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CD398AF" w:rsidR="00845AB0" w:rsidRDefault="00845AB0" w:rsidP="0026795A">
      <w:pPr>
        <w:pStyle w:val="CRCoverPage"/>
        <w:tabs>
          <w:tab w:val="right" w:pos="9639"/>
        </w:tabs>
        <w:spacing w:after="0"/>
        <w:rPr>
          <w:b/>
          <w:i/>
          <w:noProof/>
          <w:sz w:val="28"/>
        </w:rPr>
      </w:pPr>
      <w:r>
        <w:rPr>
          <w:b/>
          <w:noProof/>
          <w:sz w:val="24"/>
        </w:rPr>
        <w:t>3GPP TSG-</w:t>
      </w:r>
      <w:r w:rsidR="00DA613C">
        <w:fldChar w:fldCharType="begin"/>
      </w:r>
      <w:r w:rsidR="00DA613C">
        <w:instrText xml:space="preserve"> DOCPROPERTY  TSG/WGRef  \* MERGEFORMAT </w:instrText>
      </w:r>
      <w:r w:rsidR="00DA613C">
        <w:fldChar w:fldCharType="separate"/>
      </w:r>
      <w:r>
        <w:rPr>
          <w:b/>
          <w:noProof/>
          <w:sz w:val="24"/>
        </w:rPr>
        <w:t>RAN5</w:t>
      </w:r>
      <w:r w:rsidR="00DA613C">
        <w:rPr>
          <w:b/>
          <w:noProof/>
          <w:sz w:val="24"/>
        </w:rPr>
        <w:fldChar w:fldCharType="end"/>
      </w:r>
      <w:r>
        <w:rPr>
          <w:b/>
          <w:noProof/>
          <w:sz w:val="24"/>
        </w:rPr>
        <w:t xml:space="preserve"> Meeting #</w:t>
      </w:r>
      <w:r w:rsidR="00DA613C">
        <w:fldChar w:fldCharType="begin"/>
      </w:r>
      <w:r w:rsidR="00DA613C">
        <w:instrText xml:space="preserve"> DOCPROPERTY  MtgSeq  \* MERGEFORMAT </w:instrText>
      </w:r>
      <w:r w:rsidR="00DA613C">
        <w:fldChar w:fldCharType="separate"/>
      </w:r>
      <w:r w:rsidR="007E59D2">
        <w:rPr>
          <w:b/>
          <w:noProof/>
          <w:sz w:val="24"/>
        </w:rPr>
        <w:t>10</w:t>
      </w:r>
      <w:r w:rsidR="0064020B">
        <w:rPr>
          <w:b/>
          <w:noProof/>
          <w:sz w:val="24"/>
        </w:rPr>
        <w:t>2</w:t>
      </w:r>
      <w:r w:rsidR="00DA613C">
        <w:rPr>
          <w:b/>
          <w:noProof/>
          <w:sz w:val="24"/>
        </w:rPr>
        <w:fldChar w:fldCharType="end"/>
      </w:r>
      <w:r w:rsidR="00DA613C">
        <w:fldChar w:fldCharType="begin"/>
      </w:r>
      <w:r w:rsidR="00DA613C">
        <w:instrText xml:space="preserve"> DOCPROPERTY  MtgTitle  \* MERGEFORMAT </w:instrText>
      </w:r>
      <w:r w:rsidR="00DA613C">
        <w:fldChar w:fldCharType="separate"/>
      </w:r>
      <w:r w:rsidR="00DA613C">
        <w:fldChar w:fldCharType="end"/>
      </w:r>
      <w:r>
        <w:rPr>
          <w:b/>
          <w:i/>
          <w:noProof/>
          <w:sz w:val="28"/>
        </w:rPr>
        <w:tab/>
      </w:r>
      <w:r w:rsidR="00DA613C">
        <w:fldChar w:fldCharType="begin"/>
      </w:r>
      <w:r w:rsidR="00DA613C">
        <w:instrText xml:space="preserve"> DOCPROPERTY  Tdoc#  \* MERGEFORMAT </w:instrText>
      </w:r>
      <w:r w:rsidR="00DA613C">
        <w:fldChar w:fldCharType="separate"/>
      </w:r>
      <w:r w:rsidRPr="00E13F3D">
        <w:rPr>
          <w:b/>
          <w:i/>
          <w:noProof/>
          <w:sz w:val="28"/>
        </w:rPr>
        <w:t>R5-</w:t>
      </w:r>
      <w:r w:rsidR="00480552" w:rsidRPr="00480552">
        <w:rPr>
          <w:b/>
          <w:i/>
          <w:noProof/>
          <w:sz w:val="28"/>
        </w:rPr>
        <w:t>240402</w:t>
      </w:r>
      <w:r w:rsidR="00DA613C">
        <w:rPr>
          <w:b/>
          <w:i/>
          <w:noProof/>
          <w:sz w:val="28"/>
        </w:rPr>
        <w:fldChar w:fldCharType="end"/>
      </w:r>
      <w:r w:rsidR="00A150BA" w:rsidRPr="00A150BA">
        <w:rPr>
          <w:b/>
          <w:i/>
          <w:noProof/>
          <w:sz w:val="28"/>
          <w:highlight w:val="green"/>
        </w:rPr>
        <w:t>r1</w:t>
      </w:r>
    </w:p>
    <w:p w14:paraId="544B6736" w14:textId="1513BAEF" w:rsidR="00845AB0" w:rsidRDefault="00DA613C"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FDC53" w:rsidR="001E41F3" w:rsidRPr="00410371" w:rsidRDefault="00410647" w:rsidP="00E13F3D">
            <w:pPr>
              <w:pStyle w:val="CRCoverPage"/>
              <w:spacing w:after="0"/>
              <w:jc w:val="right"/>
              <w:rPr>
                <w:b/>
                <w:noProof/>
                <w:sz w:val="28"/>
              </w:rPr>
            </w:pPr>
            <w:r>
              <w:rPr>
                <w:b/>
                <w:noProof/>
                <w:sz w:val="28"/>
              </w:rPr>
              <w:t>38.</w:t>
            </w:r>
            <w:r w:rsidR="00B1303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30C8B" w:rsidR="001E41F3" w:rsidRPr="00410371" w:rsidRDefault="00480552" w:rsidP="00FF5C42">
            <w:pPr>
              <w:pStyle w:val="CRCoverPage"/>
              <w:spacing w:after="0"/>
              <w:jc w:val="center"/>
              <w:rPr>
                <w:noProof/>
              </w:rPr>
            </w:pPr>
            <w:r w:rsidRPr="00480552">
              <w:rPr>
                <w:b/>
                <w:noProof/>
                <w:sz w:val="28"/>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B13033">
              <w:rPr>
                <w:b/>
                <w:sz w:val="28"/>
              </w:rPr>
              <w:t>1</w:t>
            </w:r>
            <w:r w:rsidR="00E11261" w:rsidRPr="00B13033">
              <w:rPr>
                <w:b/>
                <w:sz w:val="28"/>
              </w:rPr>
              <w:t>8</w:t>
            </w:r>
            <w:r w:rsidRPr="00B13033">
              <w:rPr>
                <w:b/>
                <w:sz w:val="28"/>
              </w:rPr>
              <w:t>.</w:t>
            </w:r>
            <w:r w:rsidR="00DB0269" w:rsidRPr="00B13033">
              <w:rPr>
                <w:b/>
                <w:sz w:val="28"/>
              </w:rPr>
              <w:t>1</w:t>
            </w:r>
            <w:r w:rsidRPr="00B1303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4203F" w:rsidR="001E41F3" w:rsidRDefault="00DC3E95">
            <w:pPr>
              <w:pStyle w:val="CRCoverPage"/>
              <w:spacing w:after="0"/>
              <w:ind w:left="100"/>
              <w:rPr>
                <w:noProof/>
              </w:rPr>
            </w:pPr>
            <w:r w:rsidRPr="00DC3E95">
              <w:t>FR2c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B13033" w:rsidRDefault="001229C8">
            <w:pPr>
              <w:pStyle w:val="CRCoverPage"/>
              <w:spacing w:after="0"/>
              <w:ind w:left="100"/>
              <w:rPr>
                <w:noProof/>
              </w:rPr>
            </w:pPr>
            <w:r w:rsidRPr="00B13033">
              <w:t xml:space="preserve">TEI15_Test, </w:t>
            </w:r>
            <w:r w:rsidR="00410647" w:rsidRPr="00B1303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13033">
              <w:t>Rel-1</w:t>
            </w:r>
            <w:r w:rsidR="00E11261" w:rsidRPr="00B1303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10C" w14:paraId="1256F52C" w14:textId="77777777" w:rsidTr="00547111">
        <w:tc>
          <w:tcPr>
            <w:tcW w:w="2694" w:type="dxa"/>
            <w:gridSpan w:val="2"/>
            <w:tcBorders>
              <w:top w:val="single" w:sz="4" w:space="0" w:color="auto"/>
              <w:left w:val="single" w:sz="4" w:space="0" w:color="auto"/>
            </w:tcBorders>
          </w:tcPr>
          <w:p w14:paraId="52C87DB0" w14:textId="77777777" w:rsidR="000A310C" w:rsidRDefault="000A310C" w:rsidP="000A31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E769F" w:rsidR="000A310C" w:rsidRDefault="000A310C" w:rsidP="000A310C">
            <w:pPr>
              <w:pStyle w:val="CRCoverPage"/>
              <w:spacing w:after="0"/>
              <w:ind w:left="100"/>
              <w:rPr>
                <w:noProof/>
              </w:rPr>
            </w:pPr>
            <w:r w:rsidRPr="00622496">
              <w:rPr>
                <w:noProof/>
              </w:rPr>
              <w:t>In R5-</w:t>
            </w:r>
            <w:r w:rsidR="00805F3E" w:rsidRPr="00805F3E">
              <w:rPr>
                <w:noProof/>
              </w:rPr>
              <w:t>240401</w:t>
            </w:r>
            <w:r w:rsidRPr="00622496">
              <w:rPr>
                <w:noProof/>
              </w:rPr>
              <w:t>, progress has been made for MU analysis in FR2c.</w:t>
            </w:r>
          </w:p>
        </w:tc>
      </w:tr>
      <w:tr w:rsidR="000A310C" w14:paraId="4CA74D09" w14:textId="77777777" w:rsidTr="00547111">
        <w:tc>
          <w:tcPr>
            <w:tcW w:w="2694" w:type="dxa"/>
            <w:gridSpan w:val="2"/>
            <w:tcBorders>
              <w:left w:val="single" w:sz="4" w:space="0" w:color="auto"/>
            </w:tcBorders>
          </w:tcPr>
          <w:p w14:paraId="2D0866D6" w14:textId="77777777" w:rsidR="000A310C" w:rsidRDefault="000A310C" w:rsidP="000A310C">
            <w:pPr>
              <w:pStyle w:val="CRCoverPage"/>
              <w:spacing w:after="0"/>
              <w:rPr>
                <w:b/>
                <w:i/>
                <w:noProof/>
                <w:sz w:val="8"/>
                <w:szCs w:val="8"/>
              </w:rPr>
            </w:pPr>
          </w:p>
        </w:tc>
        <w:tc>
          <w:tcPr>
            <w:tcW w:w="6946" w:type="dxa"/>
            <w:gridSpan w:val="9"/>
            <w:tcBorders>
              <w:right w:val="single" w:sz="4" w:space="0" w:color="auto"/>
            </w:tcBorders>
          </w:tcPr>
          <w:p w14:paraId="365DEF04" w14:textId="77777777" w:rsidR="000A310C" w:rsidRDefault="000A310C" w:rsidP="000A310C">
            <w:pPr>
              <w:pStyle w:val="CRCoverPage"/>
              <w:spacing w:after="0"/>
              <w:rPr>
                <w:noProof/>
                <w:sz w:val="8"/>
                <w:szCs w:val="8"/>
              </w:rPr>
            </w:pPr>
          </w:p>
        </w:tc>
      </w:tr>
      <w:tr w:rsidR="000A310C" w14:paraId="21016551" w14:textId="77777777" w:rsidTr="00547111">
        <w:tc>
          <w:tcPr>
            <w:tcW w:w="2694" w:type="dxa"/>
            <w:gridSpan w:val="2"/>
            <w:tcBorders>
              <w:left w:val="single" w:sz="4" w:space="0" w:color="auto"/>
            </w:tcBorders>
          </w:tcPr>
          <w:p w14:paraId="49433147" w14:textId="77777777" w:rsidR="000A310C" w:rsidRDefault="000A310C" w:rsidP="000A3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6AF5A" w14:textId="53FAB9D1" w:rsidR="000A310C" w:rsidRDefault="00CD2994" w:rsidP="000A310C">
            <w:pPr>
              <w:pStyle w:val="CRCoverPage"/>
              <w:spacing w:after="0"/>
              <w:ind w:left="100"/>
              <w:rPr>
                <w:noProof/>
              </w:rPr>
            </w:pPr>
            <w:r>
              <w:rPr>
                <w:noProof/>
              </w:rPr>
              <w:t>MU factors clean up in section B.2.2</w:t>
            </w:r>
            <w:r w:rsidR="000A310C">
              <w:rPr>
                <w:noProof/>
              </w:rPr>
              <w:t>.</w:t>
            </w:r>
          </w:p>
          <w:p w14:paraId="3EA3D089" w14:textId="76D80845" w:rsidR="00556326" w:rsidRPr="00556326" w:rsidRDefault="00556326" w:rsidP="00556326">
            <w:pPr>
              <w:pStyle w:val="CRCoverPage"/>
              <w:spacing w:after="0"/>
              <w:ind w:left="100"/>
              <w:rPr>
                <w:noProof/>
              </w:rPr>
            </w:pPr>
            <w:r>
              <w:rPr>
                <w:noProof/>
              </w:rPr>
              <w:t>-</w:t>
            </w:r>
            <w:r w:rsidRPr="00556326">
              <w:rPr>
                <w:noProof/>
              </w:rPr>
              <w:t>Mismatch for ETC (both normal and ACLR).</w:t>
            </w:r>
          </w:p>
          <w:p w14:paraId="4D7CFA52" w14:textId="5BF45A50" w:rsidR="00E10150" w:rsidRPr="00556326" w:rsidRDefault="00556326" w:rsidP="00221A07">
            <w:pPr>
              <w:pStyle w:val="CRCoverPage"/>
              <w:spacing w:after="0"/>
              <w:ind w:left="100"/>
              <w:rPr>
                <w:noProof/>
              </w:rPr>
            </w:pPr>
            <w:r>
              <w:rPr>
                <w:noProof/>
              </w:rPr>
              <w:t>-</w:t>
            </w:r>
            <w:r w:rsidRPr="00556326">
              <w:rPr>
                <w:noProof/>
              </w:rPr>
              <w:t>Influence of the calibration antenna feed for ACLR test.</w:t>
            </w:r>
          </w:p>
          <w:p w14:paraId="34F1991F" w14:textId="77777777" w:rsidR="00556326" w:rsidRPr="00556326" w:rsidRDefault="00556326" w:rsidP="000A310C">
            <w:pPr>
              <w:pStyle w:val="CRCoverPage"/>
              <w:spacing w:after="0"/>
              <w:ind w:left="100"/>
              <w:rPr>
                <w:noProof/>
              </w:rPr>
            </w:pPr>
          </w:p>
          <w:p w14:paraId="31C656EC" w14:textId="1E9FE45F" w:rsidR="000A310C" w:rsidRDefault="000A310C" w:rsidP="00C90323">
            <w:pPr>
              <w:pStyle w:val="CRCoverPage"/>
              <w:spacing w:after="0"/>
              <w:ind w:left="100"/>
              <w:rPr>
                <w:noProof/>
              </w:rPr>
            </w:pPr>
            <w:r w:rsidRPr="00622496">
              <w:rPr>
                <w:noProof/>
              </w:rPr>
              <w:t>Defined MU for MOP-</w:t>
            </w:r>
            <w:r w:rsidR="00CD2994">
              <w:rPr>
                <w:noProof/>
              </w:rPr>
              <w:t>Spherical</w:t>
            </w:r>
            <w:r w:rsidR="00D660E2">
              <w:rPr>
                <w:noProof/>
              </w:rPr>
              <w:t xml:space="preserve">, </w:t>
            </w:r>
            <w:r w:rsidR="00C90323">
              <w:rPr>
                <w:noProof/>
              </w:rPr>
              <w:t>SEM, Tx Spurious up to 87GHz, ACS, Rx Spurious</w:t>
            </w:r>
            <w:r w:rsidR="00CD2994">
              <w:rPr>
                <w:noProof/>
              </w:rPr>
              <w:t xml:space="preserve"> spurious up to 87GHz.</w:t>
            </w:r>
          </w:p>
        </w:tc>
      </w:tr>
      <w:tr w:rsidR="000A310C" w14:paraId="1F886379" w14:textId="77777777" w:rsidTr="00547111">
        <w:tc>
          <w:tcPr>
            <w:tcW w:w="2694" w:type="dxa"/>
            <w:gridSpan w:val="2"/>
            <w:tcBorders>
              <w:left w:val="single" w:sz="4" w:space="0" w:color="auto"/>
            </w:tcBorders>
          </w:tcPr>
          <w:p w14:paraId="4D989623" w14:textId="77777777" w:rsidR="000A310C" w:rsidRDefault="000A310C" w:rsidP="000A310C">
            <w:pPr>
              <w:pStyle w:val="CRCoverPage"/>
              <w:spacing w:after="0"/>
              <w:rPr>
                <w:b/>
                <w:i/>
                <w:noProof/>
                <w:sz w:val="8"/>
                <w:szCs w:val="8"/>
              </w:rPr>
            </w:pPr>
          </w:p>
        </w:tc>
        <w:tc>
          <w:tcPr>
            <w:tcW w:w="6946" w:type="dxa"/>
            <w:gridSpan w:val="9"/>
            <w:tcBorders>
              <w:right w:val="single" w:sz="4" w:space="0" w:color="auto"/>
            </w:tcBorders>
          </w:tcPr>
          <w:p w14:paraId="71C4A204" w14:textId="77777777" w:rsidR="000A310C" w:rsidRDefault="000A310C" w:rsidP="000A310C">
            <w:pPr>
              <w:pStyle w:val="CRCoverPage"/>
              <w:spacing w:after="0"/>
              <w:rPr>
                <w:noProof/>
                <w:sz w:val="8"/>
                <w:szCs w:val="8"/>
              </w:rPr>
            </w:pPr>
          </w:p>
        </w:tc>
      </w:tr>
      <w:tr w:rsidR="000A310C" w14:paraId="678D7BF9" w14:textId="77777777" w:rsidTr="00547111">
        <w:tc>
          <w:tcPr>
            <w:tcW w:w="2694" w:type="dxa"/>
            <w:gridSpan w:val="2"/>
            <w:tcBorders>
              <w:left w:val="single" w:sz="4" w:space="0" w:color="auto"/>
              <w:bottom w:val="single" w:sz="4" w:space="0" w:color="auto"/>
            </w:tcBorders>
          </w:tcPr>
          <w:p w14:paraId="4E5CE1B6" w14:textId="77777777" w:rsidR="000A310C" w:rsidRDefault="000A310C" w:rsidP="000A3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72F35" w:rsidR="000A310C" w:rsidRDefault="000A310C" w:rsidP="000A310C">
            <w:pPr>
              <w:pStyle w:val="CRCoverPage"/>
              <w:spacing w:after="0"/>
              <w:ind w:left="100"/>
              <w:rPr>
                <w:noProof/>
              </w:rPr>
            </w:pPr>
            <w:r w:rsidRPr="00622496">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CEA3" w:rsidR="001E41F3" w:rsidRDefault="00E10150">
            <w:pPr>
              <w:pStyle w:val="CRCoverPage"/>
              <w:spacing w:after="0"/>
              <w:ind w:left="100"/>
              <w:rPr>
                <w:noProof/>
              </w:rPr>
            </w:pPr>
            <w:r>
              <w:rPr>
                <w:noProof/>
              </w:rPr>
              <w:t>B.2.2.4, B.2.2.21,</w:t>
            </w:r>
            <w:r w:rsidR="00C90323">
              <w:rPr>
                <w:noProof/>
              </w:rPr>
              <w:t xml:space="preserve"> B.3</w:t>
            </w:r>
            <w:r w:rsidR="00D660E2">
              <w:rPr>
                <w:noProof/>
              </w:rPr>
              <w:t xml:space="preserve">, </w:t>
            </w:r>
            <w:r>
              <w:rPr>
                <w:noProof/>
              </w:rPr>
              <w:t>B.16, B.18, B.21,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8701E" w14:textId="77777777" w:rsidR="008863B9" w:rsidRDefault="00A150BA">
            <w:pPr>
              <w:pStyle w:val="CRCoverPage"/>
              <w:spacing w:after="0"/>
              <w:ind w:left="100"/>
              <w:rPr>
                <w:noProof/>
              </w:rPr>
            </w:pPr>
            <w:r>
              <w:rPr>
                <w:noProof/>
              </w:rPr>
              <w:t>Revision 1:</w:t>
            </w:r>
          </w:p>
          <w:p w14:paraId="26E921AA" w14:textId="5876E50D" w:rsidR="00A150BA" w:rsidRDefault="00A150BA">
            <w:pPr>
              <w:pStyle w:val="CRCoverPage"/>
              <w:spacing w:after="0"/>
              <w:ind w:left="100"/>
              <w:rPr>
                <w:noProof/>
              </w:rPr>
            </w:pPr>
            <w:r w:rsidRPr="00B360FB">
              <w:rPr>
                <w:noProof/>
                <w:highlight w:val="green"/>
              </w:rPr>
              <w:t>r1</w:t>
            </w:r>
            <w:r>
              <w:rPr>
                <w:noProof/>
              </w:rPr>
              <w:t>: updates according to FR2 MU discussions</w:t>
            </w:r>
            <w:r w:rsidR="009B7874">
              <w:rPr>
                <w:noProof/>
              </w:rPr>
              <w:t>:</w:t>
            </w:r>
          </w:p>
          <w:p w14:paraId="4C7AA5B7" w14:textId="683A4943" w:rsidR="006A37D6" w:rsidRDefault="009B7874">
            <w:pPr>
              <w:pStyle w:val="CRCoverPage"/>
              <w:spacing w:after="0"/>
              <w:ind w:left="100"/>
              <w:rPr>
                <w:noProof/>
              </w:rPr>
            </w:pPr>
            <w:r>
              <w:rPr>
                <w:noProof/>
              </w:rPr>
              <w:t>-Changes in B.2.2.6</w:t>
            </w:r>
            <w:r w:rsidR="0049391A">
              <w:rPr>
                <w:noProof/>
              </w:rPr>
              <w:t xml:space="preserve">, </w:t>
            </w:r>
            <w:r>
              <w:rPr>
                <w:noProof/>
              </w:rPr>
              <w:t>B.2.2.27</w:t>
            </w:r>
            <w:r w:rsidR="0049391A">
              <w:rPr>
                <w:noProof/>
              </w:rPr>
              <w:t>, B.2.2.33</w:t>
            </w:r>
            <w:r>
              <w:rPr>
                <w:noProof/>
              </w:rPr>
              <w:t xml:space="preserve"> to be removed </w:t>
            </w:r>
            <w:r w:rsidR="008324C8">
              <w:rPr>
                <w:noProof/>
              </w:rPr>
              <w:t>to be covered in revion</w:t>
            </w:r>
            <w:r w:rsidR="006A37D6">
              <w:rPr>
                <w:noProof/>
              </w:rPr>
              <w:t>s</w:t>
            </w:r>
            <w:r w:rsidR="008324C8">
              <w:rPr>
                <w:noProof/>
              </w:rPr>
              <w:t xml:space="preserve"> of</w:t>
            </w:r>
            <w:r w:rsidR="006A37D6">
              <w:rPr>
                <w:noProof/>
              </w:rPr>
              <w:t xml:space="preserve"> R5-241345 and R5-241086.</w:t>
            </w:r>
          </w:p>
          <w:p w14:paraId="500C637C" w14:textId="77777777" w:rsidR="00342C97" w:rsidRDefault="006A37D6">
            <w:pPr>
              <w:pStyle w:val="CRCoverPage"/>
              <w:spacing w:after="0"/>
              <w:ind w:left="100"/>
              <w:rPr>
                <w:noProof/>
              </w:rPr>
            </w:pPr>
            <w:r>
              <w:rPr>
                <w:noProof/>
              </w:rPr>
              <w:t>-Changes in B.15 removed due to lack of agreement.</w:t>
            </w:r>
          </w:p>
          <w:p w14:paraId="4BD7736A" w14:textId="77777777" w:rsidR="009B7874" w:rsidRDefault="00342C97">
            <w:pPr>
              <w:pStyle w:val="CRCoverPage"/>
              <w:spacing w:after="0"/>
              <w:ind w:left="100"/>
              <w:rPr>
                <w:noProof/>
              </w:rPr>
            </w:pPr>
            <w:r>
              <w:rPr>
                <w:noProof/>
              </w:rPr>
              <w:t>-Updated section B.18 and B.</w:t>
            </w:r>
            <w:r w:rsidR="00B360FB">
              <w:rPr>
                <w:noProof/>
              </w:rPr>
              <w:t>25 to incorporate changes reverted in R5-241086.</w:t>
            </w:r>
          </w:p>
          <w:p w14:paraId="6ACA4173" w14:textId="27A1634A" w:rsidR="00DA613C" w:rsidRDefault="00DA613C">
            <w:pPr>
              <w:pStyle w:val="CRCoverPage"/>
              <w:spacing w:after="0"/>
              <w:ind w:left="100"/>
              <w:rPr>
                <w:noProof/>
              </w:rPr>
            </w:pPr>
            <w:r>
              <w:rPr>
                <w:noProof/>
              </w:rPr>
              <w:t>-MU calculated in section 21 left in [ ] while test case relaxation remain in [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7C2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B076ACF" w14:textId="77777777" w:rsidR="00FB7F21" w:rsidRPr="009709C5" w:rsidRDefault="00FB7F21" w:rsidP="00FB7F21">
      <w:pPr>
        <w:pStyle w:val="Heading3"/>
      </w:pPr>
      <w:bookmarkStart w:id="1" w:name="_Toc21004789"/>
      <w:bookmarkStart w:id="2" w:name="_Toc36041562"/>
      <w:bookmarkStart w:id="3" w:name="_Toc36548786"/>
      <w:bookmarkStart w:id="4" w:name="_Toc43901261"/>
      <w:bookmarkStart w:id="5" w:name="_Toc52371995"/>
      <w:bookmarkStart w:id="6" w:name="_Toc58253453"/>
      <w:bookmarkStart w:id="7" w:name="_Toc75371585"/>
      <w:bookmarkStart w:id="8" w:name="_Toc83730751"/>
      <w:bookmarkStart w:id="9" w:name="_Toc90489252"/>
      <w:bookmarkStart w:id="10" w:name="_Toc100005318"/>
      <w:bookmarkStart w:id="11" w:name="_Toc114990141"/>
      <w:bookmarkStart w:id="12" w:name="_Toc155042951"/>
      <w:r w:rsidRPr="009709C5">
        <w:t>B.2.2.4</w:t>
      </w:r>
      <w:r w:rsidRPr="009709C5">
        <w:tab/>
        <w:t>Mismatch</w:t>
      </w:r>
      <w:bookmarkEnd w:id="1"/>
      <w:bookmarkEnd w:id="2"/>
      <w:bookmarkEnd w:id="3"/>
      <w:bookmarkEnd w:id="4"/>
      <w:bookmarkEnd w:id="5"/>
      <w:bookmarkEnd w:id="6"/>
      <w:bookmarkEnd w:id="7"/>
      <w:bookmarkEnd w:id="8"/>
      <w:bookmarkEnd w:id="9"/>
      <w:bookmarkEnd w:id="10"/>
      <w:bookmarkEnd w:id="11"/>
      <w:bookmarkEnd w:id="12"/>
    </w:p>
    <w:p w14:paraId="76996528" w14:textId="77777777" w:rsidR="00FB7F21" w:rsidRPr="009709C5" w:rsidRDefault="00FB7F21" w:rsidP="00FB7F21">
      <w:r w:rsidRPr="009709C5">
        <w:t>See B.2.1.4.</w:t>
      </w:r>
    </w:p>
    <w:p w14:paraId="75CAA730" w14:textId="77777777" w:rsidR="00FB7F21" w:rsidRPr="009709C5" w:rsidRDefault="00FB7F21" w:rsidP="00FB7F21">
      <w:r w:rsidRPr="009709C5">
        <w:t xml:space="preserve">The uncertainty value of </w:t>
      </w:r>
      <w:r w:rsidRPr="009709C5">
        <w:rPr>
          <w:lang w:eastAsia="ja-JP"/>
        </w:rPr>
        <w:t>mismatch</w:t>
      </w:r>
      <w:r w:rsidRPr="009709C5">
        <w:t xml:space="preserve"> is estimated as below table and used across clause B.</w:t>
      </w:r>
    </w:p>
    <w:p w14:paraId="7A7CDFC9" w14:textId="77777777" w:rsidR="00FB7F21" w:rsidRDefault="00FB7F21" w:rsidP="00FB7F21">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FB7F21" w:rsidRPr="003470CA" w14:paraId="4DE5F955" w14:textId="77777777" w:rsidTr="00945E55">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3A20BE5" w14:textId="77777777" w:rsidR="00FB7F21" w:rsidRPr="003470CA" w:rsidRDefault="00FB7F21" w:rsidP="00945E55">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1AAF1CFF" w14:textId="77777777" w:rsidR="00FB7F21" w:rsidRPr="003470CA" w:rsidRDefault="00FB7F21" w:rsidP="00945E55">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4AF81D15" w14:textId="77777777" w:rsidR="00FB7F21" w:rsidRPr="003470CA" w:rsidRDefault="00FB7F21" w:rsidP="00945E55">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2B807C2E" w14:textId="77777777" w:rsidR="00FB7F21" w:rsidRPr="003470CA" w:rsidRDefault="00FB7F21" w:rsidP="00945E55">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7B28CA79" w14:textId="77777777" w:rsidR="00FB7F21" w:rsidRPr="003470CA" w:rsidRDefault="00FB7F21" w:rsidP="00945E55">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6EC7506" w14:textId="77777777" w:rsidR="00FB7F21" w:rsidRPr="003470CA" w:rsidRDefault="00FB7F21" w:rsidP="00945E55">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85244C5" w14:textId="77777777" w:rsidR="00FB7F21" w:rsidRPr="003470CA" w:rsidRDefault="00FB7F21" w:rsidP="00945E55">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724E806" w14:textId="77777777" w:rsidR="00FB7F21" w:rsidRPr="003470CA" w:rsidRDefault="00FB7F21" w:rsidP="00945E55">
            <w:pPr>
              <w:pStyle w:val="TAH"/>
            </w:pPr>
            <w:r w:rsidRPr="003470CA">
              <w:t>Standard uncertainty (σ) [dB]</w:t>
            </w:r>
          </w:p>
        </w:tc>
      </w:tr>
      <w:tr w:rsidR="00FB7F21" w:rsidRPr="003470CA" w14:paraId="7A2E773A" w14:textId="77777777" w:rsidTr="00945E55">
        <w:trPr>
          <w:cantSplit/>
          <w:tblHeader/>
          <w:jc w:val="center"/>
        </w:trPr>
        <w:tc>
          <w:tcPr>
            <w:tcW w:w="8973" w:type="dxa"/>
            <w:gridSpan w:val="8"/>
            <w:tcBorders>
              <w:top w:val="single" w:sz="4" w:space="0" w:color="auto"/>
              <w:left w:val="single" w:sz="4" w:space="0" w:color="auto"/>
              <w:right w:val="single" w:sz="4" w:space="0" w:color="auto"/>
            </w:tcBorders>
          </w:tcPr>
          <w:p w14:paraId="0A9B12D7" w14:textId="77777777" w:rsidR="00FB7F21" w:rsidRPr="003470CA" w:rsidRDefault="00FB7F21" w:rsidP="00945E55">
            <w:pPr>
              <w:pStyle w:val="TAH"/>
            </w:pPr>
            <w:r w:rsidRPr="003470CA">
              <w:t>Stage 2: DUT measurement</w:t>
            </w:r>
          </w:p>
        </w:tc>
      </w:tr>
      <w:tr w:rsidR="00FB7F21" w:rsidRPr="003470CA" w14:paraId="4E370DF1" w14:textId="77777777" w:rsidTr="00945E55">
        <w:trPr>
          <w:cantSplit/>
          <w:tblHeader/>
          <w:jc w:val="center"/>
        </w:trPr>
        <w:tc>
          <w:tcPr>
            <w:tcW w:w="690" w:type="dxa"/>
            <w:vMerge w:val="restart"/>
            <w:tcBorders>
              <w:left w:val="single" w:sz="4" w:space="0" w:color="auto"/>
              <w:right w:val="single" w:sz="4" w:space="0" w:color="auto"/>
            </w:tcBorders>
          </w:tcPr>
          <w:p w14:paraId="63A0E3F4" w14:textId="77777777" w:rsidR="00FB7F21" w:rsidRPr="003470CA" w:rsidRDefault="00FB7F21" w:rsidP="00945E55">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2E55F975" w14:textId="77777777" w:rsidR="00FB7F21" w:rsidRDefault="00FB7F21" w:rsidP="00945E55">
            <w:pPr>
              <w:pStyle w:val="TAL"/>
            </w:pPr>
            <w:r>
              <w:t xml:space="preserve">PC1, </w:t>
            </w:r>
            <w:r w:rsidRPr="003470CA">
              <w:t>PC3</w:t>
            </w:r>
            <w:r>
              <w:t>,</w:t>
            </w:r>
          </w:p>
          <w:p w14:paraId="334FD3F9" w14:textId="77777777" w:rsidR="00FB7F21" w:rsidRDefault="00FB7F21" w:rsidP="00945E55">
            <w:pPr>
              <w:pStyle w:val="TAL"/>
            </w:pPr>
            <w:r>
              <w:t>PC5,</w:t>
            </w:r>
          </w:p>
          <w:p w14:paraId="1883C277" w14:textId="77777777" w:rsidR="00FB7F21" w:rsidRPr="003470CA" w:rsidRDefault="00FB7F21" w:rsidP="00945E55">
            <w:pPr>
              <w:pStyle w:val="TAL"/>
            </w:pPr>
            <w:r>
              <w:t>PC6</w:t>
            </w:r>
          </w:p>
        </w:tc>
        <w:tc>
          <w:tcPr>
            <w:tcW w:w="1141" w:type="dxa"/>
            <w:vMerge w:val="restart"/>
            <w:tcBorders>
              <w:top w:val="single" w:sz="4" w:space="0" w:color="auto"/>
              <w:left w:val="single" w:sz="4" w:space="0" w:color="auto"/>
              <w:right w:val="single" w:sz="4" w:space="0" w:color="auto"/>
            </w:tcBorders>
          </w:tcPr>
          <w:p w14:paraId="11C7FBE4" w14:textId="77777777" w:rsidR="00FB7F21" w:rsidRPr="003470CA" w:rsidRDefault="00FB7F21" w:rsidP="00945E55">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0171732" w14:textId="77777777" w:rsidR="00FB7F21" w:rsidRPr="003470CA" w:rsidRDefault="00FB7F21" w:rsidP="00945E55">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50E1A9F0" w14:textId="77777777" w:rsidR="00FB7F21" w:rsidRPr="003470CA" w:rsidRDefault="00FB7F21" w:rsidP="00945E55">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C412EAE"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BA8C8E3"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52F9A16" w14:textId="77777777" w:rsidR="00FB7F21" w:rsidRPr="003470CA" w:rsidRDefault="00FB7F21" w:rsidP="00945E55">
            <w:pPr>
              <w:pStyle w:val="TAC"/>
            </w:pPr>
            <w:r w:rsidRPr="003470CA">
              <w:t>1.30</w:t>
            </w:r>
          </w:p>
        </w:tc>
      </w:tr>
      <w:tr w:rsidR="00FB7F21" w:rsidRPr="003470CA" w14:paraId="635E87C5" w14:textId="77777777" w:rsidTr="00945E55">
        <w:trPr>
          <w:cantSplit/>
          <w:tblHeader/>
          <w:jc w:val="center"/>
        </w:trPr>
        <w:tc>
          <w:tcPr>
            <w:tcW w:w="690" w:type="dxa"/>
            <w:vMerge/>
            <w:tcBorders>
              <w:left w:val="single" w:sz="4" w:space="0" w:color="auto"/>
              <w:right w:val="single" w:sz="4" w:space="0" w:color="auto"/>
            </w:tcBorders>
          </w:tcPr>
          <w:p w14:paraId="311EA91F" w14:textId="77777777" w:rsidR="00FB7F21" w:rsidRPr="003470CA" w:rsidRDefault="00FB7F21" w:rsidP="00945E55">
            <w:pPr>
              <w:pStyle w:val="TAL"/>
            </w:pPr>
          </w:p>
        </w:tc>
        <w:tc>
          <w:tcPr>
            <w:tcW w:w="897" w:type="dxa"/>
            <w:vMerge/>
            <w:tcBorders>
              <w:top w:val="single" w:sz="4" w:space="0" w:color="auto"/>
              <w:left w:val="single" w:sz="4" w:space="0" w:color="auto"/>
              <w:right w:val="single" w:sz="4" w:space="0" w:color="auto"/>
            </w:tcBorders>
            <w:vAlign w:val="center"/>
          </w:tcPr>
          <w:p w14:paraId="004AEA8C" w14:textId="77777777" w:rsidR="00FB7F21" w:rsidRDefault="00FB7F21" w:rsidP="00945E55">
            <w:pPr>
              <w:pStyle w:val="TAL"/>
            </w:pPr>
          </w:p>
        </w:tc>
        <w:tc>
          <w:tcPr>
            <w:tcW w:w="1141" w:type="dxa"/>
            <w:vMerge/>
            <w:tcBorders>
              <w:top w:val="single" w:sz="4" w:space="0" w:color="auto"/>
              <w:left w:val="single" w:sz="4" w:space="0" w:color="auto"/>
              <w:right w:val="single" w:sz="4" w:space="0" w:color="auto"/>
            </w:tcBorders>
          </w:tcPr>
          <w:p w14:paraId="5514BFFF"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181669E4" w14:textId="77777777" w:rsidR="00FB7F21" w:rsidRPr="003470CA" w:rsidRDefault="00FB7F21" w:rsidP="00945E55">
            <w:pPr>
              <w:pStyle w:val="TAC"/>
            </w:pPr>
            <w:r w:rsidRPr="00622496">
              <w:t>Default (FR2c)</w:t>
            </w:r>
          </w:p>
        </w:tc>
        <w:tc>
          <w:tcPr>
            <w:tcW w:w="1188" w:type="dxa"/>
            <w:tcBorders>
              <w:top w:val="single" w:sz="4" w:space="0" w:color="auto"/>
              <w:left w:val="single" w:sz="4" w:space="0" w:color="auto"/>
              <w:bottom w:val="single" w:sz="4" w:space="0" w:color="auto"/>
              <w:right w:val="single" w:sz="4" w:space="0" w:color="auto"/>
            </w:tcBorders>
          </w:tcPr>
          <w:p w14:paraId="2EE8FFEF" w14:textId="77777777" w:rsidR="00FB7F21" w:rsidRPr="003470CA" w:rsidRDefault="00FB7F21" w:rsidP="00945E55">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3BAF3ED4" w14:textId="77777777" w:rsidR="00FB7F21" w:rsidRPr="003470CA" w:rsidRDefault="00FB7F21" w:rsidP="00945E55">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4D0A1E09" w14:textId="77777777" w:rsidR="00FB7F21" w:rsidRPr="003470CA" w:rsidRDefault="00FB7F21" w:rsidP="00945E55">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182F2300" w14:textId="77777777" w:rsidR="00FB7F21" w:rsidRPr="003470CA" w:rsidRDefault="00FB7F21" w:rsidP="00945E55">
            <w:pPr>
              <w:pStyle w:val="TAC"/>
            </w:pPr>
            <w:r w:rsidRPr="00622496">
              <w:t>1.70</w:t>
            </w:r>
          </w:p>
        </w:tc>
      </w:tr>
      <w:tr w:rsidR="00FB7F21" w:rsidRPr="003470CA" w14:paraId="1FE41022" w14:textId="77777777" w:rsidTr="00945E55">
        <w:trPr>
          <w:cantSplit/>
          <w:tblHeader/>
          <w:jc w:val="center"/>
        </w:trPr>
        <w:tc>
          <w:tcPr>
            <w:tcW w:w="690" w:type="dxa"/>
            <w:vMerge/>
            <w:tcBorders>
              <w:left w:val="single" w:sz="4" w:space="0" w:color="auto"/>
              <w:right w:val="single" w:sz="4" w:space="0" w:color="auto"/>
            </w:tcBorders>
          </w:tcPr>
          <w:p w14:paraId="3C8B896D"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5023F3E9"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0E511F4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59294393" w14:textId="77777777" w:rsidR="00FB7F21" w:rsidRPr="003470CA" w:rsidRDefault="00FB7F21" w:rsidP="00945E55">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1F12505F" w14:textId="77777777" w:rsidR="00FB7F21" w:rsidRPr="003470CA" w:rsidRDefault="00FB7F21" w:rsidP="00945E55">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1CA20A8E"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F7BAC5A"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68FA61B" w14:textId="77777777" w:rsidR="00FB7F21" w:rsidRPr="003470CA" w:rsidRDefault="00FB7F21" w:rsidP="00945E55">
            <w:pPr>
              <w:pStyle w:val="TAC"/>
            </w:pPr>
            <w:r w:rsidRPr="003470CA">
              <w:t>1.84</w:t>
            </w:r>
          </w:p>
        </w:tc>
      </w:tr>
      <w:tr w:rsidR="00FB7F21" w:rsidRPr="003470CA" w14:paraId="5C4CE091" w14:textId="77777777" w:rsidTr="00945E55">
        <w:trPr>
          <w:cantSplit/>
          <w:tblHeader/>
          <w:jc w:val="center"/>
        </w:trPr>
        <w:tc>
          <w:tcPr>
            <w:tcW w:w="690" w:type="dxa"/>
            <w:vMerge/>
            <w:tcBorders>
              <w:left w:val="single" w:sz="4" w:space="0" w:color="auto"/>
              <w:right w:val="single" w:sz="4" w:space="0" w:color="auto"/>
            </w:tcBorders>
          </w:tcPr>
          <w:p w14:paraId="0B4BB648"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729C9808"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7C816DBA"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0C5B7E78" w14:textId="77777777" w:rsidR="00FB7F21" w:rsidRPr="003470CA" w:rsidRDefault="00FB7F21" w:rsidP="00945E55">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2D0F8BD9" w14:textId="77777777" w:rsidR="00FB7F21" w:rsidRPr="003470CA" w:rsidRDefault="00FB7F21" w:rsidP="00945E55">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4874DDE5" w14:textId="77777777" w:rsidR="00FB7F21" w:rsidRPr="003470CA" w:rsidRDefault="00FB7F21" w:rsidP="00945E55">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467180C5" w14:textId="77777777" w:rsidR="00FB7F21" w:rsidRPr="003470CA" w:rsidRDefault="00FB7F21" w:rsidP="00945E55">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0B65D299" w14:textId="77777777" w:rsidR="00FB7F21" w:rsidRPr="003470CA" w:rsidRDefault="00FB7F21" w:rsidP="00945E55">
            <w:pPr>
              <w:pStyle w:val="TAC"/>
            </w:pPr>
            <w:r w:rsidRPr="00622496">
              <w:t>2.4</w:t>
            </w:r>
          </w:p>
        </w:tc>
      </w:tr>
      <w:tr w:rsidR="00FB7F21" w:rsidRPr="003470CA" w14:paraId="0AEF3072" w14:textId="77777777" w:rsidTr="00945E55">
        <w:trPr>
          <w:cantSplit/>
          <w:tblHeader/>
          <w:jc w:val="center"/>
        </w:trPr>
        <w:tc>
          <w:tcPr>
            <w:tcW w:w="690" w:type="dxa"/>
            <w:vMerge/>
            <w:tcBorders>
              <w:left w:val="single" w:sz="4" w:space="0" w:color="auto"/>
              <w:right w:val="single" w:sz="4" w:space="0" w:color="auto"/>
            </w:tcBorders>
          </w:tcPr>
          <w:p w14:paraId="0C50023B"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747245F5"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5EF2AE81"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1F1D7749" w14:textId="77777777" w:rsidR="00FB7F21" w:rsidRPr="003470CA" w:rsidRDefault="00FB7F21" w:rsidP="00945E55">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4875FEFD" w14:textId="77777777" w:rsidR="00FB7F21" w:rsidRPr="003470CA" w:rsidRDefault="00FB7F21" w:rsidP="00945E55">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1C41715"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AB68568"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728952A" w14:textId="77777777" w:rsidR="00FB7F21" w:rsidRPr="003470CA" w:rsidRDefault="00FB7F21" w:rsidP="00945E55">
            <w:pPr>
              <w:pStyle w:val="TAC"/>
            </w:pPr>
            <w:r w:rsidRPr="003470CA">
              <w:t>1.5</w:t>
            </w:r>
          </w:p>
        </w:tc>
      </w:tr>
      <w:tr w:rsidR="00FB7F21" w:rsidRPr="003470CA" w14:paraId="33D64B95" w14:textId="77777777" w:rsidTr="00945E55">
        <w:trPr>
          <w:cantSplit/>
          <w:tblHeader/>
          <w:jc w:val="center"/>
        </w:trPr>
        <w:tc>
          <w:tcPr>
            <w:tcW w:w="690" w:type="dxa"/>
            <w:vMerge/>
            <w:tcBorders>
              <w:left w:val="single" w:sz="4" w:space="0" w:color="auto"/>
              <w:right w:val="single" w:sz="4" w:space="0" w:color="auto"/>
            </w:tcBorders>
          </w:tcPr>
          <w:p w14:paraId="15224422"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5E9C8119"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3511977D"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7EED7677" w14:textId="77777777" w:rsidR="00FB7F21" w:rsidRPr="003470CA" w:rsidRDefault="00FB7F21" w:rsidP="00945E55">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76E6AE2F" w14:textId="77777777" w:rsidR="00FB7F21" w:rsidRPr="003470CA" w:rsidRDefault="00FB7F21" w:rsidP="00945E55">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0AB54421"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7034DA0"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4C5D057" w14:textId="77777777" w:rsidR="00FB7F21" w:rsidRPr="003470CA" w:rsidRDefault="00FB7F21" w:rsidP="00945E55">
            <w:pPr>
              <w:pStyle w:val="TAC"/>
            </w:pPr>
            <w:r w:rsidRPr="003470CA">
              <w:t>1.5</w:t>
            </w:r>
          </w:p>
        </w:tc>
      </w:tr>
      <w:tr w:rsidR="00FB7F21" w:rsidRPr="003470CA" w14:paraId="3B01766C" w14:textId="77777777" w:rsidTr="00945E55">
        <w:trPr>
          <w:cantSplit/>
          <w:tblHeader/>
          <w:jc w:val="center"/>
        </w:trPr>
        <w:tc>
          <w:tcPr>
            <w:tcW w:w="690" w:type="dxa"/>
            <w:vMerge/>
            <w:tcBorders>
              <w:left w:val="single" w:sz="4" w:space="0" w:color="auto"/>
              <w:right w:val="single" w:sz="4" w:space="0" w:color="auto"/>
            </w:tcBorders>
          </w:tcPr>
          <w:p w14:paraId="3F1E72E3"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0E2A4D8D"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07EDE0F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4BDBDC76" w14:textId="77777777" w:rsidR="00FB7F21" w:rsidRPr="003470CA" w:rsidRDefault="00FB7F21" w:rsidP="00945E55">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4CA58351" w14:textId="77777777" w:rsidR="00FB7F21" w:rsidRPr="003470CA" w:rsidRDefault="00FB7F21" w:rsidP="00945E55">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04AB9C36"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69478AB"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8E602AD" w14:textId="77777777" w:rsidR="00FB7F21" w:rsidRPr="003470CA" w:rsidRDefault="00FB7F21" w:rsidP="00945E55">
            <w:pPr>
              <w:pStyle w:val="TAC"/>
            </w:pPr>
            <w:r w:rsidRPr="003470CA">
              <w:t>1.4</w:t>
            </w:r>
          </w:p>
        </w:tc>
      </w:tr>
      <w:tr w:rsidR="00FB7F21" w:rsidRPr="003470CA" w14:paraId="6EEA09B1" w14:textId="77777777" w:rsidTr="00945E55">
        <w:trPr>
          <w:cantSplit/>
          <w:tblHeader/>
          <w:jc w:val="center"/>
        </w:trPr>
        <w:tc>
          <w:tcPr>
            <w:tcW w:w="690" w:type="dxa"/>
            <w:vMerge/>
            <w:tcBorders>
              <w:left w:val="single" w:sz="4" w:space="0" w:color="auto"/>
              <w:right w:val="single" w:sz="4" w:space="0" w:color="auto"/>
            </w:tcBorders>
          </w:tcPr>
          <w:p w14:paraId="4228E354"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35A5DC0B"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36F75342"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4941ECD5" w14:textId="77777777" w:rsidR="00FB7F21" w:rsidRPr="003470CA" w:rsidRDefault="00FB7F21" w:rsidP="00945E55">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12789C4" w14:textId="77777777" w:rsidR="00FB7F21" w:rsidRPr="003470CA" w:rsidRDefault="00FB7F21" w:rsidP="00945E5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4DCC445"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4628162"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20A4446" w14:textId="77777777" w:rsidR="00FB7F21" w:rsidRPr="003470CA" w:rsidRDefault="00FB7F21" w:rsidP="00945E55">
            <w:pPr>
              <w:pStyle w:val="TAC"/>
            </w:pPr>
            <w:r w:rsidRPr="003470CA">
              <w:t>2.3</w:t>
            </w:r>
          </w:p>
        </w:tc>
      </w:tr>
      <w:tr w:rsidR="00FB7F21" w:rsidRPr="003470CA" w14:paraId="73D5B461" w14:textId="77777777" w:rsidTr="00945E55">
        <w:trPr>
          <w:cantSplit/>
          <w:tblHeader/>
          <w:jc w:val="center"/>
        </w:trPr>
        <w:tc>
          <w:tcPr>
            <w:tcW w:w="690" w:type="dxa"/>
            <w:vMerge/>
            <w:tcBorders>
              <w:left w:val="single" w:sz="4" w:space="0" w:color="auto"/>
              <w:right w:val="single" w:sz="4" w:space="0" w:color="auto"/>
            </w:tcBorders>
          </w:tcPr>
          <w:p w14:paraId="2382CA75"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6B9DA76B"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1A2CA790"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3E25042C" w14:textId="77777777" w:rsidR="00FB7F21" w:rsidRPr="003470CA" w:rsidRDefault="00FB7F21" w:rsidP="00945E55">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2D1DE30D" w14:textId="77777777" w:rsidR="00FB7F21" w:rsidRPr="003470CA" w:rsidRDefault="00FB7F21" w:rsidP="00945E5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E9C461B"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C3A7895"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A30F937" w14:textId="77777777" w:rsidR="00FB7F21" w:rsidRPr="003470CA" w:rsidRDefault="00FB7F21" w:rsidP="00945E55">
            <w:pPr>
              <w:pStyle w:val="TAC"/>
            </w:pPr>
            <w:r w:rsidRPr="003470CA">
              <w:t>2.3</w:t>
            </w:r>
          </w:p>
        </w:tc>
      </w:tr>
      <w:tr w:rsidR="00FB7F21" w:rsidRPr="003470CA" w14:paraId="00FBDC15" w14:textId="77777777" w:rsidTr="00945E55">
        <w:trPr>
          <w:cantSplit/>
          <w:tblHeader/>
          <w:jc w:val="center"/>
        </w:trPr>
        <w:tc>
          <w:tcPr>
            <w:tcW w:w="690" w:type="dxa"/>
            <w:vMerge/>
            <w:tcBorders>
              <w:left w:val="single" w:sz="4" w:space="0" w:color="auto"/>
              <w:right w:val="single" w:sz="4" w:space="0" w:color="auto"/>
            </w:tcBorders>
          </w:tcPr>
          <w:p w14:paraId="6875E1AD"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0D5F8E2E"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25DE3681"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58DDCAC1" w14:textId="77777777" w:rsidR="00FB7F21" w:rsidRPr="003470CA" w:rsidRDefault="00FB7F21" w:rsidP="00945E55">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4FB82A6D" w14:textId="77777777" w:rsidR="00FB7F21" w:rsidRPr="003470CA" w:rsidRDefault="00FB7F21" w:rsidP="00945E55">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6740690B"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D0AB5D8"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EEEFA0F" w14:textId="77777777" w:rsidR="00FB7F21" w:rsidRPr="003470CA" w:rsidRDefault="00FB7F21" w:rsidP="00945E55">
            <w:pPr>
              <w:pStyle w:val="TAC"/>
            </w:pPr>
            <w:r w:rsidRPr="003470CA">
              <w:t>1.6</w:t>
            </w:r>
          </w:p>
        </w:tc>
      </w:tr>
      <w:tr w:rsidR="00FB7F21" w:rsidRPr="003470CA" w14:paraId="713EB24C" w14:textId="77777777" w:rsidTr="00945E55">
        <w:trPr>
          <w:cantSplit/>
          <w:tblHeader/>
          <w:jc w:val="center"/>
        </w:trPr>
        <w:tc>
          <w:tcPr>
            <w:tcW w:w="690" w:type="dxa"/>
            <w:vMerge/>
            <w:tcBorders>
              <w:left w:val="single" w:sz="4" w:space="0" w:color="auto"/>
              <w:right w:val="single" w:sz="4" w:space="0" w:color="auto"/>
            </w:tcBorders>
          </w:tcPr>
          <w:p w14:paraId="5936C1CE"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24B5F42D"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73651658"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0817306C" w14:textId="77777777" w:rsidR="00FB7F21" w:rsidRPr="003470CA" w:rsidRDefault="00FB7F21" w:rsidP="00945E55">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7CA95BD9" w14:textId="77777777" w:rsidR="00FB7F21" w:rsidRPr="003470CA" w:rsidRDefault="00FB7F21" w:rsidP="00945E55">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08359204"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A2F5270"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7A41E4" w14:textId="77777777" w:rsidR="00FB7F21" w:rsidRPr="003470CA" w:rsidRDefault="00FB7F21" w:rsidP="00945E55">
            <w:pPr>
              <w:pStyle w:val="TAC"/>
            </w:pPr>
            <w:r w:rsidRPr="003470CA">
              <w:t>1.6</w:t>
            </w:r>
          </w:p>
        </w:tc>
      </w:tr>
      <w:tr w:rsidR="00FB7F21" w:rsidRPr="003470CA" w14:paraId="07E51EB7" w14:textId="77777777" w:rsidTr="00945E55">
        <w:trPr>
          <w:cantSplit/>
          <w:tblHeader/>
          <w:jc w:val="center"/>
        </w:trPr>
        <w:tc>
          <w:tcPr>
            <w:tcW w:w="690" w:type="dxa"/>
            <w:vMerge/>
            <w:tcBorders>
              <w:left w:val="single" w:sz="4" w:space="0" w:color="auto"/>
              <w:right w:val="single" w:sz="4" w:space="0" w:color="auto"/>
            </w:tcBorders>
          </w:tcPr>
          <w:p w14:paraId="0D4B1216"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14018EDE"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1AD288F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19DCDC39" w14:textId="77777777" w:rsidR="00FB7F21" w:rsidRPr="003470CA" w:rsidRDefault="00FB7F21" w:rsidP="00945E55">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8F9398B" w14:textId="77777777" w:rsidR="00FB7F21" w:rsidRPr="003470CA" w:rsidRDefault="00FB7F21" w:rsidP="00945E55">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1C21643D"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80F2A5D"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8D90017" w14:textId="77777777" w:rsidR="00FB7F21" w:rsidRPr="003470CA" w:rsidRDefault="00FB7F21" w:rsidP="00945E55">
            <w:pPr>
              <w:pStyle w:val="TAC"/>
            </w:pPr>
            <w:r w:rsidRPr="003470CA">
              <w:t>1.5</w:t>
            </w:r>
          </w:p>
        </w:tc>
      </w:tr>
      <w:tr w:rsidR="00FB7F21" w:rsidRPr="003470CA" w14:paraId="3C85E3C4" w14:textId="77777777" w:rsidTr="00945E55">
        <w:trPr>
          <w:cantSplit/>
          <w:tblHeader/>
          <w:jc w:val="center"/>
        </w:trPr>
        <w:tc>
          <w:tcPr>
            <w:tcW w:w="690" w:type="dxa"/>
            <w:vMerge/>
            <w:tcBorders>
              <w:left w:val="single" w:sz="4" w:space="0" w:color="auto"/>
              <w:right w:val="single" w:sz="4" w:space="0" w:color="auto"/>
            </w:tcBorders>
          </w:tcPr>
          <w:p w14:paraId="7BD81A55"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2C773680"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74729DA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6C16B847" w14:textId="77777777" w:rsidR="00FB7F21" w:rsidRPr="003470CA" w:rsidRDefault="00FB7F21" w:rsidP="00945E55">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3EA86704" w14:textId="77777777" w:rsidR="00FB7F21" w:rsidRPr="003470CA" w:rsidRDefault="00FB7F21" w:rsidP="00945E5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D84DB98"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CE93993"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A5290B3" w14:textId="77777777" w:rsidR="00FB7F21" w:rsidRPr="003470CA" w:rsidRDefault="00FB7F21" w:rsidP="00945E55">
            <w:pPr>
              <w:pStyle w:val="TAC"/>
            </w:pPr>
            <w:r w:rsidRPr="003470CA">
              <w:t>2.3</w:t>
            </w:r>
          </w:p>
        </w:tc>
      </w:tr>
      <w:tr w:rsidR="00FB7F21" w:rsidRPr="003470CA" w14:paraId="0DA7CD1B" w14:textId="77777777" w:rsidTr="00945E55">
        <w:trPr>
          <w:cantSplit/>
          <w:tblHeader/>
          <w:jc w:val="center"/>
        </w:trPr>
        <w:tc>
          <w:tcPr>
            <w:tcW w:w="690" w:type="dxa"/>
            <w:vMerge/>
            <w:tcBorders>
              <w:left w:val="single" w:sz="4" w:space="0" w:color="auto"/>
              <w:right w:val="single" w:sz="4" w:space="0" w:color="auto"/>
            </w:tcBorders>
          </w:tcPr>
          <w:p w14:paraId="777FADA4"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78356BCE" w14:textId="77777777" w:rsidR="00FB7F21" w:rsidRPr="003470CA" w:rsidRDefault="00FB7F21" w:rsidP="00945E55">
            <w:pPr>
              <w:pStyle w:val="TAL"/>
            </w:pPr>
          </w:p>
        </w:tc>
        <w:tc>
          <w:tcPr>
            <w:tcW w:w="1141" w:type="dxa"/>
            <w:vMerge/>
            <w:tcBorders>
              <w:left w:val="single" w:sz="4" w:space="0" w:color="auto"/>
              <w:bottom w:val="single" w:sz="4" w:space="0" w:color="auto"/>
              <w:right w:val="single" w:sz="4" w:space="0" w:color="auto"/>
            </w:tcBorders>
          </w:tcPr>
          <w:p w14:paraId="3475A829"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20C0FD25" w14:textId="77777777" w:rsidR="00FB7F21" w:rsidRPr="003470CA" w:rsidRDefault="00FB7F21" w:rsidP="00945E55">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26BC3C86" w14:textId="77777777" w:rsidR="00FB7F21" w:rsidRPr="003470CA" w:rsidRDefault="00FB7F21" w:rsidP="00945E55">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E6AB07B"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E012350"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CB4C2F4" w14:textId="77777777" w:rsidR="00FB7F21" w:rsidRPr="003470CA" w:rsidRDefault="00FB7F21" w:rsidP="00945E55">
            <w:pPr>
              <w:pStyle w:val="TAC"/>
            </w:pPr>
            <w:r w:rsidRPr="003470CA">
              <w:t>2.3</w:t>
            </w:r>
          </w:p>
        </w:tc>
      </w:tr>
      <w:tr w:rsidR="00FB7F21" w:rsidRPr="003470CA" w14:paraId="28E4BB78" w14:textId="77777777" w:rsidTr="00945E55">
        <w:trPr>
          <w:cantSplit/>
          <w:tblHeader/>
          <w:jc w:val="center"/>
        </w:trPr>
        <w:tc>
          <w:tcPr>
            <w:tcW w:w="690" w:type="dxa"/>
            <w:vMerge/>
            <w:tcBorders>
              <w:left w:val="single" w:sz="4" w:space="0" w:color="auto"/>
              <w:right w:val="single" w:sz="4" w:space="0" w:color="auto"/>
            </w:tcBorders>
          </w:tcPr>
          <w:p w14:paraId="79743CB4"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7B49B28F" w14:textId="77777777" w:rsidR="00FB7F21" w:rsidRPr="003470CA" w:rsidRDefault="00FB7F21" w:rsidP="00945E55">
            <w:pPr>
              <w:pStyle w:val="TAL"/>
            </w:pPr>
          </w:p>
        </w:tc>
        <w:tc>
          <w:tcPr>
            <w:tcW w:w="1141" w:type="dxa"/>
            <w:vMerge w:val="restart"/>
            <w:tcBorders>
              <w:top w:val="single" w:sz="4" w:space="0" w:color="auto"/>
              <w:left w:val="single" w:sz="4" w:space="0" w:color="auto"/>
              <w:right w:val="single" w:sz="4" w:space="0" w:color="auto"/>
            </w:tcBorders>
          </w:tcPr>
          <w:p w14:paraId="55540AD0" w14:textId="77777777" w:rsidR="00FB7F21" w:rsidRPr="003470CA" w:rsidRDefault="00FB7F21" w:rsidP="00945E55">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142FB8F0" w14:textId="17C3FAA8" w:rsidR="00FB7F21" w:rsidRPr="003470CA" w:rsidRDefault="00FB7F21" w:rsidP="00945E55">
            <w:pPr>
              <w:pStyle w:val="TAC"/>
            </w:pPr>
            <w:r w:rsidRPr="003470CA">
              <w:t>Default</w:t>
            </w:r>
            <w:ins w:id="13" w:author="Adan Toril" w:date="2024-01-15T17:56:00Z">
              <w:r w:rsidR="004F70DF">
                <w:t xml:space="preserve"> </w:t>
              </w:r>
              <w:r w:rsidR="004F70DF" w:rsidRPr="006E2B5E">
                <w:t>(FR2a, FR2b)</w:t>
              </w:r>
            </w:ins>
          </w:p>
        </w:tc>
        <w:tc>
          <w:tcPr>
            <w:tcW w:w="1188" w:type="dxa"/>
            <w:tcBorders>
              <w:top w:val="single" w:sz="4" w:space="0" w:color="auto"/>
              <w:left w:val="single" w:sz="4" w:space="0" w:color="auto"/>
              <w:bottom w:val="single" w:sz="4" w:space="0" w:color="auto"/>
              <w:right w:val="single" w:sz="4" w:space="0" w:color="auto"/>
            </w:tcBorders>
          </w:tcPr>
          <w:p w14:paraId="05D68DD5" w14:textId="77777777" w:rsidR="00FB7F21" w:rsidRPr="003470CA" w:rsidRDefault="00FB7F21" w:rsidP="00945E55">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30BD22A"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78A480F"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FB4723" w14:textId="77777777" w:rsidR="00FB7F21" w:rsidRPr="003470CA" w:rsidRDefault="00FB7F21" w:rsidP="00945E55">
            <w:pPr>
              <w:pStyle w:val="TAC"/>
            </w:pPr>
            <w:r w:rsidRPr="003470CA">
              <w:t>1.30</w:t>
            </w:r>
          </w:p>
        </w:tc>
      </w:tr>
      <w:tr w:rsidR="004F70DF" w:rsidRPr="003470CA" w14:paraId="7191563C" w14:textId="77777777" w:rsidTr="00945E55">
        <w:trPr>
          <w:cantSplit/>
          <w:tblHeader/>
          <w:jc w:val="center"/>
          <w:ins w:id="14" w:author="Adan Toril" w:date="2024-01-15T17:55:00Z"/>
        </w:trPr>
        <w:tc>
          <w:tcPr>
            <w:tcW w:w="690" w:type="dxa"/>
            <w:vMerge/>
            <w:tcBorders>
              <w:left w:val="single" w:sz="4" w:space="0" w:color="auto"/>
              <w:right w:val="single" w:sz="4" w:space="0" w:color="auto"/>
            </w:tcBorders>
          </w:tcPr>
          <w:p w14:paraId="00BADE01" w14:textId="77777777" w:rsidR="004F70DF" w:rsidRPr="003470CA" w:rsidRDefault="004F70DF" w:rsidP="004F70DF">
            <w:pPr>
              <w:pStyle w:val="TAL"/>
              <w:rPr>
                <w:ins w:id="15" w:author="Adan Toril" w:date="2024-01-15T17:55:00Z"/>
              </w:rPr>
            </w:pPr>
          </w:p>
        </w:tc>
        <w:tc>
          <w:tcPr>
            <w:tcW w:w="897" w:type="dxa"/>
            <w:vMerge/>
            <w:tcBorders>
              <w:left w:val="single" w:sz="4" w:space="0" w:color="auto"/>
              <w:right w:val="single" w:sz="4" w:space="0" w:color="auto"/>
            </w:tcBorders>
            <w:vAlign w:val="center"/>
          </w:tcPr>
          <w:p w14:paraId="1BE38011" w14:textId="77777777" w:rsidR="004F70DF" w:rsidRPr="003470CA" w:rsidRDefault="004F70DF" w:rsidP="004F70DF">
            <w:pPr>
              <w:pStyle w:val="TAL"/>
              <w:rPr>
                <w:ins w:id="16" w:author="Adan Toril" w:date="2024-01-15T17:55:00Z"/>
              </w:rPr>
            </w:pPr>
          </w:p>
        </w:tc>
        <w:tc>
          <w:tcPr>
            <w:tcW w:w="1141" w:type="dxa"/>
            <w:vMerge/>
            <w:tcBorders>
              <w:top w:val="single" w:sz="4" w:space="0" w:color="auto"/>
              <w:left w:val="single" w:sz="4" w:space="0" w:color="auto"/>
              <w:right w:val="single" w:sz="4" w:space="0" w:color="auto"/>
            </w:tcBorders>
          </w:tcPr>
          <w:p w14:paraId="01B4CC65" w14:textId="77777777" w:rsidR="004F70DF" w:rsidRPr="003470CA" w:rsidRDefault="004F70DF" w:rsidP="004F70DF">
            <w:pPr>
              <w:pStyle w:val="TAC"/>
              <w:rPr>
                <w:ins w:id="17" w:author="Adan Toril" w:date="2024-01-15T17:55:00Z"/>
              </w:rPr>
            </w:pPr>
          </w:p>
        </w:tc>
        <w:tc>
          <w:tcPr>
            <w:tcW w:w="1296" w:type="dxa"/>
            <w:tcBorders>
              <w:top w:val="single" w:sz="4" w:space="0" w:color="auto"/>
              <w:left w:val="single" w:sz="4" w:space="0" w:color="auto"/>
              <w:bottom w:val="single" w:sz="4" w:space="0" w:color="auto"/>
              <w:right w:val="single" w:sz="4" w:space="0" w:color="auto"/>
            </w:tcBorders>
          </w:tcPr>
          <w:p w14:paraId="1011F0DC" w14:textId="6EF8FC9C" w:rsidR="004F70DF" w:rsidRPr="003470CA" w:rsidRDefault="004F70DF" w:rsidP="004F70DF">
            <w:pPr>
              <w:pStyle w:val="TAC"/>
              <w:rPr>
                <w:ins w:id="18" w:author="Adan Toril" w:date="2024-01-15T17:55:00Z"/>
              </w:rPr>
            </w:pPr>
            <w:ins w:id="19" w:author="Adan Toril" w:date="2024-01-15T17:56:00Z">
              <w:r w:rsidRPr="00622496">
                <w:t>Default (FR2c)</w:t>
              </w:r>
            </w:ins>
          </w:p>
        </w:tc>
        <w:tc>
          <w:tcPr>
            <w:tcW w:w="1188" w:type="dxa"/>
            <w:tcBorders>
              <w:top w:val="single" w:sz="4" w:space="0" w:color="auto"/>
              <w:left w:val="single" w:sz="4" w:space="0" w:color="auto"/>
              <w:bottom w:val="single" w:sz="4" w:space="0" w:color="auto"/>
              <w:right w:val="single" w:sz="4" w:space="0" w:color="auto"/>
            </w:tcBorders>
          </w:tcPr>
          <w:p w14:paraId="1B51DF90" w14:textId="60FFCDB4" w:rsidR="004F70DF" w:rsidRPr="003470CA" w:rsidRDefault="004F70DF" w:rsidP="004F70DF">
            <w:pPr>
              <w:pStyle w:val="TAC"/>
              <w:rPr>
                <w:ins w:id="20" w:author="Adan Toril" w:date="2024-01-15T17:55:00Z"/>
              </w:rPr>
            </w:pPr>
            <w:ins w:id="21" w:author="Adan Toril" w:date="2024-01-15T17:56:00Z">
              <w:r w:rsidRPr="00622496">
                <w:t>1.70</w:t>
              </w:r>
            </w:ins>
          </w:p>
        </w:tc>
        <w:tc>
          <w:tcPr>
            <w:tcW w:w="1666" w:type="dxa"/>
            <w:tcBorders>
              <w:top w:val="single" w:sz="4" w:space="0" w:color="auto"/>
              <w:left w:val="single" w:sz="4" w:space="0" w:color="auto"/>
              <w:bottom w:val="single" w:sz="4" w:space="0" w:color="auto"/>
              <w:right w:val="single" w:sz="4" w:space="0" w:color="auto"/>
            </w:tcBorders>
          </w:tcPr>
          <w:p w14:paraId="2EFA498E" w14:textId="508354EC" w:rsidR="004F70DF" w:rsidRPr="003470CA" w:rsidRDefault="004F70DF" w:rsidP="004F70DF">
            <w:pPr>
              <w:pStyle w:val="TAC"/>
              <w:rPr>
                <w:ins w:id="22" w:author="Adan Toril" w:date="2024-01-15T17:55:00Z"/>
              </w:rPr>
            </w:pPr>
            <w:ins w:id="23" w:author="Adan Toril" w:date="2024-01-15T17:56:00Z">
              <w:r w:rsidRPr="00622496">
                <w:t>Actual</w:t>
              </w:r>
            </w:ins>
          </w:p>
        </w:tc>
        <w:tc>
          <w:tcPr>
            <w:tcW w:w="917" w:type="dxa"/>
            <w:tcBorders>
              <w:top w:val="single" w:sz="4" w:space="0" w:color="auto"/>
              <w:left w:val="single" w:sz="4" w:space="0" w:color="auto"/>
              <w:bottom w:val="single" w:sz="4" w:space="0" w:color="auto"/>
              <w:right w:val="single" w:sz="4" w:space="0" w:color="auto"/>
            </w:tcBorders>
          </w:tcPr>
          <w:p w14:paraId="52E48B30" w14:textId="595DB61A" w:rsidR="004F70DF" w:rsidRPr="003470CA" w:rsidRDefault="004F70DF" w:rsidP="004F70DF">
            <w:pPr>
              <w:pStyle w:val="TAC"/>
              <w:rPr>
                <w:ins w:id="24" w:author="Adan Toril" w:date="2024-01-15T17:55:00Z"/>
              </w:rPr>
            </w:pPr>
            <w:ins w:id="25" w:author="Adan Toril" w:date="2024-01-15T17:56:00Z">
              <w:r w:rsidRPr="00622496">
                <w:t>1.00</w:t>
              </w:r>
            </w:ins>
          </w:p>
        </w:tc>
        <w:tc>
          <w:tcPr>
            <w:tcW w:w="1178" w:type="dxa"/>
            <w:tcBorders>
              <w:top w:val="single" w:sz="4" w:space="0" w:color="auto"/>
              <w:left w:val="single" w:sz="4" w:space="0" w:color="auto"/>
              <w:bottom w:val="single" w:sz="4" w:space="0" w:color="auto"/>
              <w:right w:val="single" w:sz="4" w:space="0" w:color="auto"/>
            </w:tcBorders>
          </w:tcPr>
          <w:p w14:paraId="24BC9448" w14:textId="7B1FF183" w:rsidR="004F70DF" w:rsidRPr="003470CA" w:rsidRDefault="004F70DF" w:rsidP="004F70DF">
            <w:pPr>
              <w:pStyle w:val="TAC"/>
              <w:rPr>
                <w:ins w:id="26" w:author="Adan Toril" w:date="2024-01-15T17:55:00Z"/>
              </w:rPr>
            </w:pPr>
            <w:ins w:id="27" w:author="Adan Toril" w:date="2024-01-15T17:56:00Z">
              <w:r w:rsidRPr="00622496">
                <w:t>1.70</w:t>
              </w:r>
            </w:ins>
          </w:p>
        </w:tc>
      </w:tr>
      <w:tr w:rsidR="00FB7F21" w:rsidRPr="003470CA" w14:paraId="2C3F6EAB" w14:textId="77777777" w:rsidTr="00945E55">
        <w:trPr>
          <w:cantSplit/>
          <w:tblHeader/>
          <w:jc w:val="center"/>
        </w:trPr>
        <w:tc>
          <w:tcPr>
            <w:tcW w:w="690" w:type="dxa"/>
            <w:vMerge/>
            <w:tcBorders>
              <w:left w:val="single" w:sz="4" w:space="0" w:color="auto"/>
              <w:right w:val="single" w:sz="4" w:space="0" w:color="auto"/>
            </w:tcBorders>
          </w:tcPr>
          <w:p w14:paraId="69F8B572"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0555C1DD" w14:textId="77777777" w:rsidR="00FB7F21" w:rsidRPr="003470CA" w:rsidRDefault="00FB7F21" w:rsidP="00945E55">
            <w:pPr>
              <w:pStyle w:val="TAL"/>
            </w:pPr>
          </w:p>
        </w:tc>
        <w:tc>
          <w:tcPr>
            <w:tcW w:w="1141" w:type="dxa"/>
            <w:vMerge/>
            <w:tcBorders>
              <w:left w:val="single" w:sz="4" w:space="0" w:color="auto"/>
              <w:right w:val="single" w:sz="4" w:space="0" w:color="auto"/>
            </w:tcBorders>
          </w:tcPr>
          <w:p w14:paraId="45FB00E5" w14:textId="77777777" w:rsidR="00FB7F21" w:rsidRPr="003470CA"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7AAA0610" w14:textId="77777777" w:rsidR="00FB7F21" w:rsidRDefault="00FB7F21" w:rsidP="00945E55">
            <w:pPr>
              <w:pStyle w:val="TAC"/>
              <w:rPr>
                <w:ins w:id="28" w:author="Adan Toril" w:date="2024-01-15T17:56:00Z"/>
              </w:rPr>
            </w:pPr>
            <w:r w:rsidRPr="003470CA">
              <w:t>ACLR (relative measurement)</w:t>
            </w:r>
          </w:p>
          <w:p w14:paraId="495E2137" w14:textId="4EDBAD4B" w:rsidR="004F70DF" w:rsidRPr="003470CA" w:rsidRDefault="004F70DF" w:rsidP="00945E55">
            <w:pPr>
              <w:pStyle w:val="TAC"/>
            </w:pPr>
            <w:ins w:id="29" w:author="Adan Toril" w:date="2024-01-15T17:56:00Z">
              <w:r w:rsidRPr="006E2B5E">
                <w:t>(FR2a, FR2b)</w:t>
              </w:r>
            </w:ins>
          </w:p>
        </w:tc>
        <w:tc>
          <w:tcPr>
            <w:tcW w:w="1188" w:type="dxa"/>
            <w:tcBorders>
              <w:top w:val="single" w:sz="4" w:space="0" w:color="auto"/>
              <w:left w:val="single" w:sz="4" w:space="0" w:color="auto"/>
              <w:bottom w:val="single" w:sz="4" w:space="0" w:color="auto"/>
              <w:right w:val="single" w:sz="4" w:space="0" w:color="auto"/>
            </w:tcBorders>
          </w:tcPr>
          <w:p w14:paraId="3B2D1485" w14:textId="77777777" w:rsidR="00FB7F21" w:rsidRPr="003470CA" w:rsidRDefault="00FB7F21" w:rsidP="00945E55">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4B790E7A" w14:textId="77777777" w:rsidR="00FB7F21" w:rsidRPr="003470CA" w:rsidRDefault="00FB7F21" w:rsidP="00945E55">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E2D4831" w14:textId="77777777" w:rsidR="00FB7F21" w:rsidRPr="003470CA" w:rsidRDefault="00FB7F21" w:rsidP="00945E55">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A3772E4" w14:textId="77777777" w:rsidR="00FB7F21" w:rsidRPr="003470CA" w:rsidRDefault="00FB7F21" w:rsidP="00945E55">
            <w:pPr>
              <w:pStyle w:val="TAC"/>
            </w:pPr>
            <w:r w:rsidRPr="003470CA">
              <w:t>1.84</w:t>
            </w:r>
          </w:p>
        </w:tc>
      </w:tr>
      <w:tr w:rsidR="004F70DF" w:rsidRPr="003470CA" w14:paraId="51530DBE" w14:textId="77777777" w:rsidTr="00945E55">
        <w:trPr>
          <w:cantSplit/>
          <w:tblHeader/>
          <w:jc w:val="center"/>
        </w:trPr>
        <w:tc>
          <w:tcPr>
            <w:tcW w:w="690" w:type="dxa"/>
            <w:vMerge/>
            <w:tcBorders>
              <w:left w:val="single" w:sz="4" w:space="0" w:color="auto"/>
              <w:right w:val="single" w:sz="4" w:space="0" w:color="auto"/>
            </w:tcBorders>
          </w:tcPr>
          <w:p w14:paraId="188567CC" w14:textId="77777777" w:rsidR="004F70DF" w:rsidRPr="003470CA" w:rsidRDefault="004F70DF" w:rsidP="004F70DF">
            <w:pPr>
              <w:pStyle w:val="TAL"/>
            </w:pPr>
          </w:p>
        </w:tc>
        <w:tc>
          <w:tcPr>
            <w:tcW w:w="897" w:type="dxa"/>
            <w:vMerge/>
            <w:tcBorders>
              <w:left w:val="single" w:sz="4" w:space="0" w:color="auto"/>
              <w:bottom w:val="single" w:sz="4" w:space="0" w:color="auto"/>
              <w:right w:val="single" w:sz="4" w:space="0" w:color="auto"/>
            </w:tcBorders>
            <w:vAlign w:val="center"/>
          </w:tcPr>
          <w:p w14:paraId="50EBB023" w14:textId="77777777" w:rsidR="004F70DF" w:rsidRPr="003470CA" w:rsidRDefault="004F70DF" w:rsidP="004F70DF">
            <w:pPr>
              <w:pStyle w:val="TAL"/>
            </w:pPr>
          </w:p>
        </w:tc>
        <w:tc>
          <w:tcPr>
            <w:tcW w:w="1141" w:type="dxa"/>
            <w:vMerge/>
            <w:tcBorders>
              <w:left w:val="single" w:sz="4" w:space="0" w:color="auto"/>
              <w:bottom w:val="single" w:sz="4" w:space="0" w:color="auto"/>
              <w:right w:val="single" w:sz="4" w:space="0" w:color="auto"/>
            </w:tcBorders>
          </w:tcPr>
          <w:p w14:paraId="7CD0FCF0" w14:textId="77777777" w:rsidR="004F70DF" w:rsidRPr="003470CA" w:rsidRDefault="004F70DF" w:rsidP="004F70DF">
            <w:pPr>
              <w:pStyle w:val="TAC"/>
            </w:pPr>
          </w:p>
        </w:tc>
        <w:tc>
          <w:tcPr>
            <w:tcW w:w="1296" w:type="dxa"/>
            <w:tcBorders>
              <w:top w:val="single" w:sz="4" w:space="0" w:color="auto"/>
              <w:left w:val="single" w:sz="4" w:space="0" w:color="auto"/>
              <w:bottom w:val="single" w:sz="4" w:space="0" w:color="auto"/>
              <w:right w:val="single" w:sz="4" w:space="0" w:color="auto"/>
            </w:tcBorders>
          </w:tcPr>
          <w:p w14:paraId="7884754D" w14:textId="59DB0D18" w:rsidR="004F70DF" w:rsidRPr="003470CA" w:rsidRDefault="004F70DF" w:rsidP="004F70DF">
            <w:pPr>
              <w:pStyle w:val="TAC"/>
            </w:pPr>
            <w:ins w:id="30" w:author="Adan Toril" w:date="2024-01-15T17:56:00Z">
              <w:r w:rsidRPr="00622496">
                <w:t>ACLR (relative measurement) (FR2c)</w:t>
              </w:r>
            </w:ins>
            <w:del w:id="31" w:author="Adan Toril" w:date="2024-01-15T17:56:00Z">
              <w:r w:rsidRPr="003470CA" w:rsidDel="009F45AD">
                <w:delText>SE</w:delText>
              </w:r>
            </w:del>
          </w:p>
        </w:tc>
        <w:tc>
          <w:tcPr>
            <w:tcW w:w="1188" w:type="dxa"/>
            <w:tcBorders>
              <w:top w:val="single" w:sz="4" w:space="0" w:color="auto"/>
              <w:left w:val="single" w:sz="4" w:space="0" w:color="auto"/>
              <w:bottom w:val="single" w:sz="4" w:space="0" w:color="auto"/>
              <w:right w:val="single" w:sz="4" w:space="0" w:color="auto"/>
            </w:tcBorders>
          </w:tcPr>
          <w:p w14:paraId="0C94FD64" w14:textId="439240D6" w:rsidR="004F70DF" w:rsidRPr="003470CA" w:rsidRDefault="004F70DF" w:rsidP="004F70DF">
            <w:pPr>
              <w:pStyle w:val="TAC"/>
            </w:pPr>
            <w:ins w:id="32" w:author="Adan Toril" w:date="2024-01-15T17:56:00Z">
              <w:r w:rsidRPr="00622496">
                <w:t>2.4</w:t>
              </w:r>
            </w:ins>
          </w:p>
        </w:tc>
        <w:tc>
          <w:tcPr>
            <w:tcW w:w="1666" w:type="dxa"/>
            <w:tcBorders>
              <w:top w:val="single" w:sz="4" w:space="0" w:color="auto"/>
              <w:left w:val="single" w:sz="4" w:space="0" w:color="auto"/>
              <w:bottom w:val="single" w:sz="4" w:space="0" w:color="auto"/>
              <w:right w:val="single" w:sz="4" w:space="0" w:color="auto"/>
            </w:tcBorders>
          </w:tcPr>
          <w:p w14:paraId="4AC9A6E4" w14:textId="5CCE39E4" w:rsidR="004F70DF" w:rsidRPr="003470CA" w:rsidRDefault="004F70DF" w:rsidP="004F70DF">
            <w:pPr>
              <w:pStyle w:val="TAC"/>
            </w:pPr>
            <w:ins w:id="33" w:author="Adan Toril" w:date="2024-01-15T17:56:00Z">
              <w:r w:rsidRPr="00622496">
                <w:t>Actual</w:t>
              </w:r>
            </w:ins>
          </w:p>
        </w:tc>
        <w:tc>
          <w:tcPr>
            <w:tcW w:w="917" w:type="dxa"/>
            <w:tcBorders>
              <w:top w:val="single" w:sz="4" w:space="0" w:color="auto"/>
              <w:left w:val="single" w:sz="4" w:space="0" w:color="auto"/>
              <w:bottom w:val="single" w:sz="4" w:space="0" w:color="auto"/>
              <w:right w:val="single" w:sz="4" w:space="0" w:color="auto"/>
            </w:tcBorders>
          </w:tcPr>
          <w:p w14:paraId="35145032" w14:textId="6E8FCC19" w:rsidR="004F70DF" w:rsidRPr="003470CA" w:rsidRDefault="004F70DF" w:rsidP="004F70DF">
            <w:pPr>
              <w:pStyle w:val="TAC"/>
            </w:pPr>
            <w:ins w:id="34" w:author="Adan Toril" w:date="2024-01-15T17:56:00Z">
              <w:r w:rsidRPr="00622496">
                <w:t>1.00</w:t>
              </w:r>
            </w:ins>
          </w:p>
        </w:tc>
        <w:tc>
          <w:tcPr>
            <w:tcW w:w="1178" w:type="dxa"/>
            <w:tcBorders>
              <w:top w:val="single" w:sz="4" w:space="0" w:color="auto"/>
              <w:left w:val="single" w:sz="4" w:space="0" w:color="auto"/>
              <w:bottom w:val="single" w:sz="4" w:space="0" w:color="auto"/>
              <w:right w:val="single" w:sz="4" w:space="0" w:color="auto"/>
            </w:tcBorders>
          </w:tcPr>
          <w:p w14:paraId="6755600F" w14:textId="1D95C6FB" w:rsidR="004F70DF" w:rsidRPr="003470CA" w:rsidRDefault="004F70DF" w:rsidP="004F70DF">
            <w:pPr>
              <w:pStyle w:val="TAC"/>
            </w:pPr>
            <w:ins w:id="35" w:author="Adan Toril" w:date="2024-01-15T17:56:00Z">
              <w:r w:rsidRPr="00622496">
                <w:t>2.4</w:t>
              </w:r>
            </w:ins>
          </w:p>
        </w:tc>
      </w:tr>
      <w:tr w:rsidR="00FB7F21" w:rsidRPr="003470CA" w14:paraId="7B52D620" w14:textId="77777777" w:rsidTr="00945E55">
        <w:trPr>
          <w:cantSplit/>
          <w:tblHeader/>
          <w:jc w:val="center"/>
        </w:trPr>
        <w:tc>
          <w:tcPr>
            <w:tcW w:w="8973" w:type="dxa"/>
            <w:gridSpan w:val="8"/>
            <w:tcBorders>
              <w:left w:val="single" w:sz="4" w:space="0" w:color="auto"/>
              <w:bottom w:val="single" w:sz="4" w:space="0" w:color="auto"/>
              <w:right w:val="single" w:sz="4" w:space="0" w:color="auto"/>
            </w:tcBorders>
          </w:tcPr>
          <w:p w14:paraId="7A431A3F" w14:textId="77777777" w:rsidR="00FB7F21" w:rsidRPr="003470CA" w:rsidRDefault="00FB7F21" w:rsidP="00945E55">
            <w:pPr>
              <w:pStyle w:val="TAH"/>
            </w:pPr>
            <w:r w:rsidRPr="003470CA">
              <w:t>Stage 1: Calibration measurement</w:t>
            </w:r>
          </w:p>
        </w:tc>
      </w:tr>
      <w:tr w:rsidR="00FB7F21" w:rsidRPr="003470CA" w14:paraId="0BA43547" w14:textId="77777777" w:rsidTr="00945E55">
        <w:trPr>
          <w:cantSplit/>
          <w:tblHeader/>
          <w:jc w:val="center"/>
        </w:trPr>
        <w:tc>
          <w:tcPr>
            <w:tcW w:w="690" w:type="dxa"/>
            <w:vMerge w:val="restart"/>
            <w:tcBorders>
              <w:left w:val="single" w:sz="4" w:space="0" w:color="auto"/>
              <w:right w:val="single" w:sz="4" w:space="0" w:color="auto"/>
            </w:tcBorders>
          </w:tcPr>
          <w:p w14:paraId="33ED718D" w14:textId="77777777" w:rsidR="00FB7F21" w:rsidRPr="003470CA" w:rsidRDefault="00FB7F21" w:rsidP="00945E55">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372A05AA" w14:textId="77777777" w:rsidR="00FB7F21" w:rsidRDefault="00FB7F21" w:rsidP="00945E55">
            <w:pPr>
              <w:pStyle w:val="TAL"/>
            </w:pPr>
            <w:r w:rsidRPr="003470CA">
              <w:t>PC1, PC3</w:t>
            </w:r>
            <w:r>
              <w:t>,</w:t>
            </w:r>
          </w:p>
          <w:p w14:paraId="6228239F" w14:textId="77777777" w:rsidR="00FB7F21" w:rsidRPr="003668BB" w:rsidRDefault="00FB7F21" w:rsidP="00945E55">
            <w:pPr>
              <w:pStyle w:val="TAL"/>
              <w:rPr>
                <w:lang w:eastAsia="zh-CN"/>
              </w:rPr>
            </w:pPr>
            <w:r>
              <w:t>PC5</w:t>
            </w:r>
            <w:r w:rsidRPr="003668BB">
              <w:rPr>
                <w:lang w:eastAsia="zh-CN"/>
              </w:rPr>
              <w:t>,</w:t>
            </w:r>
          </w:p>
          <w:p w14:paraId="38EB74F0" w14:textId="77777777" w:rsidR="00FB7F21" w:rsidRPr="003470CA" w:rsidRDefault="00FB7F21" w:rsidP="00945E55">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3BF1DD6D" w14:textId="77777777" w:rsidR="00FB7F21" w:rsidRPr="003470CA" w:rsidRDefault="00FB7F21" w:rsidP="00945E55">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8C867F4" w14:textId="77777777" w:rsidR="00FB7F21" w:rsidRPr="003470CA" w:rsidRDefault="00FB7F21" w:rsidP="00945E55">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B48CED0" w14:textId="77777777" w:rsidR="00FB7F21" w:rsidRPr="003470CA" w:rsidRDefault="00FB7F21" w:rsidP="00945E55">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4332CCDE" w14:textId="77777777" w:rsidR="00FB7F21" w:rsidRPr="003470CA" w:rsidRDefault="00FB7F21" w:rsidP="00945E55">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EEA292F" w14:textId="77777777" w:rsidR="00FB7F21" w:rsidRPr="003470CA" w:rsidRDefault="00FB7F21" w:rsidP="00945E55">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483A9CF5" w14:textId="77777777" w:rsidR="00FB7F21" w:rsidRPr="003470CA" w:rsidRDefault="00FB7F21" w:rsidP="00945E55">
            <w:pPr>
              <w:pStyle w:val="TAC"/>
            </w:pPr>
            <w:r w:rsidRPr="003470CA">
              <w:t>0.00</w:t>
            </w:r>
          </w:p>
        </w:tc>
      </w:tr>
      <w:tr w:rsidR="00FB7F21" w:rsidRPr="003470CA" w14:paraId="13037E00" w14:textId="77777777" w:rsidTr="00945E55">
        <w:trPr>
          <w:cantSplit/>
          <w:tblHeader/>
          <w:jc w:val="center"/>
        </w:trPr>
        <w:tc>
          <w:tcPr>
            <w:tcW w:w="690" w:type="dxa"/>
            <w:vMerge/>
            <w:tcBorders>
              <w:left w:val="single" w:sz="4" w:space="0" w:color="auto"/>
              <w:right w:val="single" w:sz="4" w:space="0" w:color="auto"/>
            </w:tcBorders>
          </w:tcPr>
          <w:p w14:paraId="359CA934" w14:textId="77777777" w:rsidR="00FB7F21" w:rsidRPr="003470CA" w:rsidRDefault="00FB7F21" w:rsidP="00945E55">
            <w:pPr>
              <w:pStyle w:val="TAL"/>
            </w:pPr>
          </w:p>
        </w:tc>
        <w:tc>
          <w:tcPr>
            <w:tcW w:w="897" w:type="dxa"/>
            <w:vMerge/>
            <w:tcBorders>
              <w:left w:val="single" w:sz="4" w:space="0" w:color="auto"/>
              <w:right w:val="single" w:sz="4" w:space="0" w:color="auto"/>
            </w:tcBorders>
            <w:vAlign w:val="center"/>
          </w:tcPr>
          <w:p w14:paraId="56140382" w14:textId="77777777" w:rsidR="00FB7F21" w:rsidRPr="003470CA" w:rsidRDefault="00FB7F21" w:rsidP="00945E55">
            <w:pPr>
              <w:pStyle w:val="TAL"/>
            </w:pPr>
          </w:p>
        </w:tc>
        <w:tc>
          <w:tcPr>
            <w:tcW w:w="1141" w:type="dxa"/>
            <w:tcBorders>
              <w:top w:val="single" w:sz="4" w:space="0" w:color="auto"/>
              <w:left w:val="single" w:sz="4" w:space="0" w:color="auto"/>
              <w:right w:val="single" w:sz="4" w:space="0" w:color="auto"/>
            </w:tcBorders>
          </w:tcPr>
          <w:p w14:paraId="58D78757" w14:textId="77777777" w:rsidR="00FB7F21" w:rsidRPr="003470CA" w:rsidRDefault="00FB7F21" w:rsidP="00945E55">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F6FEAC5" w14:textId="77777777" w:rsidR="00FB7F21" w:rsidRPr="003470CA" w:rsidRDefault="00FB7F21" w:rsidP="00945E55">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38E836C" w14:textId="77777777" w:rsidR="00FB7F21" w:rsidRPr="003470CA" w:rsidRDefault="00FB7F21" w:rsidP="00945E55">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6D54A9BD" w14:textId="77777777" w:rsidR="00FB7F21" w:rsidRPr="003470CA" w:rsidRDefault="00FB7F21" w:rsidP="00945E55">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640099E4" w14:textId="77777777" w:rsidR="00FB7F21" w:rsidRPr="003470CA" w:rsidRDefault="00FB7F21" w:rsidP="00945E55">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061C9EC4" w14:textId="77777777" w:rsidR="00FB7F21" w:rsidRPr="003470CA" w:rsidRDefault="00FB7F21" w:rsidP="00945E55">
            <w:pPr>
              <w:pStyle w:val="TAC"/>
            </w:pPr>
            <w:r w:rsidRPr="003470CA">
              <w:t>0.00</w:t>
            </w:r>
          </w:p>
        </w:tc>
      </w:tr>
    </w:tbl>
    <w:p w14:paraId="080593B4" w14:textId="77777777" w:rsidR="00FB7F21" w:rsidRDefault="00FB7F21" w:rsidP="00FB7F21">
      <w:pPr>
        <w:rPr>
          <w:lang w:eastAsia="ja-JP"/>
        </w:rPr>
      </w:pPr>
    </w:p>
    <w:p w14:paraId="671474DC" w14:textId="77777777" w:rsidR="00D67C12" w:rsidRDefault="00D67C12" w:rsidP="00D67C12"/>
    <w:p w14:paraId="16D410D0" w14:textId="77777777" w:rsidR="00D67C12" w:rsidRPr="00854822" w:rsidRDefault="00D67C12" w:rsidP="00D67C12"/>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50CDFB9" w14:textId="77777777" w:rsidR="00AF6E5F" w:rsidRPr="009709C5" w:rsidRDefault="00AF6E5F" w:rsidP="00AF6E5F">
      <w:pPr>
        <w:pStyle w:val="Heading3"/>
      </w:pPr>
      <w:bookmarkStart w:id="36" w:name="_Toc100005335"/>
      <w:bookmarkStart w:id="37" w:name="_Toc114990158"/>
      <w:bookmarkStart w:id="38" w:name="_Toc155042968"/>
      <w:r w:rsidRPr="009709C5">
        <w:t>B.2.2.21</w:t>
      </w:r>
      <w:r w:rsidRPr="009709C5">
        <w:tab/>
        <w:t>Influence of the calibration antenna feed cable (Flexing cables, adapters, attenuators, connector repeatability)</w:t>
      </w:r>
      <w:bookmarkEnd w:id="36"/>
      <w:bookmarkEnd w:id="37"/>
      <w:bookmarkEnd w:id="38"/>
    </w:p>
    <w:p w14:paraId="39EFA46F" w14:textId="77777777" w:rsidR="00AF6E5F" w:rsidRPr="009709C5" w:rsidRDefault="00AF6E5F" w:rsidP="00AF6E5F">
      <w:r w:rsidRPr="009709C5">
        <w:t>See B.2.1.21.</w:t>
      </w:r>
    </w:p>
    <w:p w14:paraId="39840334" w14:textId="77777777" w:rsidR="00AF6E5F" w:rsidRPr="009709C5" w:rsidRDefault="00AF6E5F" w:rsidP="00AF6E5F">
      <w:r w:rsidRPr="009709C5">
        <w:t>The uncertainty value of influence of the calibration antenna feed cable is estimated as below table and used across clause B.</w:t>
      </w:r>
    </w:p>
    <w:p w14:paraId="187BA34E" w14:textId="77777777" w:rsidR="00AF6E5F" w:rsidRPr="009709C5" w:rsidRDefault="00AF6E5F" w:rsidP="00AF6E5F">
      <w:pPr>
        <w:pStyle w:val="TH"/>
      </w:pPr>
      <w:r w:rsidRPr="009709C5">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96"/>
        <w:gridCol w:w="1666"/>
        <w:gridCol w:w="1160"/>
        <w:gridCol w:w="1428"/>
        <w:gridCol w:w="839"/>
        <w:gridCol w:w="1145"/>
      </w:tblGrid>
      <w:tr w:rsidR="00AF6E5F" w:rsidRPr="009709C5" w14:paraId="458F13D0" w14:textId="77777777" w:rsidTr="00945E5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A34B0C4" w14:textId="77777777" w:rsidR="00AF6E5F" w:rsidRPr="009709C5" w:rsidRDefault="00AF6E5F" w:rsidP="00945E5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26E2958" w14:textId="77777777" w:rsidR="00AF6E5F" w:rsidRPr="009709C5" w:rsidRDefault="00AF6E5F" w:rsidP="00945E5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734DC27" w14:textId="77777777" w:rsidR="00AF6E5F" w:rsidRPr="009709C5" w:rsidRDefault="00AF6E5F" w:rsidP="00945E5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1EE8D13" w14:textId="77777777" w:rsidR="00AF6E5F" w:rsidRPr="009709C5" w:rsidRDefault="00AF6E5F" w:rsidP="00945E5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7A6E1A0" w14:textId="77777777" w:rsidR="00AF6E5F" w:rsidRPr="009709C5" w:rsidRDefault="00AF6E5F" w:rsidP="00945E5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82A9B27" w14:textId="77777777" w:rsidR="00AF6E5F" w:rsidRPr="009709C5" w:rsidRDefault="00AF6E5F" w:rsidP="00945E55">
            <w:pPr>
              <w:pStyle w:val="TAH"/>
            </w:pPr>
            <w:r w:rsidRPr="009709C5">
              <w:t>Standard uncertainty (σ) [dB]</w:t>
            </w:r>
          </w:p>
        </w:tc>
      </w:tr>
      <w:tr w:rsidR="00AF6E5F" w:rsidRPr="009709C5" w14:paraId="1EA5BC8D" w14:textId="77777777" w:rsidTr="00945E5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CF7FAF1" w14:textId="77777777" w:rsidR="00AF6E5F" w:rsidRPr="009709C5" w:rsidRDefault="00AF6E5F" w:rsidP="00945E55">
            <w:pPr>
              <w:pStyle w:val="TAL"/>
            </w:pPr>
            <w:r w:rsidRPr="003470CA">
              <w:t xml:space="preserve">PC1, </w:t>
            </w:r>
            <w:r w:rsidRPr="009709C5">
              <w:t>PC3</w:t>
            </w:r>
            <w:r>
              <w:t>, PC5,</w:t>
            </w:r>
            <w:r w:rsidRPr="00F962EF">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7062A3FF" w14:textId="28D61120" w:rsidR="00AF6E5F" w:rsidRPr="009709C5" w:rsidRDefault="00AF6E5F" w:rsidP="00945E55">
            <w:pPr>
              <w:pStyle w:val="TAC"/>
            </w:pPr>
            <w:r w:rsidRPr="009709C5">
              <w:t>Default</w:t>
            </w:r>
            <w:ins w:id="39" w:author="Adan Toril" w:date="2024-01-15T18:02:00Z">
              <w:r w:rsidR="00342FDC">
                <w:t xml:space="preserve"> (FR2</w:t>
              </w:r>
              <w:proofErr w:type="gramStart"/>
              <w:r w:rsidR="00342FDC">
                <w:t>a,FR</w:t>
              </w:r>
              <w:proofErr w:type="gramEnd"/>
              <w:r w:rsidR="00342FDC">
                <w:t>2b,FR2c)</w:t>
              </w:r>
            </w:ins>
          </w:p>
        </w:tc>
        <w:tc>
          <w:tcPr>
            <w:tcW w:w="1188" w:type="dxa"/>
            <w:tcBorders>
              <w:top w:val="single" w:sz="4" w:space="0" w:color="auto"/>
              <w:left w:val="single" w:sz="4" w:space="0" w:color="auto"/>
              <w:bottom w:val="single" w:sz="4" w:space="0" w:color="auto"/>
              <w:right w:val="single" w:sz="4" w:space="0" w:color="auto"/>
            </w:tcBorders>
          </w:tcPr>
          <w:p w14:paraId="133A7389" w14:textId="77777777" w:rsidR="00AF6E5F" w:rsidRPr="009709C5" w:rsidRDefault="00AF6E5F" w:rsidP="00945E55">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446F1906" w14:textId="77777777" w:rsidR="00AF6E5F" w:rsidRPr="009709C5" w:rsidRDefault="00AF6E5F" w:rsidP="00945E5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51FD53E" w14:textId="77777777" w:rsidR="00AF6E5F" w:rsidRPr="009709C5" w:rsidRDefault="00AF6E5F" w:rsidP="00945E5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1449219" w14:textId="77777777" w:rsidR="00AF6E5F" w:rsidRPr="009709C5" w:rsidRDefault="00AF6E5F" w:rsidP="00945E55">
            <w:pPr>
              <w:pStyle w:val="TAC"/>
            </w:pPr>
            <w:r w:rsidRPr="009709C5">
              <w:t>0.07</w:t>
            </w:r>
          </w:p>
        </w:tc>
      </w:tr>
      <w:tr w:rsidR="00AF6E5F" w:rsidRPr="009709C5" w14:paraId="03BE6278" w14:textId="77777777" w:rsidTr="00945E55">
        <w:trPr>
          <w:cantSplit/>
          <w:tblHeader/>
          <w:jc w:val="center"/>
        </w:trPr>
        <w:tc>
          <w:tcPr>
            <w:tcW w:w="897" w:type="dxa"/>
            <w:vMerge/>
            <w:tcBorders>
              <w:top w:val="single" w:sz="4" w:space="0" w:color="auto"/>
              <w:left w:val="single" w:sz="4" w:space="0" w:color="auto"/>
              <w:right w:val="single" w:sz="4" w:space="0" w:color="auto"/>
            </w:tcBorders>
            <w:vAlign w:val="center"/>
          </w:tcPr>
          <w:p w14:paraId="573F1D2D" w14:textId="77777777" w:rsidR="00AF6E5F" w:rsidRPr="009709C5" w:rsidRDefault="00AF6E5F" w:rsidP="00945E55">
            <w:pPr>
              <w:pStyle w:val="TAL"/>
            </w:pPr>
          </w:p>
        </w:tc>
        <w:tc>
          <w:tcPr>
            <w:tcW w:w="1188" w:type="dxa"/>
            <w:tcBorders>
              <w:top w:val="single" w:sz="4" w:space="0" w:color="auto"/>
              <w:left w:val="single" w:sz="4" w:space="0" w:color="auto"/>
              <w:bottom w:val="single" w:sz="4" w:space="0" w:color="auto"/>
              <w:right w:val="single" w:sz="4" w:space="0" w:color="auto"/>
            </w:tcBorders>
          </w:tcPr>
          <w:p w14:paraId="2B4F2AC7" w14:textId="77777777" w:rsidR="00AF6E5F" w:rsidRPr="009709C5" w:rsidRDefault="00AF6E5F" w:rsidP="00945E5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728EF8F" w14:textId="77777777" w:rsidR="00AF6E5F" w:rsidRPr="009709C5" w:rsidRDefault="00AF6E5F" w:rsidP="00945E5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87AFD92" w14:textId="77777777" w:rsidR="00AF6E5F" w:rsidRPr="009709C5" w:rsidRDefault="00AF6E5F" w:rsidP="00945E5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15E7B7E" w14:textId="77777777" w:rsidR="00AF6E5F" w:rsidRPr="009709C5" w:rsidRDefault="00AF6E5F" w:rsidP="00945E5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0B4661D" w14:textId="77777777" w:rsidR="00AF6E5F" w:rsidRPr="009709C5" w:rsidRDefault="00AF6E5F" w:rsidP="00945E55">
            <w:pPr>
              <w:pStyle w:val="TAC"/>
            </w:pPr>
            <w:r w:rsidRPr="009709C5">
              <w:t>0.14</w:t>
            </w:r>
          </w:p>
        </w:tc>
      </w:tr>
      <w:tr w:rsidR="00AF6E5F" w:rsidRPr="009709C5" w14:paraId="33D24113" w14:textId="77777777" w:rsidTr="00945E55">
        <w:trPr>
          <w:cantSplit/>
          <w:tblHeader/>
          <w:jc w:val="center"/>
        </w:trPr>
        <w:tc>
          <w:tcPr>
            <w:tcW w:w="897" w:type="dxa"/>
            <w:vMerge/>
            <w:tcBorders>
              <w:left w:val="single" w:sz="4" w:space="0" w:color="auto"/>
              <w:right w:val="single" w:sz="4" w:space="0" w:color="auto"/>
            </w:tcBorders>
            <w:vAlign w:val="center"/>
          </w:tcPr>
          <w:p w14:paraId="39D459B4" w14:textId="77777777" w:rsidR="00AF6E5F" w:rsidRPr="009709C5" w:rsidRDefault="00AF6E5F" w:rsidP="00945E55">
            <w:pPr>
              <w:pStyle w:val="TAL"/>
            </w:pPr>
          </w:p>
        </w:tc>
        <w:tc>
          <w:tcPr>
            <w:tcW w:w="1188" w:type="dxa"/>
            <w:tcBorders>
              <w:top w:val="single" w:sz="4" w:space="0" w:color="auto"/>
              <w:left w:val="single" w:sz="4" w:space="0" w:color="auto"/>
              <w:right w:val="single" w:sz="4" w:space="0" w:color="auto"/>
            </w:tcBorders>
          </w:tcPr>
          <w:p w14:paraId="22822C81" w14:textId="77777777" w:rsidR="00AF6E5F" w:rsidRPr="009709C5" w:rsidRDefault="00AF6E5F" w:rsidP="00945E55">
            <w:pPr>
              <w:pStyle w:val="TAC"/>
            </w:pPr>
            <w:r w:rsidRPr="009709C5">
              <w:t xml:space="preserve">SE (66GHz to </w:t>
            </w:r>
            <w:r w:rsidRPr="00A310AB">
              <w:t>87GHz</w:t>
            </w:r>
            <w:r w:rsidRPr="009709C5">
              <w:t>)</w:t>
            </w:r>
          </w:p>
        </w:tc>
        <w:tc>
          <w:tcPr>
            <w:tcW w:w="1188" w:type="dxa"/>
            <w:tcBorders>
              <w:top w:val="single" w:sz="4" w:space="0" w:color="auto"/>
              <w:left w:val="single" w:sz="4" w:space="0" w:color="auto"/>
              <w:bottom w:val="single" w:sz="4" w:space="0" w:color="auto"/>
              <w:right w:val="single" w:sz="4" w:space="0" w:color="auto"/>
            </w:tcBorders>
          </w:tcPr>
          <w:p w14:paraId="76F209BB" w14:textId="77777777" w:rsidR="00AF6E5F" w:rsidRPr="009709C5" w:rsidRDefault="00AF6E5F" w:rsidP="00945E5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E6C45F7" w14:textId="77777777" w:rsidR="00AF6E5F" w:rsidRPr="009709C5" w:rsidRDefault="00AF6E5F" w:rsidP="00945E5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AC4F875" w14:textId="77777777" w:rsidR="00AF6E5F" w:rsidRPr="009709C5" w:rsidRDefault="00AF6E5F" w:rsidP="00945E5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17C97A4" w14:textId="77777777" w:rsidR="00AF6E5F" w:rsidRPr="009709C5" w:rsidRDefault="00AF6E5F" w:rsidP="00945E55">
            <w:pPr>
              <w:pStyle w:val="TAC"/>
            </w:pPr>
            <w:r w:rsidRPr="009709C5">
              <w:t>0.14</w:t>
            </w:r>
          </w:p>
        </w:tc>
      </w:tr>
    </w:tbl>
    <w:p w14:paraId="24174F38" w14:textId="77777777" w:rsidR="00AF6E5F" w:rsidRPr="009709C5" w:rsidRDefault="00AF6E5F" w:rsidP="00AF6E5F"/>
    <w:p w14:paraId="54537447" w14:textId="77777777" w:rsidR="00410647" w:rsidRDefault="00410647" w:rsidP="00410647"/>
    <w:p w14:paraId="58FA0EB8" w14:textId="77777777" w:rsidR="004D3AD6" w:rsidRPr="00854822" w:rsidRDefault="004D3AD6" w:rsidP="004D3AD6"/>
    <w:p w14:paraId="0C1384EF" w14:textId="77777777" w:rsidR="004D3AD6" w:rsidRPr="00DE007D" w:rsidRDefault="004D3AD6" w:rsidP="004D3AD6">
      <w:pPr>
        <w:pStyle w:val="Heading2"/>
        <w:rPr>
          <w:rFonts w:cs="Arial"/>
          <w:szCs w:val="32"/>
        </w:rPr>
      </w:pPr>
      <w:r w:rsidRPr="00DE007D">
        <w:rPr>
          <w:rFonts w:cs="Arial"/>
          <w:color w:val="FF0000"/>
          <w:szCs w:val="32"/>
        </w:rPr>
        <w:t>&lt;&lt;&lt; Skip unchanged sections &gt;&gt;&gt;</w:t>
      </w:r>
    </w:p>
    <w:p w14:paraId="76775F37" w14:textId="77777777" w:rsidR="00A642CD" w:rsidRPr="009709C5" w:rsidRDefault="00A642CD" w:rsidP="00A642CD">
      <w:pPr>
        <w:pStyle w:val="Heading1"/>
      </w:pPr>
      <w:bookmarkStart w:id="40" w:name="_Toc21004847"/>
      <w:bookmarkStart w:id="41" w:name="_Toc36041620"/>
      <w:bookmarkStart w:id="42" w:name="_Toc36548844"/>
      <w:bookmarkStart w:id="43" w:name="_Toc43901319"/>
      <w:bookmarkStart w:id="44" w:name="_Toc52372055"/>
      <w:bookmarkStart w:id="45" w:name="_Toc58253514"/>
      <w:bookmarkStart w:id="46" w:name="_Toc75371649"/>
      <w:bookmarkStart w:id="47" w:name="_Toc83730815"/>
      <w:bookmarkStart w:id="48" w:name="_Toc90489316"/>
      <w:bookmarkStart w:id="49" w:name="_Toc100005382"/>
      <w:bookmarkStart w:id="50" w:name="_Toc114990205"/>
      <w:bookmarkStart w:id="51" w:name="_Toc155043015"/>
      <w:r w:rsidRPr="009709C5">
        <w:t>B.3</w:t>
      </w:r>
      <w:r w:rsidRPr="009709C5">
        <w:tab/>
        <w:t>UE maximum output power</w:t>
      </w:r>
      <w:bookmarkEnd w:id="40"/>
      <w:bookmarkEnd w:id="41"/>
      <w:bookmarkEnd w:id="42"/>
      <w:bookmarkEnd w:id="43"/>
      <w:bookmarkEnd w:id="44"/>
      <w:bookmarkEnd w:id="45"/>
      <w:bookmarkEnd w:id="46"/>
      <w:bookmarkEnd w:id="47"/>
      <w:bookmarkEnd w:id="48"/>
      <w:bookmarkEnd w:id="49"/>
      <w:bookmarkEnd w:id="50"/>
      <w:bookmarkEnd w:id="51"/>
    </w:p>
    <w:p w14:paraId="5C8CBA5D" w14:textId="77777777" w:rsidR="00A642CD" w:rsidRPr="009709C5" w:rsidRDefault="00A642CD" w:rsidP="00A642CD">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1DD66584" w14:textId="77777777" w:rsidR="00A642CD" w:rsidRDefault="00A642CD" w:rsidP="00A642CD">
      <w:pPr>
        <w:pStyle w:val="TH"/>
      </w:pPr>
      <w:r w:rsidRPr="009709C5">
        <w:lastRenderedPageBreak/>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127"/>
        <w:gridCol w:w="1127"/>
        <w:gridCol w:w="887"/>
        <w:gridCol w:w="936"/>
        <w:gridCol w:w="1087"/>
        <w:gridCol w:w="1160"/>
      </w:tblGrid>
      <w:tr w:rsidR="00A642CD" w:rsidRPr="00115CBA" w14:paraId="59AFE15D" w14:textId="77777777" w:rsidTr="00945E55">
        <w:trPr>
          <w:jc w:val="center"/>
        </w:trPr>
        <w:tc>
          <w:tcPr>
            <w:tcW w:w="601" w:type="pct"/>
            <w:tcBorders>
              <w:top w:val="single" w:sz="4" w:space="0" w:color="auto"/>
              <w:left w:val="single" w:sz="4" w:space="0" w:color="auto"/>
              <w:bottom w:val="single" w:sz="4" w:space="0" w:color="auto"/>
              <w:right w:val="single" w:sz="4" w:space="0" w:color="auto"/>
            </w:tcBorders>
          </w:tcPr>
          <w:p w14:paraId="450149BA" w14:textId="77777777" w:rsidR="00A642CD" w:rsidRPr="00115CBA" w:rsidRDefault="00A642CD" w:rsidP="00945E55">
            <w:pPr>
              <w:pStyle w:val="TAH"/>
            </w:pPr>
            <w:r w:rsidRPr="00115CBA">
              <w:t>Power Class</w:t>
            </w:r>
          </w:p>
        </w:tc>
        <w:tc>
          <w:tcPr>
            <w:tcW w:w="784" w:type="pct"/>
            <w:tcBorders>
              <w:top w:val="single" w:sz="4" w:space="0" w:color="auto"/>
              <w:left w:val="single" w:sz="4" w:space="0" w:color="auto"/>
              <w:bottom w:val="single" w:sz="4" w:space="0" w:color="auto"/>
              <w:right w:val="single" w:sz="4" w:space="0" w:color="auto"/>
            </w:tcBorders>
          </w:tcPr>
          <w:p w14:paraId="5D763711" w14:textId="77777777" w:rsidR="00A642CD" w:rsidRPr="00115CBA" w:rsidRDefault="00A642CD" w:rsidP="00945E55">
            <w:pPr>
              <w:pStyle w:val="TAH"/>
            </w:pPr>
            <w:r w:rsidRPr="00115CBA">
              <w:t>Diversity</w:t>
            </w:r>
          </w:p>
        </w:tc>
        <w:tc>
          <w:tcPr>
            <w:tcW w:w="784" w:type="pct"/>
            <w:tcBorders>
              <w:top w:val="single" w:sz="4" w:space="0" w:color="auto"/>
              <w:left w:val="single" w:sz="4" w:space="0" w:color="auto"/>
              <w:bottom w:val="single" w:sz="4" w:space="0" w:color="auto"/>
              <w:right w:val="single" w:sz="4" w:space="0" w:color="auto"/>
            </w:tcBorders>
            <w:hideMark/>
          </w:tcPr>
          <w:p w14:paraId="1B2B607E" w14:textId="77777777" w:rsidR="00A642CD" w:rsidRPr="00115CBA" w:rsidRDefault="00A642CD" w:rsidP="00945E55">
            <w:pPr>
              <w:pStyle w:val="TAH"/>
            </w:pPr>
            <w:r w:rsidRPr="00115CBA">
              <w:t>Frequency</w:t>
            </w:r>
          </w:p>
        </w:tc>
        <w:tc>
          <w:tcPr>
            <w:tcW w:w="617" w:type="pct"/>
            <w:tcBorders>
              <w:top w:val="single" w:sz="4" w:space="0" w:color="auto"/>
              <w:left w:val="single" w:sz="4" w:space="0" w:color="auto"/>
              <w:bottom w:val="single" w:sz="4" w:space="0" w:color="auto"/>
              <w:right w:val="single" w:sz="4" w:space="0" w:color="auto"/>
            </w:tcBorders>
            <w:hideMark/>
          </w:tcPr>
          <w:p w14:paraId="6A218907" w14:textId="77777777" w:rsidR="00A642CD" w:rsidRPr="00115CBA" w:rsidRDefault="00A642CD" w:rsidP="00945E55">
            <w:pPr>
              <w:pStyle w:val="TAH"/>
            </w:pPr>
            <w:r w:rsidRPr="00115CBA">
              <w:t>MBW</w:t>
            </w:r>
          </w:p>
        </w:tc>
        <w:tc>
          <w:tcPr>
            <w:tcW w:w="651" w:type="pct"/>
            <w:tcBorders>
              <w:top w:val="single" w:sz="4" w:space="0" w:color="auto"/>
              <w:left w:val="single" w:sz="4" w:space="0" w:color="auto"/>
              <w:bottom w:val="single" w:sz="4" w:space="0" w:color="auto"/>
              <w:right w:val="single" w:sz="4" w:space="0" w:color="auto"/>
            </w:tcBorders>
            <w:hideMark/>
          </w:tcPr>
          <w:p w14:paraId="2392C7C8" w14:textId="77777777" w:rsidR="00A642CD" w:rsidRPr="00115CBA" w:rsidRDefault="00A642CD" w:rsidP="00945E55">
            <w:pPr>
              <w:pStyle w:val="TAH"/>
            </w:pPr>
            <w:r w:rsidRPr="00115CBA">
              <w:t>Power (NOTE2)</w:t>
            </w:r>
          </w:p>
        </w:tc>
        <w:tc>
          <w:tcPr>
            <w:tcW w:w="756" w:type="pct"/>
            <w:tcBorders>
              <w:top w:val="single" w:sz="4" w:space="0" w:color="auto"/>
              <w:left w:val="single" w:sz="4" w:space="0" w:color="auto"/>
              <w:bottom w:val="single" w:sz="4" w:space="0" w:color="auto"/>
              <w:right w:val="single" w:sz="4" w:space="0" w:color="auto"/>
            </w:tcBorders>
            <w:hideMark/>
          </w:tcPr>
          <w:p w14:paraId="51070F42" w14:textId="77777777" w:rsidR="00A642CD" w:rsidRPr="00115CBA" w:rsidRDefault="00A642CD" w:rsidP="00945E55">
            <w:pPr>
              <w:pStyle w:val="TAH"/>
            </w:pPr>
            <w:r w:rsidRPr="00115CBA">
              <w:t>Threshold MU value for NTC [dB] (NOTE1)</w:t>
            </w:r>
          </w:p>
        </w:tc>
        <w:tc>
          <w:tcPr>
            <w:tcW w:w="806" w:type="pct"/>
            <w:tcBorders>
              <w:top w:val="single" w:sz="4" w:space="0" w:color="auto"/>
              <w:left w:val="single" w:sz="4" w:space="0" w:color="auto"/>
              <w:bottom w:val="single" w:sz="4" w:space="0" w:color="auto"/>
              <w:right w:val="single" w:sz="4" w:space="0" w:color="auto"/>
            </w:tcBorders>
          </w:tcPr>
          <w:p w14:paraId="16E13B62" w14:textId="77777777" w:rsidR="00A642CD" w:rsidRPr="00115CBA" w:rsidRDefault="00A642CD" w:rsidP="00945E55">
            <w:pPr>
              <w:pStyle w:val="TAH"/>
            </w:pPr>
            <w:r w:rsidRPr="00115CBA">
              <w:t>Threshold MU value for ETC [dB] (NOTE1)</w:t>
            </w:r>
          </w:p>
        </w:tc>
      </w:tr>
      <w:tr w:rsidR="00A642CD" w:rsidRPr="00115CBA" w14:paraId="0DD9E1C3" w14:textId="77777777" w:rsidTr="00945E55">
        <w:trPr>
          <w:jc w:val="center"/>
        </w:trPr>
        <w:tc>
          <w:tcPr>
            <w:tcW w:w="601" w:type="pct"/>
            <w:vMerge w:val="restart"/>
            <w:tcBorders>
              <w:top w:val="single" w:sz="4" w:space="0" w:color="auto"/>
              <w:left w:val="single" w:sz="4" w:space="0" w:color="auto"/>
              <w:right w:val="single" w:sz="4" w:space="0" w:color="auto"/>
            </w:tcBorders>
          </w:tcPr>
          <w:p w14:paraId="4B65808E" w14:textId="77777777" w:rsidR="00A642CD" w:rsidRPr="00115CBA" w:rsidRDefault="00A642CD" w:rsidP="00945E55">
            <w:pPr>
              <w:pStyle w:val="TAC"/>
              <w:rPr>
                <w:lang w:eastAsia="zh-CN"/>
              </w:rPr>
            </w:pPr>
            <w:r w:rsidRPr="00115CBA">
              <w:rPr>
                <w:lang w:eastAsia="zh-CN"/>
              </w:rPr>
              <w:t>PC3</w:t>
            </w:r>
          </w:p>
        </w:tc>
        <w:tc>
          <w:tcPr>
            <w:tcW w:w="784" w:type="pct"/>
            <w:tcBorders>
              <w:top w:val="single" w:sz="4" w:space="0" w:color="auto"/>
              <w:left w:val="single" w:sz="4" w:space="0" w:color="auto"/>
              <w:bottom w:val="nil"/>
              <w:right w:val="single" w:sz="4" w:space="0" w:color="auto"/>
            </w:tcBorders>
          </w:tcPr>
          <w:p w14:paraId="1001A447" w14:textId="77777777" w:rsidR="00A642CD" w:rsidRPr="00115CBA" w:rsidRDefault="00A642CD" w:rsidP="00945E55">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2A07DF5B" w14:textId="77777777" w:rsidR="00A642CD" w:rsidRPr="00115CBA" w:rsidRDefault="00A642CD" w:rsidP="00945E55">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0B107C4E" w14:textId="77777777" w:rsidR="00A642CD" w:rsidRPr="00115CBA" w:rsidRDefault="00A642CD" w:rsidP="00945E55">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127D7270" w14:textId="77777777" w:rsidR="00A642CD" w:rsidRPr="00115CBA" w:rsidRDefault="00A642CD" w:rsidP="00945E55">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19BEBB5" w14:textId="77777777" w:rsidR="00A642CD" w:rsidRPr="00115CBA" w:rsidRDefault="00A642CD" w:rsidP="00945E55">
            <w:pPr>
              <w:pStyle w:val="TAC"/>
              <w:rPr>
                <w:lang w:eastAsia="zh-CN"/>
              </w:rPr>
            </w:pPr>
            <w:r w:rsidRPr="00115CBA">
              <w:rPr>
                <w:szCs w:val="18"/>
              </w:rPr>
              <w:t>5.08</w:t>
            </w:r>
          </w:p>
        </w:tc>
        <w:tc>
          <w:tcPr>
            <w:tcW w:w="806" w:type="pct"/>
            <w:vMerge w:val="restart"/>
            <w:tcBorders>
              <w:top w:val="single" w:sz="4" w:space="0" w:color="auto"/>
              <w:left w:val="single" w:sz="4" w:space="0" w:color="auto"/>
              <w:right w:val="single" w:sz="4" w:space="0" w:color="auto"/>
            </w:tcBorders>
          </w:tcPr>
          <w:p w14:paraId="05AE615D" w14:textId="77777777" w:rsidR="00A642CD" w:rsidRPr="00115CBA" w:rsidRDefault="00A642CD" w:rsidP="00945E55">
            <w:pPr>
              <w:pStyle w:val="TAC"/>
              <w:rPr>
                <w:lang w:eastAsia="zh-CN"/>
              </w:rPr>
            </w:pPr>
            <w:r w:rsidRPr="00115CBA">
              <w:t>5.35</w:t>
            </w:r>
          </w:p>
        </w:tc>
      </w:tr>
      <w:tr w:rsidR="00A642CD" w:rsidRPr="00115CBA" w14:paraId="3D3C8D6D" w14:textId="77777777" w:rsidTr="00945E55">
        <w:trPr>
          <w:jc w:val="center"/>
        </w:trPr>
        <w:tc>
          <w:tcPr>
            <w:tcW w:w="601" w:type="pct"/>
            <w:vMerge/>
            <w:tcBorders>
              <w:left w:val="single" w:sz="4" w:space="0" w:color="auto"/>
              <w:right w:val="single" w:sz="4" w:space="0" w:color="auto"/>
            </w:tcBorders>
          </w:tcPr>
          <w:p w14:paraId="7AB6B96C" w14:textId="77777777" w:rsidR="00A642CD" w:rsidRPr="00115CBA" w:rsidRDefault="00A642CD" w:rsidP="00945E55">
            <w:pPr>
              <w:pStyle w:val="TAC"/>
              <w:rPr>
                <w:lang w:eastAsia="zh-CN"/>
              </w:rPr>
            </w:pPr>
          </w:p>
        </w:tc>
        <w:tc>
          <w:tcPr>
            <w:tcW w:w="784" w:type="pct"/>
            <w:tcBorders>
              <w:top w:val="nil"/>
              <w:left w:val="single" w:sz="4" w:space="0" w:color="auto"/>
              <w:bottom w:val="nil"/>
              <w:right w:val="single" w:sz="4" w:space="0" w:color="auto"/>
            </w:tcBorders>
          </w:tcPr>
          <w:p w14:paraId="4EF45E4B" w14:textId="77777777" w:rsidR="00A642CD" w:rsidRPr="00115CBA" w:rsidRDefault="00A642CD" w:rsidP="00945E55">
            <w:pPr>
              <w:pStyle w:val="TAC"/>
              <w:rPr>
                <w:lang w:eastAsia="zh-CN"/>
              </w:rPr>
            </w:pPr>
          </w:p>
        </w:tc>
        <w:tc>
          <w:tcPr>
            <w:tcW w:w="784" w:type="pct"/>
            <w:tcBorders>
              <w:top w:val="nil"/>
              <w:left w:val="single" w:sz="4" w:space="0" w:color="auto"/>
              <w:bottom w:val="single" w:sz="4" w:space="0" w:color="auto"/>
              <w:right w:val="single" w:sz="4" w:space="0" w:color="auto"/>
            </w:tcBorders>
          </w:tcPr>
          <w:p w14:paraId="0FD2390B" w14:textId="77777777" w:rsidR="00A642CD" w:rsidRPr="00115CBA" w:rsidRDefault="00A642CD" w:rsidP="00945E55">
            <w:pPr>
              <w:pStyle w:val="TAC"/>
              <w:rPr>
                <w:lang w:eastAsia="zh-CN"/>
              </w:rPr>
            </w:pPr>
          </w:p>
        </w:tc>
        <w:tc>
          <w:tcPr>
            <w:tcW w:w="617" w:type="pct"/>
            <w:tcBorders>
              <w:top w:val="nil"/>
              <w:left w:val="single" w:sz="4" w:space="0" w:color="auto"/>
              <w:bottom w:val="nil"/>
              <w:right w:val="single" w:sz="4" w:space="0" w:color="auto"/>
            </w:tcBorders>
          </w:tcPr>
          <w:p w14:paraId="0EE30DA7"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378F6B0D" w14:textId="77777777" w:rsidR="00A642CD" w:rsidRPr="00115CBA"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140AB215" w14:textId="77777777" w:rsidR="00A642CD" w:rsidRPr="00115CBA"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tcPr>
          <w:p w14:paraId="795E99BB" w14:textId="77777777" w:rsidR="00A642CD" w:rsidRPr="00115CBA" w:rsidRDefault="00A642CD" w:rsidP="00945E55">
            <w:pPr>
              <w:spacing w:after="0"/>
              <w:rPr>
                <w:rFonts w:ascii="Arial" w:hAnsi="Arial"/>
                <w:sz w:val="18"/>
                <w:lang w:eastAsia="zh-CN"/>
              </w:rPr>
            </w:pPr>
          </w:p>
        </w:tc>
      </w:tr>
      <w:tr w:rsidR="00A642CD" w:rsidRPr="00115CBA" w14:paraId="594310BB" w14:textId="77777777" w:rsidTr="00945E55">
        <w:trPr>
          <w:jc w:val="center"/>
        </w:trPr>
        <w:tc>
          <w:tcPr>
            <w:tcW w:w="601" w:type="pct"/>
            <w:vMerge/>
            <w:tcBorders>
              <w:left w:val="single" w:sz="4" w:space="0" w:color="auto"/>
              <w:right w:val="single" w:sz="4" w:space="0" w:color="auto"/>
            </w:tcBorders>
          </w:tcPr>
          <w:p w14:paraId="570A570D" w14:textId="77777777" w:rsidR="00A642CD" w:rsidRPr="00115CBA" w:rsidRDefault="00A642CD" w:rsidP="00945E55">
            <w:pPr>
              <w:pStyle w:val="TAC"/>
            </w:pPr>
          </w:p>
        </w:tc>
        <w:tc>
          <w:tcPr>
            <w:tcW w:w="784" w:type="pct"/>
            <w:tcBorders>
              <w:top w:val="nil"/>
              <w:left w:val="single" w:sz="4" w:space="0" w:color="auto"/>
              <w:bottom w:val="nil"/>
              <w:right w:val="single" w:sz="4" w:space="0" w:color="auto"/>
            </w:tcBorders>
          </w:tcPr>
          <w:p w14:paraId="42BA805D" w14:textId="77777777" w:rsidR="00A642CD" w:rsidRPr="00115CBA" w:rsidRDefault="00A642CD" w:rsidP="00945E55">
            <w:pPr>
              <w:pStyle w:val="TAC"/>
            </w:pPr>
          </w:p>
        </w:tc>
        <w:tc>
          <w:tcPr>
            <w:tcW w:w="784" w:type="pct"/>
            <w:tcBorders>
              <w:top w:val="single" w:sz="4" w:space="0" w:color="auto"/>
              <w:left w:val="single" w:sz="4" w:space="0" w:color="auto"/>
              <w:bottom w:val="nil"/>
              <w:right w:val="single" w:sz="4" w:space="0" w:color="auto"/>
            </w:tcBorders>
            <w:hideMark/>
          </w:tcPr>
          <w:p w14:paraId="07DB462E" w14:textId="77777777" w:rsidR="00A642CD" w:rsidRPr="00115CBA" w:rsidRDefault="00A642CD" w:rsidP="00945E55">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022016C0"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24157488" w14:textId="77777777" w:rsidR="00A642CD" w:rsidRPr="00115CBA" w:rsidRDefault="00A642CD" w:rsidP="00945E55">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66244266" w14:textId="77777777" w:rsidR="00A642CD" w:rsidRPr="00115CBA" w:rsidRDefault="00A642CD" w:rsidP="00945E55">
            <w:pPr>
              <w:pStyle w:val="TAC"/>
              <w:rPr>
                <w:lang w:eastAsia="zh-CN"/>
              </w:rPr>
            </w:pPr>
            <w:r w:rsidRPr="00115CBA">
              <w:rPr>
                <w:szCs w:val="18"/>
              </w:rPr>
              <w:t>5.28</w:t>
            </w:r>
          </w:p>
        </w:tc>
        <w:tc>
          <w:tcPr>
            <w:tcW w:w="806" w:type="pct"/>
            <w:vMerge w:val="restart"/>
            <w:tcBorders>
              <w:top w:val="single" w:sz="4" w:space="0" w:color="auto"/>
              <w:left w:val="single" w:sz="4" w:space="0" w:color="auto"/>
              <w:right w:val="single" w:sz="4" w:space="0" w:color="auto"/>
            </w:tcBorders>
          </w:tcPr>
          <w:p w14:paraId="18142E5B" w14:textId="77777777" w:rsidR="00A642CD" w:rsidRPr="00115CBA" w:rsidRDefault="00A642CD" w:rsidP="00945E55">
            <w:pPr>
              <w:pStyle w:val="TAC"/>
              <w:rPr>
                <w:lang w:eastAsia="zh-CN"/>
              </w:rPr>
            </w:pPr>
            <w:r w:rsidRPr="00115CBA">
              <w:t>5.55</w:t>
            </w:r>
          </w:p>
        </w:tc>
      </w:tr>
      <w:tr w:rsidR="00A642CD" w:rsidRPr="00115CBA" w14:paraId="3322C63F" w14:textId="77777777" w:rsidTr="00945E55">
        <w:trPr>
          <w:jc w:val="center"/>
        </w:trPr>
        <w:tc>
          <w:tcPr>
            <w:tcW w:w="601" w:type="pct"/>
            <w:vMerge/>
            <w:tcBorders>
              <w:left w:val="single" w:sz="4" w:space="0" w:color="auto"/>
              <w:bottom w:val="nil"/>
              <w:right w:val="single" w:sz="4" w:space="0" w:color="auto"/>
            </w:tcBorders>
          </w:tcPr>
          <w:p w14:paraId="7CE5AE32" w14:textId="77777777" w:rsidR="00A642CD" w:rsidRPr="00115CBA" w:rsidRDefault="00A642CD" w:rsidP="00945E55">
            <w:pPr>
              <w:pStyle w:val="TAC"/>
            </w:pPr>
          </w:p>
        </w:tc>
        <w:tc>
          <w:tcPr>
            <w:tcW w:w="784" w:type="pct"/>
            <w:tcBorders>
              <w:top w:val="nil"/>
              <w:left w:val="single" w:sz="4" w:space="0" w:color="auto"/>
              <w:bottom w:val="nil"/>
              <w:right w:val="single" w:sz="4" w:space="0" w:color="auto"/>
            </w:tcBorders>
          </w:tcPr>
          <w:p w14:paraId="1258B352"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6FE40DB4" w14:textId="77777777" w:rsidR="00A642CD" w:rsidRPr="00115CBA" w:rsidRDefault="00A642CD" w:rsidP="00945E55">
            <w:pPr>
              <w:pStyle w:val="TAC"/>
            </w:pPr>
          </w:p>
        </w:tc>
        <w:tc>
          <w:tcPr>
            <w:tcW w:w="617" w:type="pct"/>
            <w:tcBorders>
              <w:top w:val="nil"/>
              <w:left w:val="single" w:sz="4" w:space="0" w:color="auto"/>
              <w:bottom w:val="nil"/>
              <w:right w:val="single" w:sz="4" w:space="0" w:color="auto"/>
            </w:tcBorders>
          </w:tcPr>
          <w:p w14:paraId="1AEEA615"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5066387D" w14:textId="77777777" w:rsidR="00A642CD" w:rsidRPr="00115CBA"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7C91EA79" w14:textId="77777777" w:rsidR="00A642CD" w:rsidRPr="00115CBA"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vAlign w:val="center"/>
          </w:tcPr>
          <w:p w14:paraId="04DD26B6" w14:textId="77777777" w:rsidR="00A642CD" w:rsidRPr="00115CBA" w:rsidRDefault="00A642CD" w:rsidP="00945E55">
            <w:pPr>
              <w:spacing w:after="0"/>
              <w:rPr>
                <w:rFonts w:ascii="Arial" w:hAnsi="Arial"/>
                <w:sz w:val="18"/>
                <w:lang w:eastAsia="zh-CN"/>
              </w:rPr>
            </w:pPr>
          </w:p>
        </w:tc>
      </w:tr>
      <w:tr w:rsidR="00A642CD" w:rsidRPr="00115CBA" w14:paraId="04A262A9" w14:textId="77777777" w:rsidTr="00945E55">
        <w:trPr>
          <w:jc w:val="center"/>
        </w:trPr>
        <w:tc>
          <w:tcPr>
            <w:tcW w:w="601" w:type="pct"/>
            <w:tcBorders>
              <w:top w:val="nil"/>
              <w:left w:val="single" w:sz="4" w:space="0" w:color="auto"/>
              <w:bottom w:val="single" w:sz="4" w:space="0" w:color="auto"/>
              <w:right w:val="single" w:sz="4" w:space="0" w:color="auto"/>
            </w:tcBorders>
          </w:tcPr>
          <w:p w14:paraId="581C2638"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4AF3092F"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68B43DEB" w14:textId="77777777" w:rsidR="00A642CD" w:rsidRPr="00115CBA" w:rsidRDefault="00A642CD" w:rsidP="00945E55">
            <w:pPr>
              <w:pStyle w:val="TAC"/>
            </w:pPr>
            <w:r w:rsidRPr="00115CBA">
              <w:t>40.8GHz &lt; f &lt;= 44.3GHz</w:t>
            </w:r>
          </w:p>
        </w:tc>
        <w:tc>
          <w:tcPr>
            <w:tcW w:w="617" w:type="pct"/>
            <w:tcBorders>
              <w:top w:val="nil"/>
              <w:left w:val="single" w:sz="4" w:space="0" w:color="auto"/>
              <w:bottom w:val="single" w:sz="4" w:space="0" w:color="auto"/>
              <w:right w:val="single" w:sz="4" w:space="0" w:color="auto"/>
            </w:tcBorders>
          </w:tcPr>
          <w:p w14:paraId="65B84526" w14:textId="77777777" w:rsidR="00A642CD" w:rsidRPr="00115CBA" w:rsidRDefault="00A642CD" w:rsidP="00945E55">
            <w:pPr>
              <w:pStyle w:val="TAC"/>
            </w:pPr>
          </w:p>
        </w:tc>
        <w:tc>
          <w:tcPr>
            <w:tcW w:w="651" w:type="pct"/>
            <w:tcBorders>
              <w:top w:val="nil"/>
              <w:left w:val="single" w:sz="4" w:space="0" w:color="auto"/>
              <w:bottom w:val="single" w:sz="4" w:space="0" w:color="auto"/>
              <w:right w:val="single" w:sz="4" w:space="0" w:color="auto"/>
            </w:tcBorders>
          </w:tcPr>
          <w:p w14:paraId="6941A868" w14:textId="77777777" w:rsidR="00A642CD" w:rsidRPr="00115CBA" w:rsidRDefault="00A642CD" w:rsidP="00945E55">
            <w:pPr>
              <w:pStyle w:val="TAC"/>
            </w:pPr>
          </w:p>
        </w:tc>
        <w:tc>
          <w:tcPr>
            <w:tcW w:w="756" w:type="pct"/>
            <w:tcBorders>
              <w:top w:val="single" w:sz="4" w:space="0" w:color="auto"/>
              <w:left w:val="single" w:sz="4" w:space="0" w:color="auto"/>
              <w:bottom w:val="single" w:sz="4" w:space="0" w:color="auto"/>
              <w:right w:val="single" w:sz="4" w:space="0" w:color="auto"/>
            </w:tcBorders>
          </w:tcPr>
          <w:p w14:paraId="16E68350" w14:textId="77777777" w:rsidR="00A642CD" w:rsidRPr="00115CBA" w:rsidRDefault="00A642CD" w:rsidP="00945E55">
            <w:pPr>
              <w:pStyle w:val="TAC"/>
              <w:rPr>
                <w:lang w:eastAsia="zh-CN"/>
              </w:rPr>
            </w:pPr>
            <w:r w:rsidRPr="00115CBA">
              <w:rPr>
                <w:lang w:eastAsia="zh-CN"/>
              </w:rPr>
              <w:t>6.64</w:t>
            </w:r>
          </w:p>
        </w:tc>
        <w:tc>
          <w:tcPr>
            <w:tcW w:w="806" w:type="pct"/>
            <w:tcBorders>
              <w:left w:val="single" w:sz="4" w:space="0" w:color="auto"/>
              <w:bottom w:val="single" w:sz="4" w:space="0" w:color="auto"/>
              <w:right w:val="single" w:sz="4" w:space="0" w:color="auto"/>
            </w:tcBorders>
          </w:tcPr>
          <w:p w14:paraId="24484C43" w14:textId="77777777" w:rsidR="00A642CD" w:rsidRPr="00115CBA" w:rsidRDefault="00A642CD" w:rsidP="00945E55">
            <w:pPr>
              <w:pStyle w:val="TAC"/>
              <w:rPr>
                <w:lang w:eastAsia="zh-CN"/>
              </w:rPr>
            </w:pPr>
            <w:r w:rsidRPr="00115CBA">
              <w:t>6.78</w:t>
            </w:r>
          </w:p>
        </w:tc>
      </w:tr>
      <w:tr w:rsidR="00A642CD" w:rsidRPr="00115CBA" w14:paraId="1768852A" w14:textId="77777777" w:rsidTr="00945E55">
        <w:trPr>
          <w:jc w:val="center"/>
        </w:trPr>
        <w:tc>
          <w:tcPr>
            <w:tcW w:w="601" w:type="pct"/>
            <w:vMerge w:val="restart"/>
            <w:tcBorders>
              <w:top w:val="single" w:sz="4" w:space="0" w:color="auto"/>
              <w:left w:val="single" w:sz="4" w:space="0" w:color="auto"/>
              <w:right w:val="single" w:sz="4" w:space="0" w:color="auto"/>
            </w:tcBorders>
          </w:tcPr>
          <w:p w14:paraId="64AFA956" w14:textId="77777777" w:rsidR="00A642CD" w:rsidRPr="00115CBA" w:rsidRDefault="00A642CD" w:rsidP="00945E55">
            <w:pPr>
              <w:pStyle w:val="TAC"/>
              <w:rPr>
                <w:lang w:eastAsia="zh-CN"/>
              </w:rPr>
            </w:pPr>
            <w:r w:rsidRPr="00115CBA">
              <w:rPr>
                <w:lang w:eastAsia="zh-CN"/>
              </w:rPr>
              <w:t>PC1</w:t>
            </w:r>
          </w:p>
        </w:tc>
        <w:tc>
          <w:tcPr>
            <w:tcW w:w="784" w:type="pct"/>
            <w:tcBorders>
              <w:top w:val="single" w:sz="4" w:space="0" w:color="auto"/>
              <w:left w:val="single" w:sz="4" w:space="0" w:color="auto"/>
              <w:bottom w:val="nil"/>
              <w:right w:val="single" w:sz="4" w:space="0" w:color="auto"/>
            </w:tcBorders>
          </w:tcPr>
          <w:p w14:paraId="42002E12" w14:textId="77777777" w:rsidR="00A642CD" w:rsidRPr="00115CBA" w:rsidRDefault="00A642CD" w:rsidP="00945E55">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1BF43C9C" w14:textId="77777777" w:rsidR="00A642CD" w:rsidRPr="00115CBA" w:rsidRDefault="00A642CD" w:rsidP="00945E55">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03C5FEDF" w14:textId="77777777" w:rsidR="00A642CD" w:rsidRPr="00115CBA" w:rsidRDefault="00A642CD" w:rsidP="00945E55">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5DCF6E74" w14:textId="77777777" w:rsidR="00A642CD" w:rsidRPr="00115CBA" w:rsidRDefault="00A642CD" w:rsidP="00945E55">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9CD2FE1" w14:textId="77777777" w:rsidR="00A642CD" w:rsidRPr="00115CBA" w:rsidRDefault="00A642CD" w:rsidP="00945E55">
            <w:pPr>
              <w:pStyle w:val="TAC"/>
              <w:rPr>
                <w:lang w:eastAsia="zh-CN"/>
              </w:rPr>
            </w:pPr>
            <w:r w:rsidRPr="00115CBA">
              <w:t>5.33</w:t>
            </w:r>
          </w:p>
        </w:tc>
        <w:tc>
          <w:tcPr>
            <w:tcW w:w="806" w:type="pct"/>
            <w:vMerge w:val="restart"/>
            <w:tcBorders>
              <w:top w:val="single" w:sz="4" w:space="0" w:color="auto"/>
              <w:left w:val="single" w:sz="4" w:space="0" w:color="auto"/>
              <w:right w:val="single" w:sz="4" w:space="0" w:color="auto"/>
            </w:tcBorders>
          </w:tcPr>
          <w:p w14:paraId="4FB2BF7A" w14:textId="77777777" w:rsidR="00A642CD" w:rsidRPr="00115CBA" w:rsidRDefault="00A642CD" w:rsidP="00945E55">
            <w:pPr>
              <w:pStyle w:val="TAC"/>
              <w:rPr>
                <w:szCs w:val="18"/>
              </w:rPr>
            </w:pPr>
            <w:r w:rsidRPr="00115CBA">
              <w:rPr>
                <w:szCs w:val="18"/>
              </w:rPr>
              <w:t>5.60</w:t>
            </w:r>
          </w:p>
        </w:tc>
      </w:tr>
      <w:tr w:rsidR="00A642CD" w:rsidRPr="00115CBA" w14:paraId="19621B36" w14:textId="77777777" w:rsidTr="00945E55">
        <w:trPr>
          <w:jc w:val="center"/>
        </w:trPr>
        <w:tc>
          <w:tcPr>
            <w:tcW w:w="601" w:type="pct"/>
            <w:vMerge/>
            <w:tcBorders>
              <w:left w:val="single" w:sz="4" w:space="0" w:color="auto"/>
              <w:right w:val="single" w:sz="4" w:space="0" w:color="auto"/>
            </w:tcBorders>
          </w:tcPr>
          <w:p w14:paraId="1FC94792" w14:textId="77777777" w:rsidR="00A642CD" w:rsidRPr="00115CBA" w:rsidRDefault="00A642CD" w:rsidP="00945E55">
            <w:pPr>
              <w:pStyle w:val="TAC"/>
              <w:rPr>
                <w:lang w:eastAsia="zh-CN"/>
              </w:rPr>
            </w:pPr>
          </w:p>
        </w:tc>
        <w:tc>
          <w:tcPr>
            <w:tcW w:w="784" w:type="pct"/>
            <w:tcBorders>
              <w:top w:val="nil"/>
              <w:left w:val="single" w:sz="4" w:space="0" w:color="auto"/>
              <w:bottom w:val="nil"/>
              <w:right w:val="single" w:sz="4" w:space="0" w:color="auto"/>
            </w:tcBorders>
          </w:tcPr>
          <w:p w14:paraId="07CB5F12" w14:textId="77777777" w:rsidR="00A642CD" w:rsidRPr="00115CBA" w:rsidRDefault="00A642CD" w:rsidP="00945E55">
            <w:pPr>
              <w:pStyle w:val="TAC"/>
              <w:rPr>
                <w:lang w:eastAsia="zh-CN"/>
              </w:rPr>
            </w:pPr>
          </w:p>
        </w:tc>
        <w:tc>
          <w:tcPr>
            <w:tcW w:w="784" w:type="pct"/>
            <w:tcBorders>
              <w:top w:val="nil"/>
              <w:left w:val="single" w:sz="4" w:space="0" w:color="auto"/>
              <w:bottom w:val="single" w:sz="4" w:space="0" w:color="auto"/>
              <w:right w:val="single" w:sz="4" w:space="0" w:color="auto"/>
            </w:tcBorders>
          </w:tcPr>
          <w:p w14:paraId="200ADD67" w14:textId="77777777" w:rsidR="00A642CD" w:rsidRPr="00115CBA" w:rsidRDefault="00A642CD" w:rsidP="00945E55">
            <w:pPr>
              <w:pStyle w:val="TAC"/>
              <w:rPr>
                <w:lang w:eastAsia="zh-CN"/>
              </w:rPr>
            </w:pPr>
          </w:p>
        </w:tc>
        <w:tc>
          <w:tcPr>
            <w:tcW w:w="617" w:type="pct"/>
            <w:tcBorders>
              <w:top w:val="nil"/>
              <w:left w:val="single" w:sz="4" w:space="0" w:color="auto"/>
              <w:bottom w:val="nil"/>
              <w:right w:val="single" w:sz="4" w:space="0" w:color="auto"/>
            </w:tcBorders>
          </w:tcPr>
          <w:p w14:paraId="5BDC842B"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35C757F6" w14:textId="77777777" w:rsidR="00A642CD" w:rsidRPr="00115CBA"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3B865940" w14:textId="77777777" w:rsidR="00A642CD" w:rsidRPr="00115CBA"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vAlign w:val="center"/>
          </w:tcPr>
          <w:p w14:paraId="2C1AC0C5" w14:textId="77777777" w:rsidR="00A642CD" w:rsidRPr="00115CBA" w:rsidRDefault="00A642CD" w:rsidP="00945E55">
            <w:pPr>
              <w:spacing w:after="0"/>
              <w:rPr>
                <w:rFonts w:ascii="Arial" w:hAnsi="Arial"/>
                <w:sz w:val="18"/>
                <w:lang w:eastAsia="zh-CN"/>
              </w:rPr>
            </w:pPr>
          </w:p>
        </w:tc>
      </w:tr>
      <w:tr w:rsidR="00A642CD" w:rsidRPr="00115CBA" w14:paraId="5E160027" w14:textId="77777777" w:rsidTr="00945E55">
        <w:trPr>
          <w:jc w:val="center"/>
        </w:trPr>
        <w:tc>
          <w:tcPr>
            <w:tcW w:w="601" w:type="pct"/>
            <w:vMerge/>
            <w:tcBorders>
              <w:left w:val="single" w:sz="4" w:space="0" w:color="auto"/>
              <w:right w:val="single" w:sz="4" w:space="0" w:color="auto"/>
            </w:tcBorders>
          </w:tcPr>
          <w:p w14:paraId="63BAB1B2" w14:textId="77777777" w:rsidR="00A642CD" w:rsidRPr="00115CBA" w:rsidRDefault="00A642CD" w:rsidP="00945E55">
            <w:pPr>
              <w:pStyle w:val="TAC"/>
            </w:pPr>
          </w:p>
        </w:tc>
        <w:tc>
          <w:tcPr>
            <w:tcW w:w="784" w:type="pct"/>
            <w:tcBorders>
              <w:top w:val="nil"/>
              <w:left w:val="single" w:sz="4" w:space="0" w:color="auto"/>
              <w:bottom w:val="nil"/>
              <w:right w:val="single" w:sz="4" w:space="0" w:color="auto"/>
            </w:tcBorders>
          </w:tcPr>
          <w:p w14:paraId="0C3FD3A8" w14:textId="77777777" w:rsidR="00A642CD" w:rsidRPr="00115CBA" w:rsidRDefault="00A642CD" w:rsidP="00945E55">
            <w:pPr>
              <w:pStyle w:val="TAC"/>
            </w:pPr>
          </w:p>
        </w:tc>
        <w:tc>
          <w:tcPr>
            <w:tcW w:w="784" w:type="pct"/>
            <w:tcBorders>
              <w:top w:val="single" w:sz="4" w:space="0" w:color="auto"/>
              <w:left w:val="single" w:sz="4" w:space="0" w:color="auto"/>
              <w:bottom w:val="nil"/>
              <w:right w:val="single" w:sz="4" w:space="0" w:color="auto"/>
            </w:tcBorders>
            <w:hideMark/>
          </w:tcPr>
          <w:p w14:paraId="07A78D48" w14:textId="77777777" w:rsidR="00A642CD" w:rsidRPr="00115CBA" w:rsidRDefault="00A642CD" w:rsidP="00945E55">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41E3ADF1" w14:textId="77777777" w:rsidR="00A642CD" w:rsidRPr="00115CBA" w:rsidRDefault="00A642CD" w:rsidP="00945E55">
            <w:pPr>
              <w:pStyle w:val="TAC"/>
            </w:pPr>
          </w:p>
        </w:tc>
        <w:tc>
          <w:tcPr>
            <w:tcW w:w="651" w:type="pct"/>
            <w:tcBorders>
              <w:top w:val="nil"/>
              <w:left w:val="single" w:sz="4" w:space="0" w:color="auto"/>
              <w:bottom w:val="nil"/>
              <w:right w:val="single" w:sz="4" w:space="0" w:color="auto"/>
            </w:tcBorders>
          </w:tcPr>
          <w:p w14:paraId="5694C586" w14:textId="77777777" w:rsidR="00A642CD" w:rsidRPr="00115CBA" w:rsidRDefault="00A642CD" w:rsidP="00945E55">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246A90C1" w14:textId="77777777" w:rsidR="00A642CD" w:rsidRPr="00115CBA" w:rsidRDefault="00A642CD" w:rsidP="00945E55">
            <w:pPr>
              <w:pStyle w:val="TAC"/>
              <w:rPr>
                <w:lang w:eastAsia="zh-CN"/>
              </w:rPr>
            </w:pPr>
            <w:r w:rsidRPr="00115CBA">
              <w:rPr>
                <w:szCs w:val="18"/>
              </w:rPr>
              <w:t>5.40</w:t>
            </w:r>
          </w:p>
        </w:tc>
        <w:tc>
          <w:tcPr>
            <w:tcW w:w="806" w:type="pct"/>
            <w:vMerge w:val="restart"/>
            <w:tcBorders>
              <w:top w:val="single" w:sz="4" w:space="0" w:color="auto"/>
              <w:left w:val="single" w:sz="4" w:space="0" w:color="auto"/>
              <w:right w:val="single" w:sz="4" w:space="0" w:color="auto"/>
            </w:tcBorders>
          </w:tcPr>
          <w:p w14:paraId="2740053F" w14:textId="77777777" w:rsidR="00A642CD" w:rsidRPr="00115CBA" w:rsidRDefault="00A642CD" w:rsidP="00945E55">
            <w:pPr>
              <w:pStyle w:val="TAC"/>
              <w:rPr>
                <w:szCs w:val="18"/>
              </w:rPr>
            </w:pPr>
            <w:r w:rsidRPr="00115CBA">
              <w:rPr>
                <w:szCs w:val="18"/>
              </w:rPr>
              <w:t>5.67</w:t>
            </w:r>
          </w:p>
        </w:tc>
      </w:tr>
      <w:tr w:rsidR="00A642CD" w:rsidRPr="00115CBA" w14:paraId="6576CECC" w14:textId="77777777" w:rsidTr="00945E55">
        <w:trPr>
          <w:jc w:val="center"/>
        </w:trPr>
        <w:tc>
          <w:tcPr>
            <w:tcW w:w="601" w:type="pct"/>
            <w:vMerge/>
            <w:tcBorders>
              <w:left w:val="single" w:sz="4" w:space="0" w:color="auto"/>
              <w:bottom w:val="single" w:sz="4" w:space="0" w:color="auto"/>
              <w:right w:val="single" w:sz="4" w:space="0" w:color="auto"/>
            </w:tcBorders>
          </w:tcPr>
          <w:p w14:paraId="0D10AFD6"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54366C26" w14:textId="77777777" w:rsidR="00A642CD" w:rsidRPr="00115CBA"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46DFCB9D" w14:textId="77777777" w:rsidR="00A642CD" w:rsidRPr="00115CBA" w:rsidRDefault="00A642CD" w:rsidP="00945E55">
            <w:pPr>
              <w:pStyle w:val="TAC"/>
            </w:pPr>
          </w:p>
        </w:tc>
        <w:tc>
          <w:tcPr>
            <w:tcW w:w="617" w:type="pct"/>
            <w:tcBorders>
              <w:top w:val="nil"/>
              <w:left w:val="single" w:sz="4" w:space="0" w:color="auto"/>
              <w:bottom w:val="single" w:sz="4" w:space="0" w:color="auto"/>
              <w:right w:val="single" w:sz="4" w:space="0" w:color="auto"/>
            </w:tcBorders>
          </w:tcPr>
          <w:p w14:paraId="12932FC3" w14:textId="77777777" w:rsidR="00A642CD" w:rsidRPr="00115CBA" w:rsidRDefault="00A642CD" w:rsidP="00945E55">
            <w:pPr>
              <w:pStyle w:val="TAC"/>
            </w:pPr>
          </w:p>
        </w:tc>
        <w:tc>
          <w:tcPr>
            <w:tcW w:w="651" w:type="pct"/>
            <w:tcBorders>
              <w:top w:val="nil"/>
              <w:left w:val="single" w:sz="4" w:space="0" w:color="auto"/>
              <w:bottom w:val="single" w:sz="4" w:space="0" w:color="auto"/>
              <w:right w:val="single" w:sz="4" w:space="0" w:color="auto"/>
            </w:tcBorders>
          </w:tcPr>
          <w:p w14:paraId="339C0AA1" w14:textId="77777777" w:rsidR="00A642CD" w:rsidRPr="00115CBA"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0450A493" w14:textId="77777777" w:rsidR="00A642CD" w:rsidRPr="00115CBA"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tcPr>
          <w:p w14:paraId="24C645F7" w14:textId="77777777" w:rsidR="00A642CD" w:rsidRPr="00115CBA" w:rsidRDefault="00A642CD" w:rsidP="00945E55">
            <w:pPr>
              <w:spacing w:after="0"/>
              <w:rPr>
                <w:rFonts w:ascii="Arial" w:hAnsi="Arial"/>
                <w:sz w:val="18"/>
                <w:lang w:eastAsia="zh-CN"/>
              </w:rPr>
            </w:pPr>
          </w:p>
        </w:tc>
      </w:tr>
      <w:tr w:rsidR="00A642CD" w:rsidRPr="00115CBA" w14:paraId="508B9237" w14:textId="77777777" w:rsidTr="00945E55">
        <w:trPr>
          <w:jc w:val="center"/>
        </w:trPr>
        <w:tc>
          <w:tcPr>
            <w:tcW w:w="601" w:type="pct"/>
            <w:tcBorders>
              <w:left w:val="single" w:sz="4" w:space="0" w:color="auto"/>
              <w:right w:val="single" w:sz="4" w:space="0" w:color="auto"/>
            </w:tcBorders>
          </w:tcPr>
          <w:p w14:paraId="19E85F8C" w14:textId="77777777" w:rsidR="00A642CD" w:rsidRPr="00611EC2" w:rsidRDefault="00A642CD" w:rsidP="00945E55">
            <w:pPr>
              <w:pStyle w:val="TAC"/>
              <w:rPr>
                <w:lang w:val="fr-FR" w:eastAsia="fr-FR"/>
              </w:rPr>
            </w:pPr>
            <w:r w:rsidRPr="00115CBA">
              <w:rPr>
                <w:lang w:val="fr-FR" w:eastAsia="fr-FR"/>
              </w:rPr>
              <w:t>PC5</w:t>
            </w:r>
          </w:p>
        </w:tc>
        <w:tc>
          <w:tcPr>
            <w:tcW w:w="784" w:type="pct"/>
            <w:tcBorders>
              <w:left w:val="single" w:sz="4" w:space="0" w:color="auto"/>
              <w:right w:val="single" w:sz="4" w:space="0" w:color="auto"/>
            </w:tcBorders>
          </w:tcPr>
          <w:p w14:paraId="02A645DF" w14:textId="77777777" w:rsidR="00A642CD" w:rsidRPr="00115CBA" w:rsidRDefault="00A642CD" w:rsidP="00945E55">
            <w:pPr>
              <w:pStyle w:val="TAC"/>
              <w:rPr>
                <w:lang w:val="fr-FR" w:eastAsia="zh-CN"/>
              </w:rPr>
            </w:pPr>
            <w:r w:rsidRPr="00115CBA">
              <w:rPr>
                <w:lang w:val="fr-FR" w:eastAsia="zh-CN"/>
              </w:rPr>
              <w:t>SISO, MIMO</w:t>
            </w:r>
          </w:p>
        </w:tc>
        <w:tc>
          <w:tcPr>
            <w:tcW w:w="784" w:type="pct"/>
            <w:tcBorders>
              <w:top w:val="nil"/>
              <w:left w:val="single" w:sz="4" w:space="0" w:color="auto"/>
              <w:bottom w:val="nil"/>
              <w:right w:val="single" w:sz="4" w:space="0" w:color="auto"/>
            </w:tcBorders>
          </w:tcPr>
          <w:p w14:paraId="3FD31E7B" w14:textId="77777777" w:rsidR="00A642CD" w:rsidRPr="00115CBA" w:rsidRDefault="00A642CD" w:rsidP="00945E55">
            <w:pPr>
              <w:pStyle w:val="TAC"/>
            </w:pPr>
            <w:r w:rsidRPr="00115CBA">
              <w:rPr>
                <w:lang w:val="fr-FR" w:eastAsia="zh-CN"/>
              </w:rPr>
              <w:t>23.45GHz &lt;= f &lt;=</w:t>
            </w:r>
            <w:r w:rsidRPr="00115CBA">
              <w:rPr>
                <w:lang w:val="fr-FR" w:eastAsia="fr-FR"/>
              </w:rPr>
              <w:t xml:space="preserve"> 32.125GHz</w:t>
            </w:r>
          </w:p>
        </w:tc>
        <w:tc>
          <w:tcPr>
            <w:tcW w:w="617" w:type="pct"/>
            <w:tcBorders>
              <w:top w:val="nil"/>
              <w:left w:val="single" w:sz="4" w:space="0" w:color="auto"/>
              <w:bottom w:val="nil"/>
              <w:right w:val="single" w:sz="4" w:space="0" w:color="auto"/>
            </w:tcBorders>
          </w:tcPr>
          <w:p w14:paraId="21451D72" w14:textId="77777777" w:rsidR="00A642CD" w:rsidRPr="00115CBA" w:rsidRDefault="00A642CD" w:rsidP="00945E55">
            <w:pPr>
              <w:pStyle w:val="TAC"/>
            </w:pPr>
            <w:r w:rsidRPr="00115CBA">
              <w:rPr>
                <w:lang w:val="fr-FR" w:eastAsia="fr-FR"/>
              </w:rPr>
              <w:t>BW &lt;= 400MHz</w:t>
            </w:r>
          </w:p>
        </w:tc>
        <w:tc>
          <w:tcPr>
            <w:tcW w:w="651" w:type="pct"/>
            <w:tcBorders>
              <w:top w:val="nil"/>
              <w:left w:val="single" w:sz="4" w:space="0" w:color="auto"/>
              <w:bottom w:val="nil"/>
              <w:right w:val="single" w:sz="4" w:space="0" w:color="auto"/>
            </w:tcBorders>
          </w:tcPr>
          <w:p w14:paraId="738750D7" w14:textId="77777777" w:rsidR="00A642CD" w:rsidRPr="00115CBA" w:rsidRDefault="00A642CD" w:rsidP="00945E55">
            <w:pPr>
              <w:pStyle w:val="TAC"/>
            </w:pPr>
            <w:r w:rsidRPr="00115CBA">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29352B50" w14:textId="77777777" w:rsidR="00A642CD" w:rsidRPr="00115CBA" w:rsidRDefault="00A642CD" w:rsidP="00945E55">
            <w:pPr>
              <w:pStyle w:val="TAC"/>
              <w:rPr>
                <w:lang w:eastAsia="zh-CN"/>
              </w:rPr>
            </w:pPr>
            <w:r w:rsidRPr="00115CBA">
              <w:rPr>
                <w:lang w:val="fr-FR" w:eastAsia="fr-FR"/>
              </w:rPr>
              <w:t>5.33</w:t>
            </w:r>
          </w:p>
        </w:tc>
        <w:tc>
          <w:tcPr>
            <w:tcW w:w="806" w:type="pct"/>
            <w:tcBorders>
              <w:left w:val="single" w:sz="4" w:space="0" w:color="auto"/>
              <w:right w:val="single" w:sz="4" w:space="0" w:color="auto"/>
            </w:tcBorders>
          </w:tcPr>
          <w:p w14:paraId="77CB626B" w14:textId="77777777" w:rsidR="00A642CD" w:rsidRPr="00115CBA" w:rsidRDefault="00A642CD" w:rsidP="00945E55">
            <w:pPr>
              <w:pStyle w:val="TAC"/>
              <w:rPr>
                <w:lang w:eastAsia="zh-CN"/>
              </w:rPr>
            </w:pPr>
            <w:r w:rsidRPr="00115CBA">
              <w:rPr>
                <w:szCs w:val="18"/>
                <w:lang w:val="fr-FR" w:eastAsia="fr-FR"/>
              </w:rPr>
              <w:t>5.60</w:t>
            </w:r>
          </w:p>
        </w:tc>
      </w:tr>
      <w:tr w:rsidR="00A642CD" w:rsidRPr="00115CBA" w14:paraId="43719921" w14:textId="77777777" w:rsidTr="00945E55">
        <w:trPr>
          <w:jc w:val="center"/>
        </w:trPr>
        <w:tc>
          <w:tcPr>
            <w:tcW w:w="5000" w:type="pct"/>
            <w:gridSpan w:val="7"/>
            <w:tcBorders>
              <w:left w:val="single" w:sz="4" w:space="0" w:color="auto"/>
              <w:bottom w:val="single" w:sz="4" w:space="0" w:color="auto"/>
              <w:right w:val="single" w:sz="4" w:space="0" w:color="auto"/>
            </w:tcBorders>
          </w:tcPr>
          <w:p w14:paraId="15751ED3" w14:textId="77777777" w:rsidR="00A642CD" w:rsidRPr="00115CBA" w:rsidRDefault="00A642CD" w:rsidP="00945E55">
            <w:pPr>
              <w:pStyle w:val="TAN"/>
            </w:pPr>
            <w:r w:rsidRPr="00115CBA">
              <w:t>NOTE 1:</w:t>
            </w:r>
            <w:r w:rsidRPr="00115CBA">
              <w:tab/>
              <w:t xml:space="preserve">Total EIRP Expanded MU for IFF for Quiet Zone size </w:t>
            </w:r>
            <w:r w:rsidRPr="00115CBA">
              <w:rPr>
                <w:rFonts w:cs="Arial"/>
              </w:rPr>
              <w:t>≤</w:t>
            </w:r>
            <w:r w:rsidRPr="00115CBA">
              <w:t>30cm in Table B.3.2-2 for PC3 UEs (NTC), in Table B.3.2-8 for PC3 UEs (ETC) and B.3.2-6 (NTC) and B.3.2-9 (ETC) for PC1 and PC5 UEs.</w:t>
            </w:r>
          </w:p>
          <w:p w14:paraId="492C4C22" w14:textId="77777777" w:rsidR="00A642CD" w:rsidRPr="00115CBA" w:rsidRDefault="00A642CD" w:rsidP="00945E55">
            <w:pPr>
              <w:pStyle w:val="TAN"/>
              <w:rPr>
                <w:szCs w:val="18"/>
                <w:lang w:val="fr-FR" w:eastAsia="fr-FR"/>
              </w:rPr>
            </w:pPr>
            <w:r w:rsidRPr="00115CBA">
              <w:t>NOTE 2:</w:t>
            </w:r>
            <w:r w:rsidRPr="00115CBA">
              <w:tab/>
              <w:t>Max output power level for device with corresponding power class.</w:t>
            </w:r>
          </w:p>
        </w:tc>
      </w:tr>
    </w:tbl>
    <w:p w14:paraId="780C6C97" w14:textId="77777777" w:rsidR="00A642CD" w:rsidRPr="00115CBA" w:rsidRDefault="00A642CD" w:rsidP="00A642CD"/>
    <w:p w14:paraId="0FAEC263" w14:textId="77777777" w:rsidR="00A642CD" w:rsidRPr="009709C5" w:rsidRDefault="00A642CD" w:rsidP="00A642CD">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341"/>
        <w:gridCol w:w="1339"/>
        <w:gridCol w:w="1243"/>
        <w:gridCol w:w="1506"/>
        <w:gridCol w:w="1506"/>
        <w:gridCol w:w="1358"/>
      </w:tblGrid>
      <w:tr w:rsidR="00A642CD" w:rsidRPr="00115CBA" w14:paraId="09D80DF9" w14:textId="77777777" w:rsidTr="00945E55">
        <w:trPr>
          <w:jc w:val="center"/>
        </w:trPr>
        <w:tc>
          <w:tcPr>
            <w:tcW w:w="653" w:type="pct"/>
            <w:tcBorders>
              <w:top w:val="single" w:sz="4" w:space="0" w:color="auto"/>
              <w:left w:val="single" w:sz="4" w:space="0" w:color="auto"/>
              <w:bottom w:val="single" w:sz="4" w:space="0" w:color="auto"/>
              <w:right w:val="single" w:sz="4" w:space="0" w:color="auto"/>
            </w:tcBorders>
            <w:hideMark/>
          </w:tcPr>
          <w:p w14:paraId="3E64083D" w14:textId="77777777" w:rsidR="00A642CD" w:rsidRPr="00115CBA" w:rsidRDefault="00A642CD" w:rsidP="00945E55">
            <w:pPr>
              <w:pStyle w:val="TAH"/>
              <w:rPr>
                <w:lang w:eastAsia="fr-FR"/>
              </w:rPr>
            </w:pPr>
            <w:r w:rsidRPr="00115CBA">
              <w:rPr>
                <w:lang w:eastAsia="fr-FR"/>
              </w:rPr>
              <w:t>Power Class</w:t>
            </w:r>
          </w:p>
        </w:tc>
        <w:tc>
          <w:tcPr>
            <w:tcW w:w="656" w:type="pct"/>
            <w:tcBorders>
              <w:top w:val="single" w:sz="4" w:space="0" w:color="auto"/>
              <w:left w:val="single" w:sz="4" w:space="0" w:color="auto"/>
              <w:bottom w:val="single" w:sz="4" w:space="0" w:color="auto"/>
              <w:right w:val="single" w:sz="4" w:space="0" w:color="auto"/>
            </w:tcBorders>
          </w:tcPr>
          <w:p w14:paraId="1E9CCF73" w14:textId="77777777" w:rsidR="00A642CD" w:rsidRPr="00115CBA" w:rsidRDefault="00A642CD" w:rsidP="00945E55">
            <w:pPr>
              <w:pStyle w:val="TAH"/>
              <w:rPr>
                <w:lang w:eastAsia="fr-FR"/>
              </w:rPr>
            </w:pPr>
            <w:r w:rsidRPr="00115CBA">
              <w:rPr>
                <w:lang w:eastAsia="fr-FR"/>
              </w:rPr>
              <w:t>Diversity</w:t>
            </w:r>
          </w:p>
        </w:tc>
        <w:tc>
          <w:tcPr>
            <w:tcW w:w="655" w:type="pct"/>
            <w:tcBorders>
              <w:top w:val="single" w:sz="4" w:space="0" w:color="auto"/>
              <w:left w:val="single" w:sz="4" w:space="0" w:color="auto"/>
              <w:bottom w:val="single" w:sz="4" w:space="0" w:color="auto"/>
              <w:right w:val="single" w:sz="4" w:space="0" w:color="auto"/>
            </w:tcBorders>
            <w:hideMark/>
          </w:tcPr>
          <w:p w14:paraId="00CF269A" w14:textId="77777777" w:rsidR="00A642CD" w:rsidRPr="00115CBA" w:rsidRDefault="00A642CD" w:rsidP="00945E55">
            <w:pPr>
              <w:pStyle w:val="TAH"/>
              <w:rPr>
                <w:lang w:eastAsia="fr-FR"/>
              </w:rPr>
            </w:pPr>
            <w:r w:rsidRPr="00115CBA">
              <w:rPr>
                <w:lang w:eastAsia="fr-FR"/>
              </w:rPr>
              <w:t>Frequency</w:t>
            </w:r>
          </w:p>
        </w:tc>
        <w:tc>
          <w:tcPr>
            <w:tcW w:w="608" w:type="pct"/>
            <w:tcBorders>
              <w:top w:val="single" w:sz="4" w:space="0" w:color="auto"/>
              <w:left w:val="single" w:sz="4" w:space="0" w:color="auto"/>
              <w:bottom w:val="single" w:sz="4" w:space="0" w:color="auto"/>
              <w:right w:val="single" w:sz="4" w:space="0" w:color="auto"/>
            </w:tcBorders>
            <w:hideMark/>
          </w:tcPr>
          <w:p w14:paraId="2608A1C9" w14:textId="77777777" w:rsidR="00A642CD" w:rsidRPr="00115CBA" w:rsidRDefault="00A642CD" w:rsidP="00945E55">
            <w:pPr>
              <w:pStyle w:val="TAH"/>
              <w:rPr>
                <w:lang w:eastAsia="fr-FR"/>
              </w:rPr>
            </w:pPr>
            <w:r w:rsidRPr="00115CBA">
              <w:rPr>
                <w:lang w:eastAsia="fr-FR"/>
              </w:rPr>
              <w:t>MBW</w:t>
            </w:r>
          </w:p>
        </w:tc>
        <w:tc>
          <w:tcPr>
            <w:tcW w:w="736" w:type="pct"/>
            <w:tcBorders>
              <w:top w:val="single" w:sz="4" w:space="0" w:color="auto"/>
              <w:left w:val="single" w:sz="4" w:space="0" w:color="auto"/>
              <w:bottom w:val="single" w:sz="4" w:space="0" w:color="auto"/>
              <w:right w:val="single" w:sz="4" w:space="0" w:color="auto"/>
            </w:tcBorders>
            <w:hideMark/>
          </w:tcPr>
          <w:p w14:paraId="34336C92" w14:textId="77777777" w:rsidR="00A642CD" w:rsidRPr="00115CBA" w:rsidRDefault="00A642CD" w:rsidP="00945E55">
            <w:pPr>
              <w:pStyle w:val="TAH"/>
              <w:rPr>
                <w:lang w:eastAsia="fr-FR"/>
              </w:rPr>
            </w:pPr>
            <w:r w:rsidRPr="00115CBA">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33D8E622" w14:textId="77777777" w:rsidR="00A642CD" w:rsidRPr="00115CBA" w:rsidRDefault="00A642CD" w:rsidP="00945E55">
            <w:pPr>
              <w:pStyle w:val="TAH"/>
              <w:rPr>
                <w:lang w:eastAsia="fr-FR"/>
              </w:rPr>
            </w:pPr>
            <w:r w:rsidRPr="00115CBA">
              <w:rPr>
                <w:lang w:eastAsia="fr-FR"/>
              </w:rPr>
              <w:t>Threshold MU value for NTC [dB] (NOTE 1)</w:t>
            </w:r>
          </w:p>
        </w:tc>
        <w:tc>
          <w:tcPr>
            <w:tcW w:w="663" w:type="pct"/>
            <w:tcBorders>
              <w:top w:val="single" w:sz="4" w:space="0" w:color="auto"/>
              <w:left w:val="single" w:sz="4" w:space="0" w:color="auto"/>
              <w:bottom w:val="single" w:sz="4" w:space="0" w:color="auto"/>
              <w:right w:val="single" w:sz="4" w:space="0" w:color="auto"/>
            </w:tcBorders>
            <w:hideMark/>
          </w:tcPr>
          <w:p w14:paraId="23017451" w14:textId="77777777" w:rsidR="00A642CD" w:rsidRPr="00115CBA" w:rsidRDefault="00A642CD" w:rsidP="00945E55">
            <w:pPr>
              <w:pStyle w:val="TAH"/>
              <w:rPr>
                <w:lang w:eastAsia="fr-FR"/>
              </w:rPr>
            </w:pPr>
            <w:r w:rsidRPr="00115CBA">
              <w:rPr>
                <w:lang w:eastAsia="fr-FR"/>
              </w:rPr>
              <w:t>Threshold MU value for ETC [dB] (NOTE 1)</w:t>
            </w:r>
          </w:p>
        </w:tc>
      </w:tr>
      <w:tr w:rsidR="00A642CD" w:rsidRPr="00115CBA" w14:paraId="25551A00" w14:textId="77777777" w:rsidTr="00945E55">
        <w:trPr>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409CD0AD" w14:textId="77777777" w:rsidR="00A642CD" w:rsidRPr="00115CBA" w:rsidRDefault="00A642CD" w:rsidP="00945E55">
            <w:pPr>
              <w:pStyle w:val="TAC"/>
              <w:rPr>
                <w:lang w:eastAsia="zh-CN"/>
              </w:rPr>
            </w:pPr>
            <w:r w:rsidRPr="00115CBA">
              <w:rPr>
                <w:lang w:eastAsia="zh-CN"/>
              </w:rPr>
              <w:t>PC3</w:t>
            </w:r>
          </w:p>
        </w:tc>
        <w:tc>
          <w:tcPr>
            <w:tcW w:w="656" w:type="pct"/>
            <w:tcBorders>
              <w:top w:val="single" w:sz="4" w:space="0" w:color="auto"/>
              <w:left w:val="single" w:sz="4" w:space="0" w:color="auto"/>
              <w:bottom w:val="nil"/>
              <w:right w:val="single" w:sz="4" w:space="0" w:color="auto"/>
            </w:tcBorders>
          </w:tcPr>
          <w:p w14:paraId="5AFE5C6B" w14:textId="77777777" w:rsidR="00A642CD" w:rsidRPr="00115CBA" w:rsidRDefault="00A642CD" w:rsidP="00945E55">
            <w:pPr>
              <w:pStyle w:val="TAC"/>
              <w:rPr>
                <w:lang w:eastAsia="zh-CN"/>
              </w:rPr>
            </w:pPr>
            <w:r w:rsidRPr="00115CBA">
              <w:rPr>
                <w:lang w:eastAsia="zh-CN"/>
              </w:rPr>
              <w:t>SISO, MIMO</w:t>
            </w:r>
          </w:p>
        </w:tc>
        <w:tc>
          <w:tcPr>
            <w:tcW w:w="655" w:type="pct"/>
            <w:tcBorders>
              <w:top w:val="single" w:sz="4" w:space="0" w:color="auto"/>
              <w:left w:val="single" w:sz="4" w:space="0" w:color="auto"/>
              <w:bottom w:val="nil"/>
              <w:right w:val="single" w:sz="4" w:space="0" w:color="auto"/>
            </w:tcBorders>
            <w:hideMark/>
          </w:tcPr>
          <w:p w14:paraId="6B2C55AD" w14:textId="77777777" w:rsidR="00A642CD" w:rsidRPr="00115CBA" w:rsidRDefault="00A642CD" w:rsidP="00945E55">
            <w:pPr>
              <w:pStyle w:val="TAC"/>
            </w:pPr>
            <w:r w:rsidRPr="00115CBA">
              <w:rPr>
                <w:lang w:eastAsia="zh-CN"/>
              </w:rPr>
              <w:t>23.45GHz &lt;= f &lt;=</w:t>
            </w:r>
            <w:r w:rsidRPr="00115CBA">
              <w:rPr>
                <w:lang w:eastAsia="fr-FR"/>
              </w:rPr>
              <w:t xml:space="preserve"> 32.125GHz</w:t>
            </w:r>
          </w:p>
        </w:tc>
        <w:tc>
          <w:tcPr>
            <w:tcW w:w="608" w:type="pct"/>
            <w:tcBorders>
              <w:top w:val="single" w:sz="4" w:space="0" w:color="auto"/>
              <w:left w:val="single" w:sz="4" w:space="0" w:color="auto"/>
              <w:bottom w:val="nil"/>
              <w:right w:val="single" w:sz="4" w:space="0" w:color="auto"/>
            </w:tcBorders>
            <w:hideMark/>
          </w:tcPr>
          <w:p w14:paraId="1EDFC1C4" w14:textId="77777777" w:rsidR="00A642CD" w:rsidRPr="00115CBA" w:rsidRDefault="00A642CD" w:rsidP="00945E55">
            <w:pPr>
              <w:pStyle w:val="TAC"/>
              <w:rPr>
                <w:lang w:eastAsia="fr-FR"/>
              </w:rPr>
            </w:pPr>
            <w:r w:rsidRPr="00115CBA">
              <w:rPr>
                <w:lang w:eastAsia="fr-FR"/>
              </w:rPr>
              <w:t>BW &lt;= 400MHz</w:t>
            </w:r>
          </w:p>
        </w:tc>
        <w:tc>
          <w:tcPr>
            <w:tcW w:w="736" w:type="pct"/>
            <w:tcBorders>
              <w:top w:val="single" w:sz="4" w:space="0" w:color="auto"/>
              <w:left w:val="single" w:sz="4" w:space="0" w:color="auto"/>
              <w:bottom w:val="nil"/>
              <w:right w:val="single" w:sz="4" w:space="0" w:color="auto"/>
            </w:tcBorders>
            <w:hideMark/>
          </w:tcPr>
          <w:p w14:paraId="09192FAF" w14:textId="77777777" w:rsidR="00A642CD" w:rsidRPr="00115CBA" w:rsidRDefault="00A642CD" w:rsidP="00945E55">
            <w:pPr>
              <w:pStyle w:val="TAC"/>
              <w:rPr>
                <w:lang w:eastAsia="fr-FR"/>
              </w:rPr>
            </w:pPr>
            <w:r w:rsidRPr="00115CBA">
              <w:rPr>
                <w:lang w:eastAsia="fr-FR"/>
              </w:rPr>
              <w:t>P = Max Output Power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646F7E2" w14:textId="77777777" w:rsidR="00A642CD" w:rsidRPr="00115CBA" w:rsidRDefault="00A642CD" w:rsidP="00945E55">
            <w:pPr>
              <w:pStyle w:val="TAC"/>
              <w:rPr>
                <w:lang w:eastAsia="zh-CN"/>
              </w:rPr>
            </w:pPr>
            <w:r w:rsidRPr="00115CBA">
              <w:rPr>
                <w:szCs w:val="18"/>
                <w:lang w:eastAsia="fr-FR"/>
              </w:rPr>
              <w:t>4.61</w:t>
            </w:r>
          </w:p>
        </w:tc>
        <w:tc>
          <w:tcPr>
            <w:tcW w:w="663" w:type="pct"/>
            <w:vMerge w:val="restart"/>
            <w:tcBorders>
              <w:top w:val="single" w:sz="4" w:space="0" w:color="auto"/>
              <w:left w:val="single" w:sz="4" w:space="0" w:color="auto"/>
              <w:bottom w:val="single" w:sz="4" w:space="0" w:color="auto"/>
              <w:right w:val="single" w:sz="4" w:space="0" w:color="auto"/>
            </w:tcBorders>
            <w:hideMark/>
          </w:tcPr>
          <w:p w14:paraId="0BA0727F" w14:textId="77777777" w:rsidR="00A642CD" w:rsidRPr="00115CBA" w:rsidRDefault="00A642CD" w:rsidP="00945E55">
            <w:pPr>
              <w:pStyle w:val="TAC"/>
              <w:rPr>
                <w:szCs w:val="18"/>
                <w:lang w:eastAsia="fr-FR"/>
              </w:rPr>
            </w:pPr>
            <w:r w:rsidRPr="00115CBA">
              <w:rPr>
                <w:szCs w:val="18"/>
                <w:lang w:eastAsia="fr-FR"/>
              </w:rPr>
              <w:t>4.87</w:t>
            </w:r>
          </w:p>
        </w:tc>
      </w:tr>
      <w:tr w:rsidR="00A642CD" w:rsidRPr="00115CBA" w14:paraId="16A9C181"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CD33DC1"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5EF4E117" w14:textId="77777777" w:rsidR="00A642CD" w:rsidRPr="00115CBA" w:rsidRDefault="00A642CD" w:rsidP="00945E55">
            <w:pPr>
              <w:pStyle w:val="TAC"/>
              <w:rPr>
                <w:lang w:eastAsia="zh-CN"/>
              </w:rPr>
            </w:pPr>
          </w:p>
        </w:tc>
        <w:tc>
          <w:tcPr>
            <w:tcW w:w="655" w:type="pct"/>
            <w:tcBorders>
              <w:top w:val="nil"/>
              <w:left w:val="single" w:sz="4" w:space="0" w:color="auto"/>
              <w:bottom w:val="single" w:sz="4" w:space="0" w:color="auto"/>
              <w:right w:val="single" w:sz="4" w:space="0" w:color="auto"/>
            </w:tcBorders>
          </w:tcPr>
          <w:p w14:paraId="736C103C" w14:textId="77777777" w:rsidR="00A642CD" w:rsidRPr="00115CBA" w:rsidRDefault="00A642CD" w:rsidP="00945E55">
            <w:pPr>
              <w:pStyle w:val="TAC"/>
              <w:rPr>
                <w:lang w:eastAsia="zh-CN"/>
              </w:rPr>
            </w:pPr>
          </w:p>
        </w:tc>
        <w:tc>
          <w:tcPr>
            <w:tcW w:w="608" w:type="pct"/>
            <w:tcBorders>
              <w:top w:val="nil"/>
              <w:left w:val="single" w:sz="4" w:space="0" w:color="auto"/>
              <w:bottom w:val="nil"/>
              <w:right w:val="single" w:sz="4" w:space="0" w:color="auto"/>
            </w:tcBorders>
          </w:tcPr>
          <w:p w14:paraId="13B7C8AF" w14:textId="77777777" w:rsidR="00A642CD" w:rsidRPr="00115CBA" w:rsidRDefault="00A642CD" w:rsidP="00945E55">
            <w:pPr>
              <w:pStyle w:val="TAC"/>
            </w:pPr>
          </w:p>
        </w:tc>
        <w:tc>
          <w:tcPr>
            <w:tcW w:w="736" w:type="pct"/>
            <w:tcBorders>
              <w:top w:val="nil"/>
              <w:left w:val="single" w:sz="4" w:space="0" w:color="auto"/>
              <w:bottom w:val="nil"/>
              <w:right w:val="single" w:sz="4" w:space="0" w:color="auto"/>
            </w:tcBorders>
          </w:tcPr>
          <w:p w14:paraId="0C9A90DC" w14:textId="77777777" w:rsidR="00A642CD" w:rsidRPr="00115CBA"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0B3ECA4" w14:textId="77777777" w:rsidR="00A642CD" w:rsidRPr="00115CBA"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18A0334" w14:textId="77777777" w:rsidR="00A642CD" w:rsidRPr="00115CBA" w:rsidRDefault="00A642CD" w:rsidP="00945E55">
            <w:pPr>
              <w:spacing w:after="0"/>
              <w:rPr>
                <w:rFonts w:ascii="Arial" w:hAnsi="Arial"/>
                <w:sz w:val="18"/>
                <w:szCs w:val="18"/>
                <w:lang w:eastAsia="fr-FR"/>
              </w:rPr>
            </w:pPr>
          </w:p>
        </w:tc>
      </w:tr>
      <w:tr w:rsidR="00A642CD" w:rsidRPr="00115CBA" w14:paraId="2223BB77"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09711CA7"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5364DB47" w14:textId="77777777" w:rsidR="00A642CD" w:rsidRPr="00115CBA" w:rsidRDefault="00A642CD" w:rsidP="00945E55">
            <w:pPr>
              <w:pStyle w:val="TAC"/>
              <w:rPr>
                <w:lang w:eastAsia="fr-FR"/>
              </w:rPr>
            </w:pPr>
          </w:p>
        </w:tc>
        <w:tc>
          <w:tcPr>
            <w:tcW w:w="655" w:type="pct"/>
            <w:tcBorders>
              <w:top w:val="single" w:sz="4" w:space="0" w:color="auto"/>
              <w:left w:val="single" w:sz="4" w:space="0" w:color="auto"/>
              <w:bottom w:val="nil"/>
              <w:right w:val="single" w:sz="4" w:space="0" w:color="auto"/>
            </w:tcBorders>
            <w:hideMark/>
          </w:tcPr>
          <w:p w14:paraId="5F3D1DDD" w14:textId="77777777" w:rsidR="00A642CD" w:rsidRPr="00115CBA" w:rsidRDefault="00A642CD" w:rsidP="00945E55">
            <w:pPr>
              <w:pStyle w:val="TAC"/>
              <w:rPr>
                <w:lang w:eastAsia="zh-CN"/>
              </w:rPr>
            </w:pPr>
            <w:r w:rsidRPr="00115CBA">
              <w:rPr>
                <w:lang w:eastAsia="fr-FR"/>
              </w:rPr>
              <w:t>32.125GHz &lt; f &lt;= 40.8GHz</w:t>
            </w:r>
          </w:p>
        </w:tc>
        <w:tc>
          <w:tcPr>
            <w:tcW w:w="608" w:type="pct"/>
            <w:tcBorders>
              <w:top w:val="nil"/>
              <w:left w:val="single" w:sz="4" w:space="0" w:color="auto"/>
              <w:bottom w:val="nil"/>
              <w:right w:val="single" w:sz="4" w:space="0" w:color="auto"/>
            </w:tcBorders>
          </w:tcPr>
          <w:p w14:paraId="46AF96C7" w14:textId="77777777" w:rsidR="00A642CD" w:rsidRPr="00115CBA" w:rsidRDefault="00A642CD" w:rsidP="00945E55">
            <w:pPr>
              <w:pStyle w:val="TAC"/>
            </w:pPr>
          </w:p>
        </w:tc>
        <w:tc>
          <w:tcPr>
            <w:tcW w:w="736" w:type="pct"/>
            <w:tcBorders>
              <w:top w:val="nil"/>
              <w:left w:val="single" w:sz="4" w:space="0" w:color="auto"/>
              <w:bottom w:val="nil"/>
              <w:right w:val="single" w:sz="4" w:space="0" w:color="auto"/>
            </w:tcBorders>
          </w:tcPr>
          <w:p w14:paraId="593834EC" w14:textId="77777777" w:rsidR="00A642CD" w:rsidRPr="00115CBA" w:rsidRDefault="00A642CD" w:rsidP="00945E55">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5C531966" w14:textId="77777777" w:rsidR="00A642CD" w:rsidRPr="00115CBA" w:rsidRDefault="00A642CD" w:rsidP="00945E55">
            <w:pPr>
              <w:pStyle w:val="TAC"/>
              <w:rPr>
                <w:lang w:eastAsia="zh-CN"/>
              </w:rPr>
            </w:pPr>
            <w:r w:rsidRPr="00115CBA">
              <w:rPr>
                <w:szCs w:val="18"/>
                <w:lang w:eastAsia="fr-FR"/>
              </w:rPr>
              <w:t>4.81</w:t>
            </w:r>
          </w:p>
        </w:tc>
        <w:tc>
          <w:tcPr>
            <w:tcW w:w="663" w:type="pct"/>
            <w:vMerge w:val="restart"/>
            <w:tcBorders>
              <w:top w:val="single" w:sz="4" w:space="0" w:color="auto"/>
              <w:left w:val="single" w:sz="4" w:space="0" w:color="auto"/>
              <w:bottom w:val="single" w:sz="4" w:space="0" w:color="auto"/>
              <w:right w:val="single" w:sz="4" w:space="0" w:color="auto"/>
            </w:tcBorders>
            <w:hideMark/>
          </w:tcPr>
          <w:p w14:paraId="7B024BD2" w14:textId="77777777" w:rsidR="00A642CD" w:rsidRPr="00115CBA" w:rsidRDefault="00A642CD" w:rsidP="00945E55">
            <w:pPr>
              <w:pStyle w:val="TAC"/>
              <w:rPr>
                <w:szCs w:val="18"/>
                <w:lang w:eastAsia="fr-FR"/>
              </w:rPr>
            </w:pPr>
            <w:r w:rsidRPr="00115CBA">
              <w:rPr>
                <w:szCs w:val="18"/>
                <w:lang w:eastAsia="fr-FR"/>
              </w:rPr>
              <w:t>5.07</w:t>
            </w:r>
          </w:p>
        </w:tc>
      </w:tr>
      <w:tr w:rsidR="00A642CD" w:rsidRPr="00115CBA" w14:paraId="215D0DF4" w14:textId="77777777" w:rsidTr="00945E55">
        <w:trPr>
          <w:jc w:val="center"/>
        </w:trPr>
        <w:tc>
          <w:tcPr>
            <w:tcW w:w="653" w:type="pct"/>
            <w:vMerge/>
            <w:tcBorders>
              <w:top w:val="single" w:sz="4" w:space="0" w:color="auto"/>
              <w:left w:val="single" w:sz="4" w:space="0" w:color="auto"/>
              <w:bottom w:val="nil"/>
              <w:right w:val="single" w:sz="4" w:space="0" w:color="auto"/>
            </w:tcBorders>
            <w:vAlign w:val="center"/>
            <w:hideMark/>
          </w:tcPr>
          <w:p w14:paraId="4FDB8797"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33ED9102" w14:textId="77777777" w:rsidR="00A642CD" w:rsidRPr="00115CBA" w:rsidRDefault="00A642CD" w:rsidP="00945E55">
            <w:pPr>
              <w:pStyle w:val="TAC"/>
            </w:pPr>
          </w:p>
        </w:tc>
        <w:tc>
          <w:tcPr>
            <w:tcW w:w="655" w:type="pct"/>
            <w:tcBorders>
              <w:top w:val="nil"/>
              <w:left w:val="single" w:sz="4" w:space="0" w:color="auto"/>
              <w:bottom w:val="single" w:sz="4" w:space="0" w:color="auto"/>
              <w:right w:val="single" w:sz="4" w:space="0" w:color="auto"/>
            </w:tcBorders>
          </w:tcPr>
          <w:p w14:paraId="3BE0DBCF" w14:textId="77777777" w:rsidR="00A642CD" w:rsidRPr="00115CBA" w:rsidRDefault="00A642CD" w:rsidP="00945E55">
            <w:pPr>
              <w:pStyle w:val="TAC"/>
            </w:pPr>
          </w:p>
        </w:tc>
        <w:tc>
          <w:tcPr>
            <w:tcW w:w="608" w:type="pct"/>
            <w:tcBorders>
              <w:top w:val="nil"/>
              <w:left w:val="single" w:sz="4" w:space="0" w:color="auto"/>
              <w:bottom w:val="nil"/>
              <w:right w:val="single" w:sz="4" w:space="0" w:color="auto"/>
            </w:tcBorders>
          </w:tcPr>
          <w:p w14:paraId="3C5D651F" w14:textId="77777777" w:rsidR="00A642CD" w:rsidRPr="00115CBA" w:rsidRDefault="00A642CD" w:rsidP="00945E55">
            <w:pPr>
              <w:pStyle w:val="TAC"/>
              <w:rPr>
                <w:lang w:eastAsia="fr-FR"/>
              </w:rPr>
            </w:pPr>
          </w:p>
        </w:tc>
        <w:tc>
          <w:tcPr>
            <w:tcW w:w="736" w:type="pct"/>
            <w:tcBorders>
              <w:top w:val="nil"/>
              <w:left w:val="single" w:sz="4" w:space="0" w:color="auto"/>
              <w:bottom w:val="nil"/>
              <w:right w:val="single" w:sz="4" w:space="0" w:color="auto"/>
            </w:tcBorders>
          </w:tcPr>
          <w:p w14:paraId="65FD36B1" w14:textId="77777777" w:rsidR="00A642CD" w:rsidRPr="00115CBA"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E281BBD" w14:textId="77777777" w:rsidR="00A642CD" w:rsidRPr="00115CBA"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23BCE9AB" w14:textId="77777777" w:rsidR="00A642CD" w:rsidRPr="00115CBA" w:rsidRDefault="00A642CD" w:rsidP="00945E55">
            <w:pPr>
              <w:spacing w:after="0"/>
              <w:rPr>
                <w:rFonts w:ascii="Arial" w:hAnsi="Arial"/>
                <w:sz w:val="18"/>
                <w:szCs w:val="18"/>
                <w:lang w:eastAsia="fr-FR"/>
              </w:rPr>
            </w:pPr>
          </w:p>
        </w:tc>
      </w:tr>
      <w:tr w:rsidR="00A642CD" w:rsidRPr="00115CBA" w14:paraId="6EE6C8C4" w14:textId="77777777" w:rsidTr="00945E55">
        <w:trPr>
          <w:jc w:val="center"/>
        </w:trPr>
        <w:tc>
          <w:tcPr>
            <w:tcW w:w="653" w:type="pct"/>
            <w:tcBorders>
              <w:top w:val="nil"/>
              <w:left w:val="single" w:sz="4" w:space="0" w:color="auto"/>
              <w:bottom w:val="single" w:sz="4" w:space="0" w:color="auto"/>
              <w:right w:val="single" w:sz="4" w:space="0" w:color="auto"/>
            </w:tcBorders>
            <w:vAlign w:val="center"/>
          </w:tcPr>
          <w:p w14:paraId="09ED1266" w14:textId="77777777" w:rsidR="00A642CD" w:rsidRPr="00115CBA" w:rsidRDefault="00A642CD" w:rsidP="00945E55">
            <w:pPr>
              <w:pStyle w:val="TAC"/>
              <w:rPr>
                <w:lang w:eastAsia="zh-CN"/>
              </w:rPr>
            </w:pPr>
          </w:p>
        </w:tc>
        <w:tc>
          <w:tcPr>
            <w:tcW w:w="656" w:type="pct"/>
            <w:tcBorders>
              <w:top w:val="nil"/>
              <w:left w:val="single" w:sz="4" w:space="0" w:color="auto"/>
              <w:bottom w:val="single" w:sz="4" w:space="0" w:color="auto"/>
              <w:right w:val="single" w:sz="4" w:space="0" w:color="auto"/>
            </w:tcBorders>
          </w:tcPr>
          <w:p w14:paraId="66E794D7" w14:textId="77777777" w:rsidR="00A642CD" w:rsidRPr="00115CBA" w:rsidRDefault="00A642CD" w:rsidP="00945E55">
            <w:pPr>
              <w:pStyle w:val="TAC"/>
            </w:pPr>
          </w:p>
        </w:tc>
        <w:tc>
          <w:tcPr>
            <w:tcW w:w="655" w:type="pct"/>
            <w:tcBorders>
              <w:top w:val="nil"/>
              <w:left w:val="single" w:sz="4" w:space="0" w:color="auto"/>
              <w:bottom w:val="single" w:sz="4" w:space="0" w:color="auto"/>
              <w:right w:val="single" w:sz="4" w:space="0" w:color="auto"/>
            </w:tcBorders>
          </w:tcPr>
          <w:p w14:paraId="5D45E860" w14:textId="77777777" w:rsidR="00A642CD" w:rsidRPr="00115CBA" w:rsidRDefault="00A642CD" w:rsidP="00945E55">
            <w:pPr>
              <w:pStyle w:val="TAC"/>
            </w:pPr>
            <w:r w:rsidRPr="00115CBA">
              <w:t>40.8GHz &lt; f &lt;= 44.3GHz</w:t>
            </w:r>
          </w:p>
        </w:tc>
        <w:tc>
          <w:tcPr>
            <w:tcW w:w="608" w:type="pct"/>
            <w:tcBorders>
              <w:top w:val="nil"/>
              <w:left w:val="single" w:sz="4" w:space="0" w:color="auto"/>
              <w:bottom w:val="single" w:sz="4" w:space="0" w:color="auto"/>
              <w:right w:val="single" w:sz="4" w:space="0" w:color="auto"/>
            </w:tcBorders>
          </w:tcPr>
          <w:p w14:paraId="5DF096C5" w14:textId="77777777" w:rsidR="00A642CD" w:rsidRPr="00115CBA" w:rsidRDefault="00A642CD" w:rsidP="00945E55">
            <w:pPr>
              <w:pStyle w:val="TAC"/>
              <w:rPr>
                <w:lang w:eastAsia="fr-FR"/>
              </w:rPr>
            </w:pPr>
          </w:p>
        </w:tc>
        <w:tc>
          <w:tcPr>
            <w:tcW w:w="736" w:type="pct"/>
            <w:tcBorders>
              <w:top w:val="nil"/>
              <w:left w:val="single" w:sz="4" w:space="0" w:color="auto"/>
              <w:bottom w:val="single" w:sz="4" w:space="0" w:color="auto"/>
              <w:right w:val="single" w:sz="4" w:space="0" w:color="auto"/>
            </w:tcBorders>
          </w:tcPr>
          <w:p w14:paraId="71D4F2FB" w14:textId="77777777" w:rsidR="00A642CD" w:rsidRPr="00115CBA" w:rsidRDefault="00A642CD" w:rsidP="00945E55">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117A8B36" w14:textId="77777777" w:rsidR="00A642CD" w:rsidRPr="00115CBA" w:rsidRDefault="00A642CD" w:rsidP="00945E55">
            <w:pPr>
              <w:pStyle w:val="TAC"/>
              <w:rPr>
                <w:lang w:eastAsia="zh-CN"/>
              </w:rPr>
            </w:pPr>
            <w:r w:rsidRPr="00115CBA">
              <w:rPr>
                <w:szCs w:val="18"/>
                <w:lang w:eastAsia="fr-FR"/>
              </w:rPr>
              <w:t>6.16</w:t>
            </w:r>
          </w:p>
        </w:tc>
        <w:tc>
          <w:tcPr>
            <w:tcW w:w="663" w:type="pct"/>
            <w:tcBorders>
              <w:top w:val="single" w:sz="4" w:space="0" w:color="auto"/>
              <w:left w:val="single" w:sz="4" w:space="0" w:color="auto"/>
              <w:bottom w:val="single" w:sz="4" w:space="0" w:color="auto"/>
              <w:right w:val="single" w:sz="4" w:space="0" w:color="auto"/>
            </w:tcBorders>
          </w:tcPr>
          <w:p w14:paraId="253B4C31" w14:textId="77777777" w:rsidR="00A642CD" w:rsidRPr="00115CBA" w:rsidRDefault="00A642CD" w:rsidP="00945E55">
            <w:pPr>
              <w:pStyle w:val="TAC"/>
              <w:rPr>
                <w:szCs w:val="18"/>
                <w:lang w:eastAsia="fr-FR"/>
              </w:rPr>
            </w:pPr>
            <w:r w:rsidRPr="00115CBA">
              <w:rPr>
                <w:szCs w:val="18"/>
                <w:lang w:eastAsia="fr-FR"/>
              </w:rPr>
              <w:t>TBD</w:t>
            </w:r>
          </w:p>
        </w:tc>
      </w:tr>
      <w:tr w:rsidR="00A642CD" w:rsidRPr="00115CBA" w14:paraId="1036DFDD" w14:textId="77777777" w:rsidTr="00945E55">
        <w:trPr>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26B106A8" w14:textId="77777777" w:rsidR="00A642CD" w:rsidRPr="00115CBA" w:rsidRDefault="00A642CD" w:rsidP="00945E55">
            <w:pPr>
              <w:pStyle w:val="TAC"/>
              <w:rPr>
                <w:lang w:eastAsia="zh-CN"/>
              </w:rPr>
            </w:pPr>
            <w:r w:rsidRPr="00115CBA">
              <w:rPr>
                <w:lang w:eastAsia="zh-CN"/>
              </w:rPr>
              <w:t>PC1</w:t>
            </w:r>
          </w:p>
        </w:tc>
        <w:tc>
          <w:tcPr>
            <w:tcW w:w="656" w:type="pct"/>
            <w:tcBorders>
              <w:top w:val="single" w:sz="4" w:space="0" w:color="auto"/>
              <w:left w:val="single" w:sz="4" w:space="0" w:color="auto"/>
              <w:bottom w:val="nil"/>
              <w:right w:val="single" w:sz="4" w:space="0" w:color="auto"/>
            </w:tcBorders>
          </w:tcPr>
          <w:p w14:paraId="705933D2" w14:textId="77777777" w:rsidR="00A642CD" w:rsidRPr="00115CBA" w:rsidRDefault="00A642CD" w:rsidP="00945E55">
            <w:pPr>
              <w:pStyle w:val="TAC"/>
              <w:rPr>
                <w:lang w:eastAsia="zh-CN"/>
              </w:rPr>
            </w:pPr>
            <w:r w:rsidRPr="00115CBA">
              <w:rPr>
                <w:lang w:eastAsia="zh-CN"/>
              </w:rPr>
              <w:t>SISO, MIMO</w:t>
            </w:r>
          </w:p>
        </w:tc>
        <w:tc>
          <w:tcPr>
            <w:tcW w:w="655" w:type="pct"/>
            <w:tcBorders>
              <w:top w:val="single" w:sz="4" w:space="0" w:color="auto"/>
              <w:left w:val="single" w:sz="4" w:space="0" w:color="auto"/>
              <w:bottom w:val="nil"/>
              <w:right w:val="single" w:sz="4" w:space="0" w:color="auto"/>
            </w:tcBorders>
            <w:hideMark/>
          </w:tcPr>
          <w:p w14:paraId="2925E27F" w14:textId="77777777" w:rsidR="00A642CD" w:rsidRPr="00115CBA" w:rsidRDefault="00A642CD" w:rsidP="00945E55">
            <w:pPr>
              <w:pStyle w:val="TAC"/>
            </w:pPr>
            <w:r w:rsidRPr="00115CBA">
              <w:rPr>
                <w:lang w:eastAsia="zh-CN"/>
              </w:rPr>
              <w:t>23.45GHz &lt;= f &lt;=</w:t>
            </w:r>
            <w:r w:rsidRPr="00115CBA">
              <w:rPr>
                <w:lang w:eastAsia="fr-FR"/>
              </w:rPr>
              <w:t xml:space="preserve"> 32.125GHz</w:t>
            </w:r>
          </w:p>
        </w:tc>
        <w:tc>
          <w:tcPr>
            <w:tcW w:w="608" w:type="pct"/>
            <w:tcBorders>
              <w:top w:val="single" w:sz="4" w:space="0" w:color="auto"/>
              <w:left w:val="single" w:sz="4" w:space="0" w:color="auto"/>
              <w:bottom w:val="nil"/>
              <w:right w:val="single" w:sz="4" w:space="0" w:color="auto"/>
            </w:tcBorders>
            <w:hideMark/>
          </w:tcPr>
          <w:p w14:paraId="2D6EE87F" w14:textId="77777777" w:rsidR="00A642CD" w:rsidRPr="00115CBA" w:rsidRDefault="00A642CD" w:rsidP="00945E55">
            <w:pPr>
              <w:pStyle w:val="TAC"/>
              <w:rPr>
                <w:lang w:eastAsia="fr-FR"/>
              </w:rPr>
            </w:pPr>
            <w:r w:rsidRPr="00115CBA">
              <w:rPr>
                <w:lang w:eastAsia="fr-FR"/>
              </w:rPr>
              <w:t>BW &lt;= 400MHz</w:t>
            </w:r>
          </w:p>
        </w:tc>
        <w:tc>
          <w:tcPr>
            <w:tcW w:w="736" w:type="pct"/>
            <w:tcBorders>
              <w:top w:val="single" w:sz="4" w:space="0" w:color="auto"/>
              <w:left w:val="single" w:sz="4" w:space="0" w:color="auto"/>
              <w:bottom w:val="nil"/>
              <w:right w:val="single" w:sz="4" w:space="0" w:color="auto"/>
            </w:tcBorders>
            <w:hideMark/>
          </w:tcPr>
          <w:p w14:paraId="12DA191F" w14:textId="77777777" w:rsidR="00A642CD" w:rsidRPr="00115CBA" w:rsidRDefault="00A642CD" w:rsidP="00945E55">
            <w:pPr>
              <w:pStyle w:val="TAC"/>
              <w:rPr>
                <w:lang w:eastAsia="fr-FR"/>
              </w:rPr>
            </w:pPr>
            <w:r w:rsidRPr="00115CBA">
              <w:rPr>
                <w:lang w:eastAsia="fr-FR"/>
              </w:rPr>
              <w:t>P = Max Output Power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4026A97" w14:textId="77777777" w:rsidR="00A642CD" w:rsidRPr="00115CBA" w:rsidRDefault="00A642CD" w:rsidP="00945E55">
            <w:pPr>
              <w:pStyle w:val="TAC"/>
              <w:rPr>
                <w:lang w:eastAsia="zh-CN"/>
              </w:rPr>
            </w:pPr>
            <w:r w:rsidRPr="00115CBA">
              <w:rPr>
                <w:szCs w:val="18"/>
                <w:lang w:eastAsia="fr-FR"/>
              </w:rPr>
              <w:t>4.64</w:t>
            </w:r>
          </w:p>
        </w:tc>
        <w:tc>
          <w:tcPr>
            <w:tcW w:w="663" w:type="pct"/>
            <w:vMerge w:val="restart"/>
            <w:tcBorders>
              <w:top w:val="single" w:sz="4" w:space="0" w:color="auto"/>
              <w:left w:val="single" w:sz="4" w:space="0" w:color="auto"/>
              <w:bottom w:val="single" w:sz="4" w:space="0" w:color="auto"/>
              <w:right w:val="single" w:sz="4" w:space="0" w:color="auto"/>
            </w:tcBorders>
            <w:hideMark/>
          </w:tcPr>
          <w:p w14:paraId="7BC002C3" w14:textId="77777777" w:rsidR="00A642CD" w:rsidRPr="00115CBA" w:rsidRDefault="00A642CD" w:rsidP="00945E55">
            <w:pPr>
              <w:pStyle w:val="TAC"/>
              <w:rPr>
                <w:szCs w:val="18"/>
                <w:lang w:eastAsia="fr-FR"/>
              </w:rPr>
            </w:pPr>
            <w:r w:rsidRPr="00115CBA">
              <w:rPr>
                <w:szCs w:val="18"/>
                <w:lang w:eastAsia="fr-FR"/>
              </w:rPr>
              <w:t>4.90</w:t>
            </w:r>
          </w:p>
        </w:tc>
      </w:tr>
      <w:tr w:rsidR="00A642CD" w:rsidRPr="00115CBA" w14:paraId="3FA7C706"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436DFDA"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68367B5F" w14:textId="77777777" w:rsidR="00A642CD" w:rsidRPr="00115CBA" w:rsidRDefault="00A642CD" w:rsidP="00945E55">
            <w:pPr>
              <w:pStyle w:val="TAC"/>
              <w:rPr>
                <w:lang w:eastAsia="zh-CN"/>
              </w:rPr>
            </w:pPr>
          </w:p>
        </w:tc>
        <w:tc>
          <w:tcPr>
            <w:tcW w:w="655" w:type="pct"/>
            <w:tcBorders>
              <w:top w:val="nil"/>
              <w:left w:val="single" w:sz="4" w:space="0" w:color="auto"/>
              <w:bottom w:val="single" w:sz="4" w:space="0" w:color="auto"/>
              <w:right w:val="single" w:sz="4" w:space="0" w:color="auto"/>
            </w:tcBorders>
          </w:tcPr>
          <w:p w14:paraId="0D27C8CD" w14:textId="77777777" w:rsidR="00A642CD" w:rsidRPr="00115CBA" w:rsidRDefault="00A642CD" w:rsidP="00945E55">
            <w:pPr>
              <w:pStyle w:val="TAC"/>
              <w:rPr>
                <w:lang w:eastAsia="zh-CN"/>
              </w:rPr>
            </w:pPr>
          </w:p>
        </w:tc>
        <w:tc>
          <w:tcPr>
            <w:tcW w:w="608" w:type="pct"/>
            <w:tcBorders>
              <w:top w:val="nil"/>
              <w:left w:val="single" w:sz="4" w:space="0" w:color="auto"/>
              <w:bottom w:val="nil"/>
              <w:right w:val="single" w:sz="4" w:space="0" w:color="auto"/>
            </w:tcBorders>
          </w:tcPr>
          <w:p w14:paraId="4A4F196B" w14:textId="77777777" w:rsidR="00A642CD" w:rsidRPr="00115CBA" w:rsidRDefault="00A642CD" w:rsidP="00945E55">
            <w:pPr>
              <w:pStyle w:val="TAC"/>
            </w:pPr>
          </w:p>
        </w:tc>
        <w:tc>
          <w:tcPr>
            <w:tcW w:w="736" w:type="pct"/>
            <w:tcBorders>
              <w:top w:val="nil"/>
              <w:left w:val="single" w:sz="4" w:space="0" w:color="auto"/>
              <w:bottom w:val="nil"/>
              <w:right w:val="single" w:sz="4" w:space="0" w:color="auto"/>
            </w:tcBorders>
          </w:tcPr>
          <w:p w14:paraId="578EF982" w14:textId="77777777" w:rsidR="00A642CD" w:rsidRPr="00115CBA"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306CFB0" w14:textId="77777777" w:rsidR="00A642CD" w:rsidRPr="00115CBA"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575A5626" w14:textId="77777777" w:rsidR="00A642CD" w:rsidRPr="00115CBA" w:rsidRDefault="00A642CD" w:rsidP="00945E55">
            <w:pPr>
              <w:spacing w:after="0"/>
              <w:rPr>
                <w:rFonts w:ascii="Arial" w:hAnsi="Arial"/>
                <w:sz w:val="18"/>
                <w:szCs w:val="18"/>
                <w:lang w:eastAsia="fr-FR"/>
              </w:rPr>
            </w:pPr>
          </w:p>
        </w:tc>
      </w:tr>
      <w:tr w:rsidR="00A642CD" w:rsidRPr="00115CBA" w14:paraId="495D6245"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28AF524"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47EB3640" w14:textId="77777777" w:rsidR="00A642CD" w:rsidRPr="00115CBA" w:rsidRDefault="00A642CD" w:rsidP="00945E55">
            <w:pPr>
              <w:pStyle w:val="TAC"/>
              <w:rPr>
                <w:lang w:eastAsia="fr-FR"/>
              </w:rPr>
            </w:pPr>
          </w:p>
        </w:tc>
        <w:tc>
          <w:tcPr>
            <w:tcW w:w="655" w:type="pct"/>
            <w:tcBorders>
              <w:top w:val="single" w:sz="4" w:space="0" w:color="auto"/>
              <w:left w:val="single" w:sz="4" w:space="0" w:color="auto"/>
              <w:bottom w:val="nil"/>
              <w:right w:val="single" w:sz="4" w:space="0" w:color="auto"/>
            </w:tcBorders>
            <w:hideMark/>
          </w:tcPr>
          <w:p w14:paraId="258D1CBA" w14:textId="77777777" w:rsidR="00A642CD" w:rsidRPr="00115CBA" w:rsidRDefault="00A642CD" w:rsidP="00945E55">
            <w:pPr>
              <w:pStyle w:val="TAC"/>
              <w:rPr>
                <w:lang w:eastAsia="zh-CN"/>
              </w:rPr>
            </w:pPr>
            <w:r w:rsidRPr="00115CBA">
              <w:rPr>
                <w:lang w:eastAsia="fr-FR"/>
              </w:rPr>
              <w:t>32.125GHz &lt; f &lt;= 40.8GHz</w:t>
            </w:r>
          </w:p>
        </w:tc>
        <w:tc>
          <w:tcPr>
            <w:tcW w:w="608" w:type="pct"/>
            <w:tcBorders>
              <w:top w:val="nil"/>
              <w:left w:val="single" w:sz="4" w:space="0" w:color="auto"/>
              <w:bottom w:val="nil"/>
              <w:right w:val="single" w:sz="4" w:space="0" w:color="auto"/>
            </w:tcBorders>
          </w:tcPr>
          <w:p w14:paraId="3193DF7E" w14:textId="77777777" w:rsidR="00A642CD" w:rsidRPr="00115CBA" w:rsidRDefault="00A642CD" w:rsidP="00945E55">
            <w:pPr>
              <w:pStyle w:val="TAC"/>
            </w:pPr>
          </w:p>
        </w:tc>
        <w:tc>
          <w:tcPr>
            <w:tcW w:w="736" w:type="pct"/>
            <w:tcBorders>
              <w:top w:val="nil"/>
              <w:left w:val="single" w:sz="4" w:space="0" w:color="auto"/>
              <w:bottom w:val="nil"/>
              <w:right w:val="single" w:sz="4" w:space="0" w:color="auto"/>
            </w:tcBorders>
          </w:tcPr>
          <w:p w14:paraId="10F1A909" w14:textId="77777777" w:rsidR="00A642CD" w:rsidRPr="00115CBA" w:rsidRDefault="00A642CD" w:rsidP="00945E55">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21EE83F4" w14:textId="77777777" w:rsidR="00A642CD" w:rsidRPr="00115CBA" w:rsidRDefault="00A642CD" w:rsidP="00945E55">
            <w:pPr>
              <w:pStyle w:val="TAC"/>
              <w:rPr>
                <w:lang w:eastAsia="zh-CN"/>
              </w:rPr>
            </w:pPr>
            <w:r w:rsidRPr="00115CBA">
              <w:rPr>
                <w:szCs w:val="18"/>
                <w:lang w:eastAsia="fr-FR"/>
              </w:rPr>
              <w:t>4.78</w:t>
            </w:r>
          </w:p>
        </w:tc>
        <w:tc>
          <w:tcPr>
            <w:tcW w:w="663" w:type="pct"/>
            <w:vMerge w:val="restart"/>
            <w:tcBorders>
              <w:top w:val="single" w:sz="4" w:space="0" w:color="auto"/>
              <w:left w:val="single" w:sz="4" w:space="0" w:color="auto"/>
              <w:bottom w:val="single" w:sz="4" w:space="0" w:color="auto"/>
              <w:right w:val="single" w:sz="4" w:space="0" w:color="auto"/>
            </w:tcBorders>
            <w:hideMark/>
          </w:tcPr>
          <w:p w14:paraId="5648FEA2" w14:textId="77777777" w:rsidR="00A642CD" w:rsidRPr="00115CBA" w:rsidRDefault="00A642CD" w:rsidP="00945E55">
            <w:pPr>
              <w:pStyle w:val="TAC"/>
              <w:rPr>
                <w:szCs w:val="18"/>
                <w:lang w:eastAsia="fr-FR"/>
              </w:rPr>
            </w:pPr>
            <w:r w:rsidRPr="00115CBA">
              <w:rPr>
                <w:szCs w:val="18"/>
                <w:lang w:eastAsia="fr-FR"/>
              </w:rPr>
              <w:t>5.04</w:t>
            </w:r>
          </w:p>
        </w:tc>
      </w:tr>
      <w:tr w:rsidR="00A642CD" w:rsidRPr="00115CBA" w14:paraId="65937B68"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1E8FCD9B" w14:textId="77777777" w:rsidR="00A642CD" w:rsidRPr="00115CBA" w:rsidRDefault="00A642CD" w:rsidP="00945E55">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0DCF734D" w14:textId="77777777" w:rsidR="00A642CD" w:rsidRPr="00115CBA" w:rsidRDefault="00A642CD" w:rsidP="00945E55">
            <w:pPr>
              <w:pStyle w:val="TAC"/>
            </w:pPr>
          </w:p>
        </w:tc>
        <w:tc>
          <w:tcPr>
            <w:tcW w:w="655" w:type="pct"/>
            <w:tcBorders>
              <w:top w:val="nil"/>
              <w:left w:val="single" w:sz="4" w:space="0" w:color="auto"/>
              <w:bottom w:val="single" w:sz="4" w:space="0" w:color="auto"/>
              <w:right w:val="single" w:sz="4" w:space="0" w:color="auto"/>
            </w:tcBorders>
          </w:tcPr>
          <w:p w14:paraId="6A870917" w14:textId="77777777" w:rsidR="00A642CD" w:rsidRPr="00115CBA" w:rsidRDefault="00A642CD" w:rsidP="00945E55">
            <w:pPr>
              <w:pStyle w:val="TAC"/>
            </w:pPr>
          </w:p>
        </w:tc>
        <w:tc>
          <w:tcPr>
            <w:tcW w:w="608" w:type="pct"/>
            <w:tcBorders>
              <w:top w:val="nil"/>
              <w:left w:val="single" w:sz="4" w:space="0" w:color="auto"/>
              <w:bottom w:val="single" w:sz="4" w:space="0" w:color="auto"/>
              <w:right w:val="single" w:sz="4" w:space="0" w:color="auto"/>
            </w:tcBorders>
          </w:tcPr>
          <w:p w14:paraId="5974B96E" w14:textId="77777777" w:rsidR="00A642CD" w:rsidRPr="00115CBA" w:rsidRDefault="00A642CD" w:rsidP="00945E55">
            <w:pPr>
              <w:pStyle w:val="TAC"/>
              <w:rPr>
                <w:lang w:eastAsia="fr-FR"/>
              </w:rPr>
            </w:pPr>
          </w:p>
        </w:tc>
        <w:tc>
          <w:tcPr>
            <w:tcW w:w="736" w:type="pct"/>
            <w:tcBorders>
              <w:top w:val="nil"/>
              <w:left w:val="single" w:sz="4" w:space="0" w:color="auto"/>
              <w:bottom w:val="single" w:sz="4" w:space="0" w:color="auto"/>
              <w:right w:val="single" w:sz="4" w:space="0" w:color="auto"/>
            </w:tcBorders>
          </w:tcPr>
          <w:p w14:paraId="6DFA9763" w14:textId="77777777" w:rsidR="00A642CD" w:rsidRPr="00115CBA"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18E966B" w14:textId="77777777" w:rsidR="00A642CD" w:rsidRPr="00115CBA"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162D5E9D" w14:textId="77777777" w:rsidR="00A642CD" w:rsidRPr="00115CBA" w:rsidRDefault="00A642CD" w:rsidP="00945E55">
            <w:pPr>
              <w:spacing w:after="0"/>
              <w:rPr>
                <w:rFonts w:ascii="Arial" w:hAnsi="Arial"/>
                <w:sz w:val="18"/>
                <w:szCs w:val="18"/>
                <w:lang w:eastAsia="fr-FR"/>
              </w:rPr>
            </w:pPr>
          </w:p>
        </w:tc>
      </w:tr>
      <w:tr w:rsidR="00A642CD" w:rsidRPr="00115CBA" w14:paraId="3DFA404F" w14:textId="77777777" w:rsidTr="00945E55">
        <w:trPr>
          <w:jc w:val="center"/>
        </w:trPr>
        <w:tc>
          <w:tcPr>
            <w:tcW w:w="653" w:type="pct"/>
            <w:tcBorders>
              <w:top w:val="single" w:sz="4" w:space="0" w:color="auto"/>
              <w:left w:val="single" w:sz="4" w:space="0" w:color="auto"/>
              <w:bottom w:val="single" w:sz="4" w:space="0" w:color="auto"/>
              <w:right w:val="single" w:sz="4" w:space="0" w:color="auto"/>
            </w:tcBorders>
          </w:tcPr>
          <w:p w14:paraId="65F244D5" w14:textId="77777777" w:rsidR="00A642CD" w:rsidRPr="00115CBA" w:rsidRDefault="00A642CD" w:rsidP="00945E55">
            <w:pPr>
              <w:pStyle w:val="TAC"/>
            </w:pPr>
            <w:r w:rsidRPr="00115CBA">
              <w:t>PC5</w:t>
            </w:r>
          </w:p>
        </w:tc>
        <w:tc>
          <w:tcPr>
            <w:tcW w:w="656" w:type="pct"/>
            <w:tcBorders>
              <w:top w:val="nil"/>
              <w:left w:val="single" w:sz="4" w:space="0" w:color="auto"/>
              <w:bottom w:val="nil"/>
              <w:right w:val="single" w:sz="4" w:space="0" w:color="auto"/>
            </w:tcBorders>
          </w:tcPr>
          <w:p w14:paraId="1A47897B" w14:textId="77777777" w:rsidR="00A642CD" w:rsidRPr="00115CBA" w:rsidRDefault="00A642CD" w:rsidP="00945E55">
            <w:pPr>
              <w:pStyle w:val="TAC"/>
              <w:rPr>
                <w:lang w:eastAsia="zh-CN"/>
              </w:rPr>
            </w:pPr>
            <w:r w:rsidRPr="00115CBA">
              <w:rPr>
                <w:lang w:eastAsia="zh-CN"/>
              </w:rPr>
              <w:t>SISO, MIMO</w:t>
            </w:r>
          </w:p>
        </w:tc>
        <w:tc>
          <w:tcPr>
            <w:tcW w:w="655" w:type="pct"/>
            <w:tcBorders>
              <w:top w:val="nil"/>
              <w:left w:val="single" w:sz="4" w:space="0" w:color="auto"/>
              <w:bottom w:val="nil"/>
              <w:right w:val="single" w:sz="4" w:space="0" w:color="auto"/>
            </w:tcBorders>
          </w:tcPr>
          <w:p w14:paraId="4571EEF4" w14:textId="77777777" w:rsidR="00A642CD" w:rsidRPr="00115CBA" w:rsidRDefault="00A642CD" w:rsidP="00945E55">
            <w:pPr>
              <w:pStyle w:val="TAC"/>
            </w:pPr>
            <w:r w:rsidRPr="00115CBA">
              <w:rPr>
                <w:lang w:eastAsia="zh-CN"/>
              </w:rPr>
              <w:t>23.45GHz &lt;= f &lt;=</w:t>
            </w:r>
            <w:r w:rsidRPr="00115CBA">
              <w:t xml:space="preserve"> 32.125GHz</w:t>
            </w:r>
          </w:p>
        </w:tc>
        <w:tc>
          <w:tcPr>
            <w:tcW w:w="608" w:type="pct"/>
            <w:tcBorders>
              <w:top w:val="nil"/>
              <w:left w:val="single" w:sz="4" w:space="0" w:color="auto"/>
              <w:bottom w:val="nil"/>
              <w:right w:val="single" w:sz="4" w:space="0" w:color="auto"/>
            </w:tcBorders>
          </w:tcPr>
          <w:p w14:paraId="3EE8D41E" w14:textId="77777777" w:rsidR="00A642CD" w:rsidRPr="00115CBA" w:rsidRDefault="00A642CD" w:rsidP="00945E55">
            <w:pPr>
              <w:pStyle w:val="TAC"/>
              <w:rPr>
                <w:lang w:eastAsia="fr-FR"/>
              </w:rPr>
            </w:pPr>
            <w:r w:rsidRPr="00115CBA">
              <w:t>BW &lt;= 400MHz</w:t>
            </w:r>
          </w:p>
        </w:tc>
        <w:tc>
          <w:tcPr>
            <w:tcW w:w="736" w:type="pct"/>
            <w:tcBorders>
              <w:top w:val="nil"/>
              <w:left w:val="single" w:sz="4" w:space="0" w:color="auto"/>
              <w:bottom w:val="nil"/>
              <w:right w:val="single" w:sz="4" w:space="0" w:color="auto"/>
            </w:tcBorders>
          </w:tcPr>
          <w:p w14:paraId="051E55B3" w14:textId="77777777" w:rsidR="00A642CD" w:rsidRPr="00115CBA" w:rsidRDefault="00A642CD" w:rsidP="00945E55">
            <w:pPr>
              <w:pStyle w:val="TAC"/>
              <w:rPr>
                <w:lang w:eastAsia="fr-FR"/>
              </w:rPr>
            </w:pPr>
            <w:r w:rsidRPr="00115CBA">
              <w:t>P = Max Output Power</w:t>
            </w:r>
          </w:p>
        </w:tc>
        <w:tc>
          <w:tcPr>
            <w:tcW w:w="736" w:type="pct"/>
            <w:tcBorders>
              <w:top w:val="single" w:sz="4" w:space="0" w:color="auto"/>
              <w:left w:val="single" w:sz="4" w:space="0" w:color="auto"/>
              <w:bottom w:val="single" w:sz="4" w:space="0" w:color="auto"/>
              <w:right w:val="single" w:sz="4" w:space="0" w:color="auto"/>
            </w:tcBorders>
          </w:tcPr>
          <w:p w14:paraId="77CA5C7C" w14:textId="77777777" w:rsidR="00A642CD" w:rsidRPr="00115CBA" w:rsidRDefault="00A642CD" w:rsidP="00945E55">
            <w:pPr>
              <w:pStyle w:val="TAC"/>
              <w:rPr>
                <w:lang w:eastAsia="zh-CN"/>
              </w:rPr>
            </w:pPr>
            <w:r w:rsidRPr="00115CBA">
              <w:rPr>
                <w:szCs w:val="18"/>
                <w:lang w:eastAsia="fr-FR"/>
              </w:rPr>
              <w:t>4.64</w:t>
            </w:r>
          </w:p>
        </w:tc>
        <w:tc>
          <w:tcPr>
            <w:tcW w:w="663" w:type="pct"/>
            <w:tcBorders>
              <w:top w:val="single" w:sz="4" w:space="0" w:color="auto"/>
              <w:left w:val="single" w:sz="4" w:space="0" w:color="auto"/>
              <w:bottom w:val="single" w:sz="4" w:space="0" w:color="auto"/>
              <w:right w:val="single" w:sz="4" w:space="0" w:color="auto"/>
            </w:tcBorders>
          </w:tcPr>
          <w:p w14:paraId="294B048C" w14:textId="77777777" w:rsidR="00A642CD" w:rsidRPr="00115CBA" w:rsidRDefault="00A642CD" w:rsidP="00945E55">
            <w:pPr>
              <w:pStyle w:val="TAC"/>
              <w:rPr>
                <w:szCs w:val="18"/>
                <w:lang w:eastAsia="fr-FR"/>
              </w:rPr>
            </w:pPr>
            <w:r w:rsidRPr="00115CBA">
              <w:rPr>
                <w:szCs w:val="18"/>
                <w:lang w:eastAsia="fr-FR"/>
              </w:rPr>
              <w:t>4.90</w:t>
            </w:r>
          </w:p>
        </w:tc>
      </w:tr>
      <w:tr w:rsidR="00A642CD" w:rsidRPr="00115CBA" w14:paraId="73026862" w14:textId="77777777" w:rsidTr="00945E55">
        <w:trPr>
          <w:jc w:val="center"/>
        </w:trPr>
        <w:tc>
          <w:tcPr>
            <w:tcW w:w="4708" w:type="pct"/>
            <w:gridSpan w:val="7"/>
            <w:tcBorders>
              <w:top w:val="single" w:sz="4" w:space="0" w:color="auto"/>
              <w:left w:val="single" w:sz="4" w:space="0" w:color="auto"/>
              <w:bottom w:val="single" w:sz="4" w:space="0" w:color="auto"/>
              <w:right w:val="single" w:sz="4" w:space="0" w:color="auto"/>
            </w:tcBorders>
          </w:tcPr>
          <w:p w14:paraId="4481DB2F" w14:textId="77777777" w:rsidR="00A642CD" w:rsidRPr="00115CBA" w:rsidRDefault="00A642CD" w:rsidP="00945E55">
            <w:pPr>
              <w:pStyle w:val="TAN"/>
              <w:rPr>
                <w:lang w:eastAsia="fr-FR"/>
              </w:rPr>
            </w:pPr>
            <w:r w:rsidRPr="00115CBA">
              <w:rPr>
                <w:lang w:eastAsia="fr-FR"/>
              </w:rPr>
              <w:t>NOTE 1:</w:t>
            </w:r>
            <w:r w:rsidRPr="00115CBA">
              <w:rPr>
                <w:lang w:eastAsia="fr-FR"/>
              </w:rPr>
              <w:tab/>
              <w:t xml:space="preserve">Total TRP Expanded MU for IFF for Quiet Zone size </w:t>
            </w:r>
            <w:r w:rsidRPr="00115CBA">
              <w:rPr>
                <w:rFonts w:cs="Arial"/>
                <w:lang w:eastAsia="fr-FR"/>
              </w:rPr>
              <w:t>≤</w:t>
            </w:r>
            <w:r w:rsidRPr="00115CBA">
              <w:rPr>
                <w:lang w:eastAsia="fr-FR"/>
              </w:rPr>
              <w:t xml:space="preserve"> 30cm in Table B.3.2-2 for PC3 UEs (NTC), in Table B.3.2-8 for PC3 UEs (ETC) and B.3.2-6 (NTC) and B.3.2-9 (ETC) for PC1 and PC5 UEs.</w:t>
            </w:r>
          </w:p>
          <w:p w14:paraId="44C274AA" w14:textId="77777777" w:rsidR="00A642CD" w:rsidRPr="008C5F6C" w:rsidRDefault="00A642CD" w:rsidP="00945E55">
            <w:pPr>
              <w:pStyle w:val="TAN"/>
              <w:rPr>
                <w:lang w:eastAsia="fr-FR"/>
              </w:rPr>
            </w:pPr>
            <w:r w:rsidRPr="00115CBA">
              <w:rPr>
                <w:lang w:eastAsia="fr-FR"/>
              </w:rPr>
              <w:t>NOTE 2:</w:t>
            </w:r>
            <w:r w:rsidRPr="00115CBA">
              <w:rPr>
                <w:lang w:eastAsia="fr-FR"/>
              </w:rPr>
              <w:tab/>
              <w:t>Max output power level for device with corresponding power class.</w:t>
            </w:r>
          </w:p>
        </w:tc>
      </w:tr>
    </w:tbl>
    <w:p w14:paraId="3E6B7482" w14:textId="77777777" w:rsidR="00A642CD" w:rsidRPr="00115CBA" w:rsidRDefault="00A642CD" w:rsidP="00A642CD"/>
    <w:p w14:paraId="3B617146" w14:textId="77777777" w:rsidR="00A642CD" w:rsidRDefault="00A642CD" w:rsidP="00A642CD">
      <w:pPr>
        <w:pStyle w:val="TH"/>
      </w:pPr>
      <w:r w:rsidRPr="009709C5">
        <w:lastRenderedPageBreak/>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126"/>
        <w:gridCol w:w="2612"/>
        <w:gridCol w:w="1531"/>
        <w:gridCol w:w="1063"/>
        <w:gridCol w:w="1091"/>
      </w:tblGrid>
      <w:tr w:rsidR="00A642CD" w:rsidRPr="00115CBA" w14:paraId="106D1ACD" w14:textId="77777777" w:rsidTr="00945E55">
        <w:trPr>
          <w:jc w:val="center"/>
        </w:trPr>
        <w:tc>
          <w:tcPr>
            <w:tcW w:w="538" w:type="pct"/>
            <w:tcBorders>
              <w:top w:val="single" w:sz="4" w:space="0" w:color="auto"/>
              <w:left w:val="single" w:sz="4" w:space="0" w:color="auto"/>
              <w:bottom w:val="single" w:sz="4" w:space="0" w:color="auto"/>
              <w:right w:val="single" w:sz="4" w:space="0" w:color="auto"/>
            </w:tcBorders>
          </w:tcPr>
          <w:p w14:paraId="2443604D" w14:textId="77777777" w:rsidR="00A642CD" w:rsidRPr="00115CBA" w:rsidRDefault="00A642CD" w:rsidP="00945E55">
            <w:pPr>
              <w:pStyle w:val="TAH"/>
            </w:pPr>
            <w:r w:rsidRPr="00115CBA">
              <w:t>Power Class</w:t>
            </w:r>
          </w:p>
        </w:tc>
        <w:tc>
          <w:tcPr>
            <w:tcW w:w="677" w:type="pct"/>
            <w:tcBorders>
              <w:top w:val="single" w:sz="4" w:space="0" w:color="auto"/>
              <w:left w:val="single" w:sz="4" w:space="0" w:color="auto"/>
              <w:bottom w:val="single" w:sz="4" w:space="0" w:color="auto"/>
              <w:right w:val="single" w:sz="4" w:space="0" w:color="auto"/>
            </w:tcBorders>
          </w:tcPr>
          <w:p w14:paraId="47D22398" w14:textId="77777777" w:rsidR="00A642CD" w:rsidRPr="00115CBA" w:rsidRDefault="00A642CD" w:rsidP="00945E55">
            <w:pPr>
              <w:pStyle w:val="TAH"/>
            </w:pPr>
            <w:r w:rsidRPr="00115CBA">
              <w:t>Diversity</w:t>
            </w:r>
          </w:p>
        </w:tc>
        <w:tc>
          <w:tcPr>
            <w:tcW w:w="1570" w:type="pct"/>
            <w:tcBorders>
              <w:top w:val="single" w:sz="4" w:space="0" w:color="auto"/>
              <w:left w:val="single" w:sz="4" w:space="0" w:color="auto"/>
              <w:bottom w:val="single" w:sz="4" w:space="0" w:color="auto"/>
              <w:right w:val="single" w:sz="4" w:space="0" w:color="auto"/>
            </w:tcBorders>
            <w:hideMark/>
          </w:tcPr>
          <w:p w14:paraId="63AC4BD8" w14:textId="77777777" w:rsidR="00A642CD" w:rsidRPr="00115CBA" w:rsidRDefault="00A642CD" w:rsidP="00945E55">
            <w:pPr>
              <w:pStyle w:val="TAH"/>
            </w:pPr>
            <w:r w:rsidRPr="00115CBA">
              <w:t>Frequency</w:t>
            </w:r>
          </w:p>
        </w:tc>
        <w:tc>
          <w:tcPr>
            <w:tcW w:w="920" w:type="pct"/>
            <w:tcBorders>
              <w:top w:val="single" w:sz="4" w:space="0" w:color="auto"/>
              <w:left w:val="single" w:sz="4" w:space="0" w:color="auto"/>
              <w:bottom w:val="single" w:sz="4" w:space="0" w:color="auto"/>
              <w:right w:val="single" w:sz="4" w:space="0" w:color="auto"/>
            </w:tcBorders>
            <w:hideMark/>
          </w:tcPr>
          <w:p w14:paraId="63E67E33" w14:textId="77777777" w:rsidR="00A642CD" w:rsidRPr="00115CBA" w:rsidRDefault="00A642CD" w:rsidP="00945E55">
            <w:pPr>
              <w:pStyle w:val="TAH"/>
            </w:pPr>
            <w:r w:rsidRPr="00115CBA">
              <w:t>MBW</w:t>
            </w:r>
          </w:p>
        </w:tc>
        <w:tc>
          <w:tcPr>
            <w:tcW w:w="639" w:type="pct"/>
            <w:tcBorders>
              <w:top w:val="single" w:sz="4" w:space="0" w:color="auto"/>
              <w:left w:val="single" w:sz="4" w:space="0" w:color="auto"/>
              <w:bottom w:val="single" w:sz="4" w:space="0" w:color="auto"/>
              <w:right w:val="single" w:sz="4" w:space="0" w:color="auto"/>
            </w:tcBorders>
            <w:hideMark/>
          </w:tcPr>
          <w:p w14:paraId="1C84577A" w14:textId="77777777" w:rsidR="00A642CD" w:rsidRPr="00115CBA" w:rsidRDefault="00A642CD" w:rsidP="00945E55">
            <w:pPr>
              <w:pStyle w:val="TAH"/>
            </w:pPr>
            <w:r w:rsidRPr="00115CBA">
              <w:t>Power</w:t>
            </w:r>
          </w:p>
        </w:tc>
        <w:tc>
          <w:tcPr>
            <w:tcW w:w="656" w:type="pct"/>
            <w:tcBorders>
              <w:top w:val="single" w:sz="4" w:space="0" w:color="auto"/>
              <w:left w:val="single" w:sz="4" w:space="0" w:color="auto"/>
              <w:bottom w:val="single" w:sz="4" w:space="0" w:color="auto"/>
              <w:right w:val="single" w:sz="4" w:space="0" w:color="auto"/>
            </w:tcBorders>
            <w:hideMark/>
          </w:tcPr>
          <w:p w14:paraId="1C1C9AD8" w14:textId="77777777" w:rsidR="00A642CD" w:rsidRPr="00115CBA" w:rsidRDefault="00A642CD" w:rsidP="00945E55">
            <w:pPr>
              <w:pStyle w:val="TAH"/>
            </w:pPr>
            <w:r w:rsidRPr="00115CBA">
              <w:t>Threshold MU value (NOTE 1)</w:t>
            </w:r>
          </w:p>
        </w:tc>
      </w:tr>
      <w:tr w:rsidR="00A642CD" w:rsidRPr="00115CBA" w14:paraId="7FC913AC" w14:textId="77777777" w:rsidTr="00945E55">
        <w:trPr>
          <w:trHeight w:val="113"/>
          <w:jc w:val="center"/>
        </w:trPr>
        <w:tc>
          <w:tcPr>
            <w:tcW w:w="538" w:type="pct"/>
            <w:vMerge w:val="restart"/>
            <w:tcBorders>
              <w:top w:val="single" w:sz="4" w:space="0" w:color="auto"/>
              <w:left w:val="single" w:sz="4" w:space="0" w:color="auto"/>
              <w:bottom w:val="single" w:sz="4" w:space="0" w:color="auto"/>
              <w:right w:val="single" w:sz="4" w:space="0" w:color="auto"/>
            </w:tcBorders>
          </w:tcPr>
          <w:p w14:paraId="44A9E524" w14:textId="77777777" w:rsidR="00A642CD" w:rsidRPr="00115CBA" w:rsidRDefault="00A642CD" w:rsidP="00945E55">
            <w:pPr>
              <w:pStyle w:val="TAC"/>
              <w:rPr>
                <w:lang w:eastAsia="zh-CN"/>
              </w:rPr>
            </w:pPr>
            <w:r w:rsidRPr="00115CBA">
              <w:rPr>
                <w:lang w:eastAsia="zh-CN"/>
              </w:rPr>
              <w:t>PC3</w:t>
            </w:r>
          </w:p>
        </w:tc>
        <w:tc>
          <w:tcPr>
            <w:tcW w:w="677" w:type="pct"/>
            <w:vMerge w:val="restart"/>
            <w:tcBorders>
              <w:top w:val="single" w:sz="4" w:space="0" w:color="auto"/>
              <w:left w:val="single" w:sz="4" w:space="0" w:color="auto"/>
              <w:bottom w:val="single" w:sz="4" w:space="0" w:color="auto"/>
              <w:right w:val="single" w:sz="4" w:space="0" w:color="auto"/>
            </w:tcBorders>
          </w:tcPr>
          <w:p w14:paraId="44C87889" w14:textId="77777777" w:rsidR="00A642CD" w:rsidRPr="00115CBA" w:rsidRDefault="00A642CD" w:rsidP="00945E55">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59C4ED2B" w14:textId="77777777" w:rsidR="00A642CD" w:rsidRPr="00115CBA" w:rsidRDefault="00A642CD" w:rsidP="00945E55">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72CB7CCF" w14:textId="77777777" w:rsidR="00A642CD" w:rsidRPr="00115CBA" w:rsidRDefault="00A642CD" w:rsidP="00945E55">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3800A83" w14:textId="77777777" w:rsidR="00A642CD" w:rsidRPr="00115CBA" w:rsidRDefault="00A642CD" w:rsidP="00945E55">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621FFA10" w14:textId="77777777" w:rsidR="00A642CD" w:rsidRPr="00115CBA" w:rsidRDefault="00A642CD" w:rsidP="00945E55">
            <w:pPr>
              <w:pStyle w:val="TAC"/>
              <w:rPr>
                <w:lang w:eastAsia="zh-CN"/>
              </w:rPr>
            </w:pPr>
            <w:r w:rsidRPr="00115CBA">
              <w:rPr>
                <w:szCs w:val="18"/>
                <w:lang w:eastAsia="ja-JP"/>
              </w:rPr>
              <w:t>4.78</w:t>
            </w:r>
          </w:p>
        </w:tc>
      </w:tr>
      <w:tr w:rsidR="00A642CD" w:rsidRPr="00115CBA" w14:paraId="276EA8F0" w14:textId="77777777" w:rsidTr="00945E55">
        <w:trPr>
          <w:trHeight w:val="20"/>
          <w:jc w:val="center"/>
        </w:trPr>
        <w:tc>
          <w:tcPr>
            <w:tcW w:w="538" w:type="pct"/>
            <w:vMerge/>
            <w:tcBorders>
              <w:left w:val="single" w:sz="4" w:space="0" w:color="auto"/>
              <w:right w:val="single" w:sz="4" w:space="0" w:color="auto"/>
            </w:tcBorders>
          </w:tcPr>
          <w:p w14:paraId="6004A1D9" w14:textId="77777777" w:rsidR="00A642CD" w:rsidRPr="00115CBA" w:rsidRDefault="00A642CD" w:rsidP="00945E55">
            <w:pPr>
              <w:pStyle w:val="TAC"/>
            </w:pPr>
          </w:p>
        </w:tc>
        <w:tc>
          <w:tcPr>
            <w:tcW w:w="677" w:type="pct"/>
            <w:vMerge/>
            <w:tcBorders>
              <w:left w:val="single" w:sz="4" w:space="0" w:color="auto"/>
              <w:right w:val="single" w:sz="4" w:space="0" w:color="auto"/>
            </w:tcBorders>
          </w:tcPr>
          <w:p w14:paraId="2CC1DF1F" w14:textId="77777777" w:rsidR="00A642CD" w:rsidRPr="00115CBA" w:rsidRDefault="00A642CD" w:rsidP="00945E55">
            <w:pPr>
              <w:pStyle w:val="TAC"/>
            </w:pPr>
          </w:p>
        </w:tc>
        <w:tc>
          <w:tcPr>
            <w:tcW w:w="1570" w:type="pct"/>
            <w:tcBorders>
              <w:top w:val="single" w:sz="4" w:space="0" w:color="auto"/>
              <w:left w:val="single" w:sz="4" w:space="0" w:color="auto"/>
              <w:right w:val="single" w:sz="4" w:space="0" w:color="auto"/>
            </w:tcBorders>
            <w:hideMark/>
          </w:tcPr>
          <w:p w14:paraId="24996136" w14:textId="77777777" w:rsidR="00A642CD" w:rsidRPr="00115CBA" w:rsidRDefault="00A642CD" w:rsidP="00945E55">
            <w:pPr>
              <w:pStyle w:val="TAC"/>
              <w:rPr>
                <w:lang w:eastAsia="zh-CN"/>
              </w:rPr>
            </w:pPr>
            <w:r w:rsidRPr="00115CBA">
              <w:t>32.125GHz &lt; f &lt;= 40.8GHz</w:t>
            </w:r>
          </w:p>
        </w:tc>
        <w:tc>
          <w:tcPr>
            <w:tcW w:w="920" w:type="pct"/>
            <w:vMerge/>
            <w:tcBorders>
              <w:left w:val="single" w:sz="4" w:space="0" w:color="auto"/>
              <w:right w:val="single" w:sz="4" w:space="0" w:color="auto"/>
            </w:tcBorders>
          </w:tcPr>
          <w:p w14:paraId="2B3309E5" w14:textId="77777777" w:rsidR="00A642CD" w:rsidRPr="00115CBA" w:rsidRDefault="00A642CD" w:rsidP="00945E55">
            <w:pPr>
              <w:pStyle w:val="TAC"/>
            </w:pPr>
          </w:p>
        </w:tc>
        <w:tc>
          <w:tcPr>
            <w:tcW w:w="639" w:type="pct"/>
            <w:vMerge/>
            <w:tcBorders>
              <w:left w:val="single" w:sz="4" w:space="0" w:color="auto"/>
              <w:right w:val="single" w:sz="4" w:space="0" w:color="auto"/>
            </w:tcBorders>
          </w:tcPr>
          <w:p w14:paraId="600F4F49" w14:textId="77777777" w:rsidR="00A642CD" w:rsidRPr="00115CBA" w:rsidRDefault="00A642CD" w:rsidP="00945E55">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46618D18" w14:textId="77777777" w:rsidR="00A642CD" w:rsidRPr="00115CBA" w:rsidRDefault="00A642CD" w:rsidP="00945E55">
            <w:pPr>
              <w:pStyle w:val="TAC"/>
              <w:rPr>
                <w:lang w:eastAsia="zh-CN"/>
              </w:rPr>
            </w:pPr>
            <w:r w:rsidRPr="00115CBA">
              <w:rPr>
                <w:szCs w:val="18"/>
                <w:lang w:eastAsia="ja-JP"/>
              </w:rPr>
              <w:t>5.38</w:t>
            </w:r>
          </w:p>
        </w:tc>
      </w:tr>
      <w:tr w:rsidR="00A642CD" w:rsidRPr="00115CBA" w14:paraId="2850BCD4" w14:textId="77777777" w:rsidTr="00945E55">
        <w:trPr>
          <w:jc w:val="center"/>
        </w:trPr>
        <w:tc>
          <w:tcPr>
            <w:tcW w:w="538" w:type="pct"/>
            <w:vMerge/>
            <w:tcBorders>
              <w:left w:val="single" w:sz="4" w:space="0" w:color="auto"/>
              <w:bottom w:val="single" w:sz="4" w:space="0" w:color="auto"/>
              <w:right w:val="single" w:sz="4" w:space="0" w:color="auto"/>
            </w:tcBorders>
          </w:tcPr>
          <w:p w14:paraId="5B53C325" w14:textId="77777777" w:rsidR="00A642CD" w:rsidRPr="00115CBA" w:rsidRDefault="00A642CD" w:rsidP="00945E55">
            <w:pPr>
              <w:pStyle w:val="TAC"/>
            </w:pPr>
          </w:p>
        </w:tc>
        <w:tc>
          <w:tcPr>
            <w:tcW w:w="677" w:type="pct"/>
            <w:vMerge/>
            <w:tcBorders>
              <w:left w:val="single" w:sz="4" w:space="0" w:color="auto"/>
              <w:bottom w:val="single" w:sz="4" w:space="0" w:color="auto"/>
              <w:right w:val="single" w:sz="4" w:space="0" w:color="auto"/>
            </w:tcBorders>
          </w:tcPr>
          <w:p w14:paraId="377258FB" w14:textId="77777777" w:rsidR="00A642CD" w:rsidRPr="00115CBA" w:rsidRDefault="00A642CD" w:rsidP="00945E55">
            <w:pPr>
              <w:pStyle w:val="TAC"/>
            </w:pPr>
          </w:p>
        </w:tc>
        <w:tc>
          <w:tcPr>
            <w:tcW w:w="1570" w:type="pct"/>
            <w:tcBorders>
              <w:top w:val="nil"/>
              <w:left w:val="single" w:sz="4" w:space="0" w:color="auto"/>
              <w:bottom w:val="single" w:sz="4" w:space="0" w:color="auto"/>
              <w:right w:val="single" w:sz="4" w:space="0" w:color="auto"/>
            </w:tcBorders>
          </w:tcPr>
          <w:p w14:paraId="38CC564C" w14:textId="77777777" w:rsidR="00A642CD" w:rsidRPr="00115CBA" w:rsidRDefault="00A642CD" w:rsidP="00945E55">
            <w:pPr>
              <w:pStyle w:val="TAC"/>
            </w:pPr>
            <w:r w:rsidRPr="00115CBA">
              <w:t>40.8GHz &lt; f &lt;= 44.3GHz</w:t>
            </w:r>
          </w:p>
        </w:tc>
        <w:tc>
          <w:tcPr>
            <w:tcW w:w="920" w:type="pct"/>
            <w:vMerge/>
            <w:tcBorders>
              <w:left w:val="single" w:sz="4" w:space="0" w:color="auto"/>
              <w:bottom w:val="single" w:sz="4" w:space="0" w:color="auto"/>
              <w:right w:val="single" w:sz="4" w:space="0" w:color="auto"/>
            </w:tcBorders>
          </w:tcPr>
          <w:p w14:paraId="12177588" w14:textId="77777777" w:rsidR="00A642CD" w:rsidRPr="00115CBA" w:rsidRDefault="00A642CD" w:rsidP="00945E55">
            <w:pPr>
              <w:pStyle w:val="TAC"/>
            </w:pPr>
          </w:p>
        </w:tc>
        <w:tc>
          <w:tcPr>
            <w:tcW w:w="639" w:type="pct"/>
            <w:vMerge/>
            <w:tcBorders>
              <w:left w:val="single" w:sz="4" w:space="0" w:color="auto"/>
              <w:bottom w:val="single" w:sz="4" w:space="0" w:color="auto"/>
              <w:right w:val="single" w:sz="4" w:space="0" w:color="auto"/>
            </w:tcBorders>
          </w:tcPr>
          <w:p w14:paraId="2904A6AB" w14:textId="77777777" w:rsidR="00A642CD" w:rsidRPr="00115CBA" w:rsidRDefault="00A642CD" w:rsidP="00945E55">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327AB3CE" w14:textId="7CD62FE8" w:rsidR="00A642CD" w:rsidRPr="008C5F6C" w:rsidRDefault="00A642CD" w:rsidP="00945E55">
            <w:pPr>
              <w:pStyle w:val="TAC"/>
              <w:rPr>
                <w:lang w:eastAsia="zh-CN"/>
              </w:rPr>
            </w:pPr>
            <w:del w:id="52" w:author="Adan Toril" w:date="2024-02-08T09:40:00Z">
              <w:r w:rsidRPr="008C5F6C" w:rsidDel="003D0AA8">
                <w:rPr>
                  <w:lang w:eastAsia="zh-CN"/>
                </w:rPr>
                <w:delText>TBD</w:delText>
              </w:r>
            </w:del>
            <w:ins w:id="53" w:author="Adan Toril" w:date="2024-02-08T09:40:00Z">
              <w:r w:rsidR="003D0AA8">
                <w:rPr>
                  <w:lang w:eastAsia="zh-CN"/>
                </w:rPr>
                <w:t>6.84</w:t>
              </w:r>
            </w:ins>
          </w:p>
        </w:tc>
      </w:tr>
      <w:tr w:rsidR="00A642CD" w:rsidRPr="00115CBA" w14:paraId="7AE29E97" w14:textId="77777777" w:rsidTr="00945E55">
        <w:trPr>
          <w:trHeight w:val="57"/>
          <w:jc w:val="center"/>
        </w:trPr>
        <w:tc>
          <w:tcPr>
            <w:tcW w:w="538" w:type="pct"/>
            <w:vMerge w:val="restart"/>
            <w:tcBorders>
              <w:top w:val="single" w:sz="4" w:space="0" w:color="auto"/>
              <w:left w:val="single" w:sz="4" w:space="0" w:color="auto"/>
              <w:bottom w:val="single" w:sz="4" w:space="0" w:color="auto"/>
              <w:right w:val="single" w:sz="4" w:space="0" w:color="auto"/>
            </w:tcBorders>
          </w:tcPr>
          <w:p w14:paraId="3C68E66F" w14:textId="77777777" w:rsidR="00A642CD" w:rsidRPr="00115CBA" w:rsidRDefault="00A642CD" w:rsidP="00945E55">
            <w:pPr>
              <w:pStyle w:val="TAC"/>
              <w:rPr>
                <w:lang w:eastAsia="zh-CN"/>
              </w:rPr>
            </w:pPr>
            <w:r w:rsidRPr="00115CBA">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1F5D0CDD" w14:textId="77777777" w:rsidR="00A642CD" w:rsidRPr="00115CBA" w:rsidRDefault="00A642CD" w:rsidP="00945E55">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4FC33A46" w14:textId="77777777" w:rsidR="00A642CD" w:rsidRPr="00115CBA" w:rsidRDefault="00A642CD" w:rsidP="00945E55">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0F9F6DEB" w14:textId="77777777" w:rsidR="00A642CD" w:rsidRPr="00115CBA" w:rsidRDefault="00A642CD" w:rsidP="00945E55">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724885B8" w14:textId="77777777" w:rsidR="00A642CD" w:rsidRPr="00115CBA" w:rsidRDefault="00A642CD" w:rsidP="00945E55">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633ECA45" w14:textId="77777777" w:rsidR="00A642CD" w:rsidRPr="00115CBA" w:rsidRDefault="00A642CD" w:rsidP="00945E55">
            <w:pPr>
              <w:pStyle w:val="TAC"/>
              <w:rPr>
                <w:lang w:eastAsia="zh-CN"/>
              </w:rPr>
            </w:pPr>
            <w:r w:rsidRPr="00115CBA">
              <w:rPr>
                <w:szCs w:val="18"/>
                <w:lang w:eastAsia="ja-JP"/>
              </w:rPr>
              <w:t>4.69</w:t>
            </w:r>
          </w:p>
        </w:tc>
      </w:tr>
      <w:tr w:rsidR="00A642CD" w:rsidRPr="00115CBA" w14:paraId="4ACE58BC" w14:textId="77777777" w:rsidTr="00945E55">
        <w:trPr>
          <w:trHeight w:val="113"/>
          <w:jc w:val="center"/>
        </w:trPr>
        <w:tc>
          <w:tcPr>
            <w:tcW w:w="538" w:type="pct"/>
            <w:vMerge/>
            <w:tcBorders>
              <w:left w:val="single" w:sz="4" w:space="0" w:color="auto"/>
              <w:right w:val="single" w:sz="4" w:space="0" w:color="auto"/>
            </w:tcBorders>
          </w:tcPr>
          <w:p w14:paraId="62EB0BC7" w14:textId="77777777" w:rsidR="00A642CD" w:rsidRPr="00115CBA" w:rsidRDefault="00A642CD" w:rsidP="00945E55">
            <w:pPr>
              <w:pStyle w:val="TAC"/>
            </w:pPr>
          </w:p>
        </w:tc>
        <w:tc>
          <w:tcPr>
            <w:tcW w:w="677" w:type="pct"/>
            <w:vMerge/>
            <w:tcBorders>
              <w:left w:val="single" w:sz="4" w:space="0" w:color="auto"/>
              <w:right w:val="single" w:sz="4" w:space="0" w:color="auto"/>
            </w:tcBorders>
          </w:tcPr>
          <w:p w14:paraId="6E2FB41F" w14:textId="77777777" w:rsidR="00A642CD" w:rsidRPr="00115CBA" w:rsidRDefault="00A642CD" w:rsidP="00945E55">
            <w:pPr>
              <w:pStyle w:val="TAC"/>
            </w:pPr>
          </w:p>
        </w:tc>
        <w:tc>
          <w:tcPr>
            <w:tcW w:w="1570" w:type="pct"/>
            <w:tcBorders>
              <w:top w:val="single" w:sz="4" w:space="0" w:color="auto"/>
              <w:left w:val="single" w:sz="4" w:space="0" w:color="auto"/>
              <w:right w:val="single" w:sz="4" w:space="0" w:color="auto"/>
            </w:tcBorders>
            <w:hideMark/>
          </w:tcPr>
          <w:p w14:paraId="371DF981" w14:textId="77777777" w:rsidR="00A642CD" w:rsidRPr="00115CBA" w:rsidRDefault="00A642CD" w:rsidP="00945E55">
            <w:pPr>
              <w:pStyle w:val="TAC"/>
              <w:rPr>
                <w:lang w:eastAsia="zh-CN"/>
              </w:rPr>
            </w:pPr>
            <w:r w:rsidRPr="00115CBA">
              <w:t>32.125GHz &lt; f &lt;= 40.8GHz</w:t>
            </w:r>
          </w:p>
        </w:tc>
        <w:tc>
          <w:tcPr>
            <w:tcW w:w="920" w:type="pct"/>
            <w:vMerge/>
            <w:tcBorders>
              <w:left w:val="single" w:sz="4" w:space="0" w:color="auto"/>
              <w:right w:val="single" w:sz="4" w:space="0" w:color="auto"/>
            </w:tcBorders>
          </w:tcPr>
          <w:p w14:paraId="13F9A79A" w14:textId="77777777" w:rsidR="00A642CD" w:rsidRPr="00115CBA" w:rsidRDefault="00A642CD" w:rsidP="00945E55">
            <w:pPr>
              <w:pStyle w:val="TAC"/>
            </w:pPr>
          </w:p>
        </w:tc>
        <w:tc>
          <w:tcPr>
            <w:tcW w:w="639" w:type="pct"/>
            <w:vMerge/>
            <w:tcBorders>
              <w:left w:val="single" w:sz="4" w:space="0" w:color="auto"/>
              <w:right w:val="single" w:sz="4" w:space="0" w:color="auto"/>
            </w:tcBorders>
          </w:tcPr>
          <w:p w14:paraId="6B9F7B56" w14:textId="77777777" w:rsidR="00A642CD" w:rsidRPr="00115CBA" w:rsidRDefault="00A642CD" w:rsidP="00945E55">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604B7B84" w14:textId="77777777" w:rsidR="00A642CD" w:rsidRPr="00115CBA" w:rsidRDefault="00A642CD" w:rsidP="00945E55">
            <w:pPr>
              <w:pStyle w:val="TAC"/>
              <w:rPr>
                <w:lang w:eastAsia="zh-CN"/>
              </w:rPr>
            </w:pPr>
            <w:r w:rsidRPr="00115CBA">
              <w:rPr>
                <w:szCs w:val="18"/>
                <w:lang w:eastAsia="ja-JP"/>
              </w:rPr>
              <w:t>4.84</w:t>
            </w:r>
          </w:p>
        </w:tc>
      </w:tr>
      <w:tr w:rsidR="00A642CD" w:rsidRPr="00115CBA" w14:paraId="131256AC" w14:textId="77777777" w:rsidTr="00945E55">
        <w:trPr>
          <w:jc w:val="center"/>
        </w:trPr>
        <w:tc>
          <w:tcPr>
            <w:tcW w:w="538" w:type="pct"/>
            <w:tcBorders>
              <w:left w:val="single" w:sz="4" w:space="0" w:color="auto"/>
              <w:right w:val="single" w:sz="4" w:space="0" w:color="auto"/>
            </w:tcBorders>
          </w:tcPr>
          <w:p w14:paraId="692EFFB5" w14:textId="77777777" w:rsidR="00A642CD" w:rsidRPr="00115CBA" w:rsidRDefault="00A642CD" w:rsidP="00945E55">
            <w:pPr>
              <w:pStyle w:val="TAC"/>
            </w:pPr>
            <w:r w:rsidRPr="00115CBA">
              <w:t>PC5</w:t>
            </w:r>
          </w:p>
        </w:tc>
        <w:tc>
          <w:tcPr>
            <w:tcW w:w="677" w:type="pct"/>
            <w:tcBorders>
              <w:left w:val="single" w:sz="4" w:space="0" w:color="auto"/>
              <w:right w:val="single" w:sz="4" w:space="0" w:color="auto"/>
            </w:tcBorders>
          </w:tcPr>
          <w:p w14:paraId="4B14B3AC" w14:textId="77777777" w:rsidR="00A642CD" w:rsidRPr="00115CBA" w:rsidRDefault="00A642CD" w:rsidP="00945E55">
            <w:pPr>
              <w:pStyle w:val="TAC"/>
              <w:rPr>
                <w:lang w:eastAsia="zh-CN"/>
              </w:rPr>
            </w:pPr>
            <w:r w:rsidRPr="00115CBA">
              <w:rPr>
                <w:lang w:eastAsia="zh-CN"/>
              </w:rPr>
              <w:t>SISO, MIMO</w:t>
            </w:r>
          </w:p>
        </w:tc>
        <w:tc>
          <w:tcPr>
            <w:tcW w:w="1570" w:type="pct"/>
            <w:tcBorders>
              <w:top w:val="nil"/>
              <w:left w:val="single" w:sz="4" w:space="0" w:color="auto"/>
              <w:bottom w:val="nil"/>
              <w:right w:val="single" w:sz="4" w:space="0" w:color="auto"/>
            </w:tcBorders>
          </w:tcPr>
          <w:p w14:paraId="743D9D0E" w14:textId="77777777" w:rsidR="00A642CD" w:rsidRPr="00115CBA" w:rsidRDefault="00A642CD" w:rsidP="00945E55">
            <w:pPr>
              <w:pStyle w:val="TAC"/>
            </w:pPr>
            <w:r w:rsidRPr="00115CBA">
              <w:rPr>
                <w:lang w:eastAsia="zh-CN"/>
              </w:rPr>
              <w:t>23.45GHz &lt;= f &lt;=</w:t>
            </w:r>
            <w:r w:rsidRPr="00115CBA">
              <w:t xml:space="preserve"> 32.125GHz</w:t>
            </w:r>
          </w:p>
        </w:tc>
        <w:tc>
          <w:tcPr>
            <w:tcW w:w="920" w:type="pct"/>
            <w:tcBorders>
              <w:top w:val="nil"/>
              <w:left w:val="single" w:sz="4" w:space="0" w:color="auto"/>
              <w:bottom w:val="nil"/>
              <w:right w:val="single" w:sz="4" w:space="0" w:color="auto"/>
            </w:tcBorders>
          </w:tcPr>
          <w:p w14:paraId="7ABF1E8A" w14:textId="77777777" w:rsidR="00A642CD" w:rsidRPr="00115CBA" w:rsidRDefault="00A642CD" w:rsidP="00945E55">
            <w:pPr>
              <w:pStyle w:val="TAC"/>
            </w:pPr>
            <w:r w:rsidRPr="00115CBA">
              <w:t>BW &lt;= 400MHz</w:t>
            </w:r>
          </w:p>
        </w:tc>
        <w:tc>
          <w:tcPr>
            <w:tcW w:w="639" w:type="pct"/>
            <w:tcBorders>
              <w:top w:val="nil"/>
              <w:left w:val="single" w:sz="4" w:space="0" w:color="auto"/>
              <w:bottom w:val="nil"/>
              <w:right w:val="single" w:sz="4" w:space="0" w:color="auto"/>
            </w:tcBorders>
          </w:tcPr>
          <w:p w14:paraId="11038919" w14:textId="77777777" w:rsidR="00A642CD" w:rsidRPr="00115CBA" w:rsidRDefault="00A642CD" w:rsidP="00945E55">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tcPr>
          <w:p w14:paraId="4FAF4C63" w14:textId="77777777" w:rsidR="00A642CD" w:rsidRPr="00115CBA" w:rsidRDefault="00A642CD" w:rsidP="00945E55">
            <w:pPr>
              <w:pStyle w:val="TAC"/>
              <w:rPr>
                <w:lang w:eastAsia="zh-CN"/>
              </w:rPr>
            </w:pPr>
            <w:r w:rsidRPr="00115CBA">
              <w:rPr>
                <w:szCs w:val="18"/>
                <w:lang w:eastAsia="ja-JP"/>
              </w:rPr>
              <w:t>4.69</w:t>
            </w:r>
          </w:p>
        </w:tc>
      </w:tr>
      <w:tr w:rsidR="00A642CD" w:rsidRPr="00115CBA" w14:paraId="5BBD21C3" w14:textId="77777777" w:rsidTr="00945E55">
        <w:trPr>
          <w:jc w:val="center"/>
        </w:trPr>
        <w:tc>
          <w:tcPr>
            <w:tcW w:w="5000" w:type="pct"/>
            <w:gridSpan w:val="6"/>
            <w:tcBorders>
              <w:left w:val="single" w:sz="4" w:space="0" w:color="auto"/>
              <w:right w:val="single" w:sz="4" w:space="0" w:color="auto"/>
            </w:tcBorders>
          </w:tcPr>
          <w:p w14:paraId="4193BCC1" w14:textId="77777777" w:rsidR="00A642CD" w:rsidRPr="00115CBA" w:rsidRDefault="00A642CD" w:rsidP="00945E55">
            <w:pPr>
              <w:pStyle w:val="TAN"/>
              <w:rPr>
                <w:szCs w:val="18"/>
                <w:lang w:eastAsia="ja-JP"/>
              </w:rPr>
            </w:pPr>
            <w:r w:rsidRPr="00115CBA">
              <w:t>NOTE 1:</w:t>
            </w:r>
            <w:r w:rsidRPr="00115CBA">
              <w:tab/>
              <w:t xml:space="preserve">Total Spherical coverage Expanded MU for IFF for Quiet Zone size </w:t>
            </w:r>
            <w:r w:rsidRPr="00115CBA">
              <w:rPr>
                <w:rFonts w:cs="Arial"/>
              </w:rPr>
              <w:t>≤</w:t>
            </w:r>
            <w:r w:rsidRPr="00115CBA">
              <w:t xml:space="preserve"> 30cm in Tables B.3.2-4 for PC3 UEs and B.3.2-7 for PC1 and PC5 UEs</w:t>
            </w:r>
          </w:p>
        </w:tc>
      </w:tr>
    </w:tbl>
    <w:p w14:paraId="01C51407" w14:textId="77777777" w:rsidR="00A642CD" w:rsidRPr="00115CBA" w:rsidRDefault="00A642CD" w:rsidP="00A642CD"/>
    <w:p w14:paraId="6EFAAAFA" w14:textId="77777777" w:rsidR="00A642CD" w:rsidRDefault="00A642CD" w:rsidP="00A642CD"/>
    <w:p w14:paraId="217E37C0" w14:textId="77777777" w:rsidR="00A642CD" w:rsidRPr="00854822" w:rsidRDefault="00A642CD" w:rsidP="00A642CD"/>
    <w:p w14:paraId="022D8F34" w14:textId="77777777" w:rsidR="00A642CD" w:rsidRPr="00DE007D" w:rsidRDefault="00A642CD" w:rsidP="00A642CD">
      <w:pPr>
        <w:pStyle w:val="Heading2"/>
        <w:rPr>
          <w:rFonts w:cs="Arial"/>
          <w:szCs w:val="32"/>
        </w:rPr>
      </w:pPr>
      <w:r w:rsidRPr="00DE007D">
        <w:rPr>
          <w:rFonts w:cs="Arial"/>
          <w:color w:val="FF0000"/>
          <w:szCs w:val="32"/>
        </w:rPr>
        <w:t>&lt;&lt;&lt; Skip unchanged sections &gt;&gt;&gt;</w:t>
      </w:r>
    </w:p>
    <w:p w14:paraId="28DB7830" w14:textId="77777777" w:rsidR="00A642CD" w:rsidRDefault="00A642CD" w:rsidP="00A642CD"/>
    <w:p w14:paraId="2FF2954C" w14:textId="77777777" w:rsidR="00C90323" w:rsidRPr="009709C5" w:rsidRDefault="00C90323" w:rsidP="00C90323">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08565E4D" w14:textId="77777777" w:rsidR="00C90323" w:rsidRPr="009709C5" w:rsidRDefault="00C90323" w:rsidP="00C90323">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C90323" w:rsidRPr="009709C5" w14:paraId="487EF74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46C73B4" w14:textId="77777777" w:rsidR="00C90323" w:rsidRPr="009709C5" w:rsidRDefault="00C90323" w:rsidP="00945E55">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9FC862" w14:textId="77777777" w:rsidR="00C90323" w:rsidRPr="009709C5" w:rsidRDefault="00C90323" w:rsidP="00945E55">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FD74B84" w14:textId="77777777" w:rsidR="00C90323" w:rsidRPr="009709C5" w:rsidRDefault="00C90323" w:rsidP="00945E55">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78E0CA" w14:textId="77777777" w:rsidR="00C90323" w:rsidRPr="009709C5" w:rsidRDefault="00C90323" w:rsidP="00945E5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5549D6B" w14:textId="77777777" w:rsidR="00C90323" w:rsidRPr="009709C5" w:rsidRDefault="00C90323" w:rsidP="00945E55">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A27EB69" w14:textId="77777777" w:rsidR="00C90323" w:rsidRPr="009709C5" w:rsidRDefault="00C90323" w:rsidP="00945E55">
            <w:pPr>
              <w:pStyle w:val="TAH"/>
            </w:pPr>
            <w:r w:rsidRPr="009709C5">
              <w:t>Standard uncertainty (σ) [dB]</w:t>
            </w:r>
          </w:p>
        </w:tc>
      </w:tr>
      <w:tr w:rsidR="00C90323" w:rsidRPr="009709C5" w14:paraId="0AEBC559"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9E25536" w14:textId="77777777" w:rsidR="00C90323" w:rsidRPr="009709C5" w:rsidRDefault="00C90323" w:rsidP="00945E55">
            <w:pPr>
              <w:pStyle w:val="TAH"/>
            </w:pPr>
            <w:r w:rsidRPr="009709C5">
              <w:t>Stage 2: DUT measurement</w:t>
            </w:r>
          </w:p>
        </w:tc>
      </w:tr>
      <w:tr w:rsidR="00C90323" w:rsidRPr="009709C5" w14:paraId="1E96108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1FE9AD0" w14:textId="77777777" w:rsidR="00C90323" w:rsidRPr="009709C5" w:rsidRDefault="00C90323" w:rsidP="00945E55">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85C8DE" w14:textId="77777777" w:rsidR="00C90323" w:rsidRPr="009709C5" w:rsidRDefault="00C90323" w:rsidP="00945E55">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A77EC66"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B4F9B7"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ADCDAA3"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5BC9467" w14:textId="77777777" w:rsidR="00C90323" w:rsidRPr="009709C5" w:rsidRDefault="00C90323" w:rsidP="00945E55">
            <w:pPr>
              <w:pStyle w:val="TAC"/>
            </w:pPr>
            <w:r w:rsidRPr="009709C5">
              <w:t>0.00</w:t>
            </w:r>
          </w:p>
        </w:tc>
      </w:tr>
      <w:tr w:rsidR="00C90323" w:rsidRPr="009709C5" w14:paraId="4AA931C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E05E8F4" w14:textId="77777777" w:rsidR="00C90323" w:rsidRPr="009709C5" w:rsidRDefault="00C90323" w:rsidP="00945E55">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C6E2E2" w14:textId="77777777" w:rsidR="00C90323" w:rsidRPr="009709C5" w:rsidRDefault="00C90323" w:rsidP="00945E55">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FFAD6E3"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51293B1"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4B89CE2"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9674AB1" w14:textId="77777777" w:rsidR="00C90323" w:rsidRPr="009709C5" w:rsidRDefault="00C90323" w:rsidP="00945E55">
            <w:pPr>
              <w:pStyle w:val="TAC"/>
            </w:pPr>
            <w:r w:rsidRPr="009709C5">
              <w:t>0.00</w:t>
            </w:r>
          </w:p>
        </w:tc>
      </w:tr>
      <w:tr w:rsidR="00C90323" w:rsidRPr="009709C5" w14:paraId="51005D5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7E88CF1" w14:textId="77777777" w:rsidR="00C90323" w:rsidRPr="009709C5" w:rsidRDefault="00C90323" w:rsidP="00945E5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73E2FA" w14:textId="77777777" w:rsidR="00C90323" w:rsidRDefault="00C90323" w:rsidP="00945E55">
            <w:pPr>
              <w:pStyle w:val="TAL"/>
            </w:pPr>
            <w:r w:rsidRPr="009709C5">
              <w:t>Quality of Quiet Zone (NOTE 1)</w:t>
            </w:r>
          </w:p>
          <w:p w14:paraId="6BD75A19" w14:textId="77777777" w:rsidR="00C90323" w:rsidRPr="009709C5" w:rsidRDefault="00C90323"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FA863A6" w14:textId="77777777" w:rsidR="00C90323" w:rsidRPr="009709C5" w:rsidRDefault="00C90323" w:rsidP="00945E55">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3A03A6CE"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922FBF6"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E28DF04" w14:textId="77777777" w:rsidR="00C90323" w:rsidRPr="009709C5" w:rsidRDefault="00C90323" w:rsidP="00945E55">
            <w:pPr>
              <w:pStyle w:val="TAC"/>
            </w:pPr>
            <w:r w:rsidRPr="009709C5">
              <w:t>0.6</w:t>
            </w:r>
          </w:p>
        </w:tc>
      </w:tr>
      <w:tr w:rsidR="00C90323" w:rsidRPr="009709C5" w14:paraId="2F78B00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09B7FD" w14:textId="77777777" w:rsidR="00C90323" w:rsidRPr="009709C5" w:rsidRDefault="00C90323" w:rsidP="00945E5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DE40F2C" w14:textId="77777777" w:rsidR="00C90323" w:rsidRDefault="00C90323" w:rsidP="00945E55">
            <w:pPr>
              <w:pStyle w:val="TAL"/>
            </w:pPr>
            <w:r w:rsidRPr="009709C5">
              <w:t>Quality of Quiet Zone (NOTE 1)</w:t>
            </w:r>
          </w:p>
          <w:p w14:paraId="0126CF8C" w14:textId="77777777" w:rsidR="00C90323" w:rsidRPr="009709C5" w:rsidRDefault="00C90323" w:rsidP="00945E55">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8F4E90D" w14:textId="77777777" w:rsidR="00C90323" w:rsidRPr="009709C5" w:rsidRDefault="00C90323" w:rsidP="00945E55">
            <w:pPr>
              <w:pStyle w:val="TAC"/>
            </w:pPr>
            <w:r w:rsidRPr="009709C5">
              <w:t>0.</w:t>
            </w:r>
            <w:r>
              <w:t>7</w:t>
            </w:r>
          </w:p>
        </w:tc>
        <w:tc>
          <w:tcPr>
            <w:tcW w:w="1686" w:type="dxa"/>
            <w:tcBorders>
              <w:top w:val="single" w:sz="4" w:space="0" w:color="auto"/>
              <w:left w:val="single" w:sz="4" w:space="0" w:color="auto"/>
              <w:bottom w:val="single" w:sz="4" w:space="0" w:color="auto"/>
              <w:right w:val="single" w:sz="4" w:space="0" w:color="auto"/>
            </w:tcBorders>
          </w:tcPr>
          <w:p w14:paraId="769D8497"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F49D9A"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A4EE374" w14:textId="77777777" w:rsidR="00C90323" w:rsidRPr="009709C5" w:rsidRDefault="00C90323" w:rsidP="00945E55">
            <w:pPr>
              <w:pStyle w:val="TAC"/>
            </w:pPr>
            <w:r w:rsidRPr="009709C5">
              <w:t>0.</w:t>
            </w:r>
            <w:r>
              <w:t>7</w:t>
            </w:r>
          </w:p>
        </w:tc>
      </w:tr>
      <w:tr w:rsidR="00C90323" w:rsidRPr="009709C5" w14:paraId="08131A2B"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406FDE6" w14:textId="77777777" w:rsidR="00C90323" w:rsidRPr="009709C5" w:rsidRDefault="00C90323" w:rsidP="00945E5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474136" w14:textId="77777777" w:rsidR="00C90323" w:rsidRDefault="00C90323" w:rsidP="00945E55">
            <w:pPr>
              <w:pStyle w:val="TAL"/>
            </w:pPr>
            <w:r w:rsidRPr="009709C5">
              <w:t>Mismatch</w:t>
            </w:r>
          </w:p>
          <w:p w14:paraId="579D9A98" w14:textId="77777777" w:rsidR="00C90323" w:rsidRPr="009709C5" w:rsidRDefault="00C90323"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4409B39" w14:textId="77777777" w:rsidR="00C90323" w:rsidRPr="009709C5" w:rsidRDefault="00C90323" w:rsidP="00945E55">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4D8FCA06"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0462CBC"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F2EF8FF" w14:textId="77777777" w:rsidR="00C90323" w:rsidRPr="009709C5" w:rsidRDefault="00C90323" w:rsidP="00945E55">
            <w:pPr>
              <w:pStyle w:val="TAC"/>
            </w:pPr>
            <w:r w:rsidRPr="009709C5">
              <w:t>1.30</w:t>
            </w:r>
          </w:p>
        </w:tc>
      </w:tr>
      <w:tr w:rsidR="00C90323" w:rsidRPr="009709C5" w14:paraId="5758B5D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FDF9AB1" w14:textId="77777777" w:rsidR="00C90323" w:rsidRPr="009709C5" w:rsidRDefault="00C90323" w:rsidP="00945E5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03E658C" w14:textId="77777777" w:rsidR="00C90323" w:rsidRDefault="00C90323" w:rsidP="00945E55">
            <w:pPr>
              <w:pStyle w:val="TAL"/>
            </w:pPr>
            <w:r w:rsidRPr="009709C5">
              <w:t>Mismatch</w:t>
            </w:r>
          </w:p>
          <w:p w14:paraId="14CA7F42" w14:textId="77777777" w:rsidR="00C90323" w:rsidRPr="009709C5" w:rsidRDefault="00C90323" w:rsidP="00945E55">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780C0D2" w14:textId="77777777" w:rsidR="00C90323" w:rsidRPr="009709C5" w:rsidRDefault="00C90323" w:rsidP="00945E55">
            <w:pPr>
              <w:pStyle w:val="TAC"/>
            </w:pPr>
            <w:r w:rsidRPr="009709C5">
              <w:t>1.</w:t>
            </w:r>
            <w:r>
              <w:t>7</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1721AD1"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17BBEA8"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34E211A" w14:textId="77777777" w:rsidR="00C90323" w:rsidRPr="009709C5" w:rsidRDefault="00C90323" w:rsidP="00945E55">
            <w:pPr>
              <w:pStyle w:val="TAC"/>
            </w:pPr>
            <w:r w:rsidRPr="009709C5">
              <w:t>1.</w:t>
            </w:r>
            <w:r>
              <w:t>7</w:t>
            </w:r>
            <w:r w:rsidRPr="009709C5">
              <w:t>0</w:t>
            </w:r>
          </w:p>
        </w:tc>
      </w:tr>
      <w:tr w:rsidR="00C90323" w:rsidRPr="009709C5" w14:paraId="7D2CDDE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144D951" w14:textId="77777777" w:rsidR="00C90323" w:rsidRPr="009709C5" w:rsidRDefault="00C90323" w:rsidP="00945E55">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1B498" w14:textId="77777777" w:rsidR="00C90323" w:rsidRPr="009709C5" w:rsidRDefault="00C90323" w:rsidP="00945E55">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E89FF96"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1F1706"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6C332D9"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9827770" w14:textId="77777777" w:rsidR="00C90323" w:rsidRPr="009709C5" w:rsidRDefault="00C90323" w:rsidP="00945E55">
            <w:pPr>
              <w:pStyle w:val="TAC"/>
            </w:pPr>
            <w:r w:rsidRPr="009709C5">
              <w:t>0.00</w:t>
            </w:r>
          </w:p>
        </w:tc>
      </w:tr>
      <w:tr w:rsidR="00C90323" w:rsidRPr="009709C5" w14:paraId="54031B6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D49B512" w14:textId="77777777" w:rsidR="00C90323" w:rsidRPr="009709C5" w:rsidRDefault="00C90323" w:rsidP="00945E55">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43866" w14:textId="77777777" w:rsidR="00C90323" w:rsidRDefault="00C90323" w:rsidP="00945E55">
            <w:pPr>
              <w:pStyle w:val="TAL"/>
            </w:pPr>
            <w:r w:rsidRPr="009709C5">
              <w:t>Uncertainty of the RF power measurement equipment (NOTE 3)</w:t>
            </w:r>
          </w:p>
          <w:p w14:paraId="4FE4781F" w14:textId="77777777" w:rsidR="00C90323" w:rsidRPr="009709C5" w:rsidRDefault="00C90323"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0AE119A7" w14:textId="77777777" w:rsidR="00C90323" w:rsidRPr="009709C5" w:rsidRDefault="00C90323" w:rsidP="00945E55">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78A1CDB8"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5DF291"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92FA614" w14:textId="77777777" w:rsidR="00C90323" w:rsidRPr="009709C5" w:rsidRDefault="00C90323" w:rsidP="00945E55">
            <w:pPr>
              <w:pStyle w:val="TAC"/>
            </w:pPr>
            <w:r w:rsidRPr="009709C5">
              <w:t>1.08</w:t>
            </w:r>
          </w:p>
        </w:tc>
      </w:tr>
      <w:tr w:rsidR="00C90323" w:rsidRPr="009709C5" w14:paraId="75186C2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3F9CA8" w14:textId="77777777" w:rsidR="00C90323" w:rsidRPr="009709C5" w:rsidRDefault="00C90323" w:rsidP="00945E55">
            <w:pPr>
              <w:pStyle w:val="TAL"/>
            </w:pPr>
            <w:r w:rsidRPr="00DF40E5">
              <w:t>6</w:t>
            </w:r>
          </w:p>
        </w:tc>
        <w:tc>
          <w:tcPr>
            <w:tcW w:w="2949" w:type="dxa"/>
            <w:tcBorders>
              <w:top w:val="single" w:sz="4" w:space="0" w:color="auto"/>
              <w:left w:val="single" w:sz="4" w:space="0" w:color="auto"/>
              <w:bottom w:val="single" w:sz="4" w:space="0" w:color="auto"/>
              <w:right w:val="single" w:sz="4" w:space="0" w:color="auto"/>
            </w:tcBorders>
            <w:vAlign w:val="center"/>
          </w:tcPr>
          <w:p w14:paraId="2169A922" w14:textId="77777777" w:rsidR="00C90323" w:rsidRPr="00DF40E5" w:rsidRDefault="00C90323" w:rsidP="00945E55">
            <w:pPr>
              <w:pStyle w:val="TAL"/>
            </w:pPr>
            <w:r w:rsidRPr="00DF40E5">
              <w:t>Uncertainty of the RF power measurement equipment (NOTE 3)</w:t>
            </w:r>
          </w:p>
          <w:p w14:paraId="6D8A377E" w14:textId="77777777" w:rsidR="00C90323" w:rsidRPr="009709C5" w:rsidRDefault="00C90323" w:rsidP="00945E55">
            <w:pPr>
              <w:pStyle w:val="TAL"/>
            </w:pPr>
            <w:r w:rsidRPr="00DF40E5">
              <w:t>(</w:t>
            </w:r>
            <w:r w:rsidRPr="00DF40E5">
              <w:rPr>
                <w:lang w:eastAsia="zh-CN"/>
              </w:rPr>
              <w:t>40.8GHz &lt; f &lt;=</w:t>
            </w:r>
            <w:r w:rsidRPr="00DF40E5">
              <w:t xml:space="preserve"> 44.3GHz)</w:t>
            </w:r>
          </w:p>
        </w:tc>
        <w:tc>
          <w:tcPr>
            <w:tcW w:w="1134" w:type="dxa"/>
            <w:tcBorders>
              <w:top w:val="single" w:sz="4" w:space="0" w:color="auto"/>
              <w:left w:val="single" w:sz="4" w:space="0" w:color="auto"/>
              <w:bottom w:val="single" w:sz="4" w:space="0" w:color="auto"/>
              <w:right w:val="single" w:sz="4" w:space="0" w:color="auto"/>
            </w:tcBorders>
          </w:tcPr>
          <w:p w14:paraId="6A7FDB2D" w14:textId="77777777" w:rsidR="00C90323" w:rsidRPr="009709C5" w:rsidRDefault="00C90323" w:rsidP="00945E55">
            <w:pPr>
              <w:pStyle w:val="TAC"/>
            </w:pPr>
            <w:r w:rsidRPr="00DF40E5">
              <w:t>3.6</w:t>
            </w:r>
          </w:p>
        </w:tc>
        <w:tc>
          <w:tcPr>
            <w:tcW w:w="1686" w:type="dxa"/>
            <w:tcBorders>
              <w:top w:val="single" w:sz="4" w:space="0" w:color="auto"/>
              <w:left w:val="single" w:sz="4" w:space="0" w:color="auto"/>
              <w:bottom w:val="single" w:sz="4" w:space="0" w:color="auto"/>
              <w:right w:val="single" w:sz="4" w:space="0" w:color="auto"/>
            </w:tcBorders>
          </w:tcPr>
          <w:p w14:paraId="460837AC" w14:textId="77777777" w:rsidR="00C90323" w:rsidRPr="009709C5" w:rsidRDefault="00C90323" w:rsidP="00945E55">
            <w:pPr>
              <w:pStyle w:val="TAC"/>
            </w:pPr>
            <w:r w:rsidRPr="00DF40E5">
              <w:t>Normal</w:t>
            </w:r>
          </w:p>
        </w:tc>
        <w:tc>
          <w:tcPr>
            <w:tcW w:w="992" w:type="dxa"/>
            <w:tcBorders>
              <w:top w:val="single" w:sz="4" w:space="0" w:color="auto"/>
              <w:left w:val="single" w:sz="4" w:space="0" w:color="auto"/>
              <w:bottom w:val="single" w:sz="4" w:space="0" w:color="auto"/>
              <w:right w:val="single" w:sz="4" w:space="0" w:color="auto"/>
            </w:tcBorders>
          </w:tcPr>
          <w:p w14:paraId="444C91A8" w14:textId="77777777" w:rsidR="00C90323" w:rsidRPr="009709C5" w:rsidRDefault="00C90323" w:rsidP="00945E55">
            <w:pPr>
              <w:pStyle w:val="TAC"/>
            </w:pPr>
            <w:r w:rsidRPr="00DF40E5">
              <w:t>2.00</w:t>
            </w:r>
          </w:p>
        </w:tc>
        <w:tc>
          <w:tcPr>
            <w:tcW w:w="1210" w:type="dxa"/>
            <w:tcBorders>
              <w:top w:val="single" w:sz="4" w:space="0" w:color="auto"/>
              <w:left w:val="single" w:sz="4" w:space="0" w:color="auto"/>
              <w:bottom w:val="single" w:sz="4" w:space="0" w:color="auto"/>
              <w:right w:val="single" w:sz="4" w:space="0" w:color="auto"/>
            </w:tcBorders>
          </w:tcPr>
          <w:p w14:paraId="487CC182" w14:textId="77777777" w:rsidR="00C90323" w:rsidRPr="009709C5" w:rsidRDefault="00C90323" w:rsidP="00945E55">
            <w:pPr>
              <w:pStyle w:val="TAC"/>
            </w:pPr>
            <w:r w:rsidRPr="00DF40E5">
              <w:t>1.8</w:t>
            </w:r>
          </w:p>
        </w:tc>
      </w:tr>
      <w:tr w:rsidR="00C90323" w:rsidRPr="009709C5" w14:paraId="6034ADC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4F9B210" w14:textId="77777777" w:rsidR="00C90323" w:rsidRPr="009709C5" w:rsidRDefault="00C90323" w:rsidP="00945E55">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A30FBEF" w14:textId="77777777" w:rsidR="00C90323" w:rsidRPr="009709C5" w:rsidRDefault="00C90323" w:rsidP="00945E55">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43DDDCA"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4723951"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D0DB556"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1F28712" w14:textId="77777777" w:rsidR="00C90323" w:rsidRPr="009709C5" w:rsidRDefault="00C90323" w:rsidP="00945E55">
            <w:pPr>
              <w:pStyle w:val="TAC"/>
            </w:pPr>
            <w:r w:rsidRPr="009709C5">
              <w:t>0.00</w:t>
            </w:r>
          </w:p>
        </w:tc>
      </w:tr>
      <w:tr w:rsidR="00C90323" w:rsidRPr="009709C5" w14:paraId="3A53532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FFBAF3D" w14:textId="77777777" w:rsidR="00C90323" w:rsidRPr="009709C5" w:rsidRDefault="00C90323" w:rsidP="00945E55">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57EB257" w14:textId="77777777" w:rsidR="00C90323" w:rsidRPr="009709C5" w:rsidRDefault="00C90323" w:rsidP="00945E55">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788CA51E" w14:textId="77777777" w:rsidR="00C90323" w:rsidRPr="009709C5" w:rsidRDefault="00C90323" w:rsidP="00945E55">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46A77738"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957AFC"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E9BCEA4" w14:textId="77777777" w:rsidR="00C90323" w:rsidRPr="009709C5" w:rsidRDefault="00C90323" w:rsidP="00945E55">
            <w:pPr>
              <w:pStyle w:val="TAC"/>
            </w:pPr>
            <w:r w:rsidRPr="009709C5">
              <w:t>1.05</w:t>
            </w:r>
          </w:p>
        </w:tc>
      </w:tr>
      <w:tr w:rsidR="00C90323" w:rsidRPr="009709C5" w14:paraId="3E4FA46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A9D676" w14:textId="77777777" w:rsidR="00C90323" w:rsidRPr="009709C5" w:rsidRDefault="00C90323" w:rsidP="00945E55">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39537CB" w14:textId="77777777" w:rsidR="00C90323" w:rsidRPr="009709C5" w:rsidRDefault="00C90323" w:rsidP="00945E55">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E8A5929" w14:textId="77777777" w:rsidR="00C90323" w:rsidRPr="009709C5" w:rsidRDefault="00C90323" w:rsidP="00945E55">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C8B61D2"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A348CA7"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D04DAED" w14:textId="77777777" w:rsidR="00C90323" w:rsidRPr="009709C5" w:rsidRDefault="00C90323" w:rsidP="00945E55">
            <w:pPr>
              <w:pStyle w:val="TAC"/>
            </w:pPr>
            <w:r w:rsidRPr="009709C5">
              <w:t>0.25</w:t>
            </w:r>
          </w:p>
        </w:tc>
      </w:tr>
      <w:tr w:rsidR="00C90323" w:rsidRPr="009709C5" w14:paraId="7799743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062788E" w14:textId="77777777" w:rsidR="00C90323" w:rsidRPr="009709C5" w:rsidRDefault="00C90323" w:rsidP="00945E55">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CB7AC77" w14:textId="77777777" w:rsidR="00C90323" w:rsidRPr="009709C5" w:rsidRDefault="00C90323" w:rsidP="00945E55">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1D6012A5" w14:textId="77777777" w:rsidR="00C90323" w:rsidRPr="009709C5" w:rsidRDefault="00C90323" w:rsidP="00945E55">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9B80D60"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E5CFA6"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F5C00DA" w14:textId="77777777" w:rsidR="00C90323" w:rsidRPr="009709C5" w:rsidRDefault="00C90323" w:rsidP="00945E55">
            <w:pPr>
              <w:pStyle w:val="TAC"/>
            </w:pPr>
            <w:r w:rsidRPr="009709C5">
              <w:t>0.00</w:t>
            </w:r>
          </w:p>
        </w:tc>
      </w:tr>
      <w:tr w:rsidR="00C90323" w:rsidRPr="009709C5" w14:paraId="622B152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50D98E9" w14:textId="77777777" w:rsidR="00C90323" w:rsidRPr="009709C5" w:rsidRDefault="00C90323" w:rsidP="00945E55">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5AFFE96" w14:textId="77777777" w:rsidR="00C90323" w:rsidRPr="009709C5" w:rsidRDefault="00C90323" w:rsidP="00945E5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BC66F19"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6A0EB2D"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66ACFB3"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AAEE244" w14:textId="77777777" w:rsidR="00C90323" w:rsidRPr="009709C5" w:rsidRDefault="00C90323" w:rsidP="00945E55">
            <w:pPr>
              <w:pStyle w:val="TAC"/>
            </w:pPr>
            <w:r w:rsidRPr="009709C5">
              <w:t>0.00</w:t>
            </w:r>
          </w:p>
        </w:tc>
      </w:tr>
      <w:tr w:rsidR="00C90323" w:rsidRPr="009709C5" w14:paraId="164652AB"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D874AE" w14:textId="77777777" w:rsidR="00C90323" w:rsidRPr="009709C5" w:rsidRDefault="00C90323" w:rsidP="00945E55">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001116C" w14:textId="77777777" w:rsidR="00C90323" w:rsidRPr="009709C5" w:rsidRDefault="00C90323" w:rsidP="00945E55">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40650BF"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549A9C"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BC29D1"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E9CF3EA" w14:textId="77777777" w:rsidR="00C90323" w:rsidRPr="009709C5" w:rsidRDefault="00C90323" w:rsidP="00945E55">
            <w:pPr>
              <w:pStyle w:val="TAC"/>
            </w:pPr>
            <w:r w:rsidRPr="009709C5">
              <w:t>0.00</w:t>
            </w:r>
          </w:p>
        </w:tc>
      </w:tr>
      <w:tr w:rsidR="00C90323" w:rsidRPr="009709C5" w14:paraId="4907AB7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2DE2AF0" w14:textId="77777777" w:rsidR="00C90323" w:rsidRPr="009709C5" w:rsidRDefault="00C90323" w:rsidP="00945E55">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21F13C" w14:textId="77777777" w:rsidR="00C90323" w:rsidRPr="009709C5" w:rsidRDefault="00C90323" w:rsidP="00945E55">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71305F8A" w14:textId="77777777" w:rsidR="00C90323" w:rsidRPr="009709C5" w:rsidRDefault="00C90323" w:rsidP="00945E55">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67CE1BAE"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908C770" w14:textId="77777777" w:rsidR="00C90323" w:rsidRPr="009709C5" w:rsidRDefault="00C90323"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0D7FCBD" w14:textId="77777777" w:rsidR="00C90323" w:rsidRPr="009709C5" w:rsidRDefault="00C90323" w:rsidP="00945E55">
            <w:pPr>
              <w:pStyle w:val="TAC"/>
            </w:pPr>
            <w:r w:rsidRPr="009709C5">
              <w:t>0.15</w:t>
            </w:r>
          </w:p>
        </w:tc>
      </w:tr>
      <w:tr w:rsidR="00C90323" w:rsidRPr="009709C5" w14:paraId="74DA474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649AEAD" w14:textId="77777777" w:rsidR="00C90323" w:rsidRPr="009709C5" w:rsidRDefault="00C90323" w:rsidP="00945E55">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EF067" w14:textId="77777777" w:rsidR="00C90323" w:rsidRPr="009709C5" w:rsidRDefault="00C90323" w:rsidP="00945E55">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F1952D2"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8B0CFF"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67E49C8"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5E171DF" w14:textId="77777777" w:rsidR="00C90323" w:rsidRPr="009709C5" w:rsidRDefault="00C90323" w:rsidP="00945E55">
            <w:pPr>
              <w:pStyle w:val="TAC"/>
            </w:pPr>
            <w:r w:rsidRPr="009709C5">
              <w:t>0.00</w:t>
            </w:r>
          </w:p>
        </w:tc>
      </w:tr>
      <w:tr w:rsidR="00C90323" w:rsidRPr="009709C5" w14:paraId="1D80068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4ED9C19" w14:textId="77777777" w:rsidR="00C90323" w:rsidRPr="009709C5" w:rsidRDefault="00C90323" w:rsidP="00945E55">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8A7087" w14:textId="77777777" w:rsidR="00C90323" w:rsidRPr="009709C5" w:rsidRDefault="00C90323" w:rsidP="00945E55">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C0BD838" w14:textId="77777777" w:rsidR="00C90323" w:rsidRPr="009709C5" w:rsidRDefault="00C90323" w:rsidP="00945E55">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D728268"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01B41C" w14:textId="77777777" w:rsidR="00C90323" w:rsidRPr="009709C5" w:rsidRDefault="00C90323"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5677853" w14:textId="77777777" w:rsidR="00C90323" w:rsidRPr="009709C5" w:rsidRDefault="00C90323" w:rsidP="00945E55">
            <w:pPr>
              <w:pStyle w:val="TAC"/>
            </w:pPr>
            <w:r w:rsidRPr="009709C5">
              <w:t>0.12</w:t>
            </w:r>
          </w:p>
        </w:tc>
      </w:tr>
      <w:tr w:rsidR="00C90323" w:rsidRPr="009709C5" w14:paraId="31D43DD2"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53885FE9" w14:textId="77777777" w:rsidR="00C90323" w:rsidRPr="009709C5" w:rsidRDefault="00C90323" w:rsidP="00945E55">
            <w:pPr>
              <w:pStyle w:val="TAH"/>
            </w:pPr>
            <w:r w:rsidRPr="009709C5">
              <w:t>Stage 1: Calibration measurement</w:t>
            </w:r>
          </w:p>
        </w:tc>
      </w:tr>
      <w:tr w:rsidR="00C90323" w:rsidRPr="009709C5" w14:paraId="39832B8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6546267" w14:textId="77777777" w:rsidR="00C90323" w:rsidRPr="009709C5" w:rsidRDefault="00C90323" w:rsidP="00945E55">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FDD56" w14:textId="77777777" w:rsidR="00C90323" w:rsidRPr="009709C5" w:rsidRDefault="00C90323" w:rsidP="00945E55">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8EB16DE"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D90855"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A217BDE"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199EF6D" w14:textId="77777777" w:rsidR="00C90323" w:rsidRPr="009709C5" w:rsidRDefault="00C90323" w:rsidP="00945E55">
            <w:pPr>
              <w:pStyle w:val="TAC"/>
            </w:pPr>
            <w:r w:rsidRPr="009709C5">
              <w:t>0.00</w:t>
            </w:r>
          </w:p>
        </w:tc>
      </w:tr>
      <w:tr w:rsidR="00C90323" w:rsidRPr="009709C5" w14:paraId="5D54895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8288D90" w14:textId="77777777" w:rsidR="00C90323" w:rsidRPr="009709C5" w:rsidRDefault="00C90323" w:rsidP="00945E55">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CBB2C4" w14:textId="77777777" w:rsidR="00C90323" w:rsidRPr="009709C5" w:rsidRDefault="00C90323" w:rsidP="00945E55">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F95E0F3"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E3724B"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A45A92"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337D24" w14:textId="77777777" w:rsidR="00C90323" w:rsidRPr="009709C5" w:rsidRDefault="00C90323" w:rsidP="00945E55">
            <w:pPr>
              <w:pStyle w:val="TAC"/>
            </w:pPr>
            <w:r w:rsidRPr="009709C5">
              <w:t>0.00</w:t>
            </w:r>
          </w:p>
        </w:tc>
      </w:tr>
      <w:tr w:rsidR="00C90323" w:rsidRPr="009709C5" w14:paraId="077E49F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F25E8D0" w14:textId="77777777" w:rsidR="00C90323" w:rsidRPr="009709C5" w:rsidRDefault="00C90323" w:rsidP="00945E55">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611FFF" w14:textId="77777777" w:rsidR="00C90323" w:rsidRPr="009709C5" w:rsidRDefault="00C90323" w:rsidP="00945E55">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75154875"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89B401"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CB5BCF"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98DFF0B" w14:textId="77777777" w:rsidR="00C90323" w:rsidRPr="009709C5" w:rsidRDefault="00C90323" w:rsidP="00945E55">
            <w:pPr>
              <w:pStyle w:val="TAC"/>
            </w:pPr>
            <w:r w:rsidRPr="009709C5">
              <w:t>0.00</w:t>
            </w:r>
          </w:p>
        </w:tc>
      </w:tr>
      <w:tr w:rsidR="00C90323" w:rsidRPr="009709C5" w14:paraId="48E21FC1"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2E7B9E9" w14:textId="77777777" w:rsidR="00C90323" w:rsidRPr="009709C5" w:rsidRDefault="00C90323" w:rsidP="00945E55">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D3CFD2" w14:textId="77777777" w:rsidR="00C90323" w:rsidRDefault="00C90323" w:rsidP="00945E55">
            <w:pPr>
              <w:pStyle w:val="TAL"/>
            </w:pPr>
            <w:r w:rsidRPr="009709C5">
              <w:t>Uncertainty of the Network Analyzer</w:t>
            </w:r>
          </w:p>
          <w:p w14:paraId="7ED8A39F" w14:textId="77777777" w:rsidR="00C90323" w:rsidRPr="009709C5" w:rsidRDefault="00C90323" w:rsidP="00945E55">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80A0006" w14:textId="77777777" w:rsidR="00C90323" w:rsidRPr="009709C5" w:rsidRDefault="00C90323" w:rsidP="00945E55">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12AFCA5D"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F2FFA3"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14616B7" w14:textId="77777777" w:rsidR="00C90323" w:rsidRPr="009709C5" w:rsidRDefault="00C90323" w:rsidP="00945E55">
            <w:pPr>
              <w:pStyle w:val="TAC"/>
            </w:pPr>
            <w:r w:rsidRPr="000907E4">
              <w:t>0.75</w:t>
            </w:r>
          </w:p>
        </w:tc>
      </w:tr>
      <w:tr w:rsidR="00C90323" w:rsidRPr="009709C5" w14:paraId="47F5B26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5E90E93" w14:textId="77777777" w:rsidR="00C90323" w:rsidRPr="009709C5" w:rsidRDefault="00C90323" w:rsidP="00945E55">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8E0E09C" w14:textId="77777777" w:rsidR="00C90323" w:rsidRDefault="00C90323" w:rsidP="00945E55">
            <w:pPr>
              <w:pStyle w:val="TAL"/>
            </w:pPr>
            <w:r w:rsidRPr="009709C5">
              <w:t>Uncertainty of the Network Analyzer</w:t>
            </w:r>
          </w:p>
          <w:p w14:paraId="6615BE40" w14:textId="77777777" w:rsidR="00C90323" w:rsidRPr="009709C5" w:rsidRDefault="00C90323" w:rsidP="00945E55">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B308792" w14:textId="77777777" w:rsidR="00C90323" w:rsidRPr="000907E4" w:rsidRDefault="00C90323" w:rsidP="00945E55">
            <w:pPr>
              <w:pStyle w:val="TAC"/>
            </w:pPr>
            <w:r w:rsidRPr="000907E4">
              <w:t>1.</w:t>
            </w:r>
            <w:r>
              <w:t>7</w:t>
            </w:r>
            <w:r w:rsidRPr="000907E4">
              <w:t>0</w:t>
            </w:r>
          </w:p>
        </w:tc>
        <w:tc>
          <w:tcPr>
            <w:tcW w:w="1686" w:type="dxa"/>
            <w:tcBorders>
              <w:top w:val="single" w:sz="4" w:space="0" w:color="auto"/>
              <w:left w:val="single" w:sz="4" w:space="0" w:color="auto"/>
              <w:bottom w:val="single" w:sz="4" w:space="0" w:color="auto"/>
              <w:right w:val="single" w:sz="4" w:space="0" w:color="auto"/>
            </w:tcBorders>
          </w:tcPr>
          <w:p w14:paraId="3FCDE293"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7A0907"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B93366" w14:textId="77777777" w:rsidR="00C90323" w:rsidRPr="000907E4" w:rsidRDefault="00C90323" w:rsidP="00945E55">
            <w:pPr>
              <w:pStyle w:val="TAC"/>
            </w:pPr>
            <w:r w:rsidRPr="000907E4">
              <w:t>0.</w:t>
            </w:r>
            <w:r>
              <w:t>8</w:t>
            </w:r>
            <w:r w:rsidRPr="000907E4">
              <w:t>5</w:t>
            </w:r>
          </w:p>
        </w:tc>
      </w:tr>
      <w:tr w:rsidR="00C90323" w:rsidRPr="009709C5" w14:paraId="1CFFC96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7CB391F" w14:textId="77777777" w:rsidR="00C90323" w:rsidRPr="009709C5" w:rsidRDefault="00C90323" w:rsidP="00945E55">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5B2A37" w14:textId="77777777" w:rsidR="00C90323" w:rsidRPr="009709C5" w:rsidRDefault="00C90323" w:rsidP="00945E55">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66F2C30" w14:textId="77777777" w:rsidR="00C90323" w:rsidRPr="009709C5" w:rsidRDefault="00C90323" w:rsidP="00945E55">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1FF0DB8"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BE3558"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C114137" w14:textId="77777777" w:rsidR="00C90323" w:rsidRPr="009709C5" w:rsidRDefault="00C90323" w:rsidP="00945E55">
            <w:pPr>
              <w:pStyle w:val="TAC"/>
            </w:pPr>
            <w:r w:rsidRPr="009709C5">
              <w:t>0.30</w:t>
            </w:r>
          </w:p>
        </w:tc>
      </w:tr>
      <w:tr w:rsidR="00C90323" w:rsidRPr="009709C5" w14:paraId="508D9E0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BDF2A66" w14:textId="77777777" w:rsidR="00C90323" w:rsidRPr="009709C5" w:rsidRDefault="00C90323" w:rsidP="00945E55">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6A4FB0" w14:textId="77777777" w:rsidR="00C90323" w:rsidRPr="009709C5" w:rsidRDefault="00C90323" w:rsidP="00945E55">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187FFB77" w14:textId="77777777" w:rsidR="00C90323" w:rsidRPr="009709C5" w:rsidRDefault="00C90323" w:rsidP="00945E55">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0DEC69F"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D7672B0"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41ABB3B" w14:textId="77777777" w:rsidR="00C90323" w:rsidRPr="009709C5" w:rsidRDefault="00C90323" w:rsidP="00945E55">
            <w:pPr>
              <w:pStyle w:val="TAC"/>
            </w:pPr>
            <w:r w:rsidRPr="009709C5">
              <w:t>0.00</w:t>
            </w:r>
          </w:p>
        </w:tc>
      </w:tr>
      <w:tr w:rsidR="00C90323" w:rsidRPr="009709C5" w14:paraId="372DA97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3F432FB" w14:textId="77777777" w:rsidR="00C90323" w:rsidRPr="009709C5" w:rsidRDefault="00C90323" w:rsidP="00945E55">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4A91E" w14:textId="77777777" w:rsidR="00C90323" w:rsidRPr="009709C5" w:rsidRDefault="00C90323" w:rsidP="00945E55">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CE8A6E3"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45714C7"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BC4E69E"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BD00A73" w14:textId="77777777" w:rsidR="00C90323" w:rsidRPr="009709C5" w:rsidRDefault="00C90323" w:rsidP="00945E55">
            <w:pPr>
              <w:pStyle w:val="TAC"/>
            </w:pPr>
            <w:r w:rsidRPr="009709C5">
              <w:t>0.00</w:t>
            </w:r>
          </w:p>
        </w:tc>
      </w:tr>
      <w:tr w:rsidR="00C90323" w:rsidRPr="009709C5" w14:paraId="36AF472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DCAB283" w14:textId="77777777" w:rsidR="00C90323" w:rsidRPr="009709C5" w:rsidRDefault="00C90323" w:rsidP="00945E55">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2F3099" w14:textId="77777777" w:rsidR="00C90323" w:rsidRDefault="00C90323" w:rsidP="00945E55">
            <w:pPr>
              <w:pStyle w:val="TAL"/>
            </w:pPr>
            <w:r w:rsidRPr="009709C5">
              <w:t>Quality of quiet zone for calibration process (NOTE 1)</w:t>
            </w:r>
          </w:p>
          <w:p w14:paraId="71680B5C" w14:textId="77777777" w:rsidR="00C90323" w:rsidRPr="009709C5" w:rsidRDefault="00C90323"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F88C7F3" w14:textId="77777777" w:rsidR="00C90323" w:rsidRPr="009709C5" w:rsidRDefault="00C90323" w:rsidP="00945E55">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7D6B951B"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44393A"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5428D6" w14:textId="77777777" w:rsidR="00C90323" w:rsidRPr="009709C5" w:rsidRDefault="00C90323" w:rsidP="00945E55">
            <w:pPr>
              <w:pStyle w:val="TAC"/>
            </w:pPr>
            <w:r w:rsidRPr="009709C5">
              <w:t>0.4</w:t>
            </w:r>
          </w:p>
        </w:tc>
      </w:tr>
      <w:tr w:rsidR="00C90323" w:rsidRPr="009709C5" w14:paraId="1B090D4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D49597D" w14:textId="77777777" w:rsidR="00C90323" w:rsidRPr="009709C5" w:rsidRDefault="00C90323" w:rsidP="00945E55">
            <w:pPr>
              <w:pStyle w:val="TAL"/>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tcPr>
          <w:p w14:paraId="01FB04B4" w14:textId="77777777" w:rsidR="00C90323" w:rsidRDefault="00C90323" w:rsidP="00945E55">
            <w:pPr>
              <w:pStyle w:val="TAL"/>
            </w:pPr>
            <w:r w:rsidRPr="009709C5">
              <w:t>Quality of quiet zone for calibration process (NOTE 1)</w:t>
            </w:r>
          </w:p>
          <w:p w14:paraId="15F01D46" w14:textId="77777777" w:rsidR="00C90323" w:rsidRPr="009709C5" w:rsidRDefault="00C90323" w:rsidP="00945E55">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79FBC88" w14:textId="77777777" w:rsidR="00C90323" w:rsidRPr="009709C5" w:rsidRDefault="00C90323" w:rsidP="00945E55">
            <w:pPr>
              <w:pStyle w:val="TAC"/>
            </w:pPr>
            <w:r w:rsidRPr="009709C5">
              <w:t>0.</w:t>
            </w:r>
            <w:r>
              <w:t>5</w:t>
            </w:r>
          </w:p>
        </w:tc>
        <w:tc>
          <w:tcPr>
            <w:tcW w:w="1686" w:type="dxa"/>
            <w:tcBorders>
              <w:top w:val="single" w:sz="4" w:space="0" w:color="auto"/>
              <w:left w:val="single" w:sz="4" w:space="0" w:color="auto"/>
              <w:bottom w:val="single" w:sz="4" w:space="0" w:color="auto"/>
              <w:right w:val="single" w:sz="4" w:space="0" w:color="auto"/>
            </w:tcBorders>
          </w:tcPr>
          <w:p w14:paraId="06107D6F" w14:textId="77777777" w:rsidR="00C90323" w:rsidRPr="009709C5" w:rsidRDefault="00C90323"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1A8BE80" w14:textId="77777777" w:rsidR="00C90323" w:rsidRPr="009709C5" w:rsidRDefault="00C90323"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1A110AA" w14:textId="77777777" w:rsidR="00C90323" w:rsidRPr="009709C5" w:rsidRDefault="00C90323" w:rsidP="00945E55">
            <w:pPr>
              <w:pStyle w:val="TAC"/>
            </w:pPr>
            <w:r w:rsidRPr="009709C5">
              <w:t>0.</w:t>
            </w:r>
            <w:r>
              <w:t>5</w:t>
            </w:r>
          </w:p>
        </w:tc>
      </w:tr>
      <w:tr w:rsidR="00C90323" w:rsidRPr="009709C5" w14:paraId="44272F1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54EDCCB" w14:textId="77777777" w:rsidR="00C90323" w:rsidRPr="009709C5" w:rsidRDefault="00C90323" w:rsidP="00945E55">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793D15" w14:textId="77777777" w:rsidR="00C90323" w:rsidRPr="009709C5" w:rsidRDefault="00C90323" w:rsidP="00945E55">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F29555A"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BC27F3" w14:textId="77777777" w:rsidR="00C90323" w:rsidRPr="009709C5" w:rsidRDefault="00C90323"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0556F57" w14:textId="77777777" w:rsidR="00C90323" w:rsidRPr="009709C5" w:rsidRDefault="00C90323"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89D432E" w14:textId="77777777" w:rsidR="00C90323" w:rsidRPr="009709C5" w:rsidRDefault="00C90323" w:rsidP="00945E55">
            <w:pPr>
              <w:pStyle w:val="TAC"/>
            </w:pPr>
            <w:r w:rsidRPr="009709C5">
              <w:t>0.00</w:t>
            </w:r>
          </w:p>
        </w:tc>
      </w:tr>
      <w:tr w:rsidR="00C90323" w:rsidRPr="009709C5" w14:paraId="49BF9CD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E46C7CC" w14:textId="77777777" w:rsidR="00C90323" w:rsidRPr="009709C5" w:rsidRDefault="00C90323" w:rsidP="00945E55">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6B9E4B" w14:textId="77777777" w:rsidR="00C90323" w:rsidRPr="009709C5" w:rsidRDefault="00C90323" w:rsidP="00945E55">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77A4A47F" w14:textId="77777777" w:rsidR="00C90323" w:rsidRPr="009709C5" w:rsidRDefault="00C90323" w:rsidP="00945E55">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024782B8" w14:textId="77777777" w:rsidR="00C90323" w:rsidRPr="009709C5" w:rsidRDefault="00C90323"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6E7396" w14:textId="77777777" w:rsidR="00C90323" w:rsidRPr="009709C5" w:rsidRDefault="00C90323"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454F174" w14:textId="77777777" w:rsidR="00C90323" w:rsidRPr="009709C5" w:rsidRDefault="00C90323" w:rsidP="00945E55">
            <w:pPr>
              <w:pStyle w:val="TAC"/>
            </w:pPr>
            <w:r w:rsidRPr="009709C5">
              <w:t>0.07</w:t>
            </w:r>
          </w:p>
        </w:tc>
      </w:tr>
      <w:tr w:rsidR="00C90323" w:rsidRPr="009709C5" w14:paraId="42CB160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6F0A70B" w14:textId="77777777" w:rsidR="00C90323" w:rsidRPr="009709C5" w:rsidRDefault="00C90323" w:rsidP="00945E55">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69453A1E" w14:textId="77777777" w:rsidR="00C90323" w:rsidRPr="009709C5" w:rsidRDefault="00C90323" w:rsidP="00945E5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FD38B09" w14:textId="77777777" w:rsidR="00C90323" w:rsidRPr="009709C5" w:rsidRDefault="00C90323"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1898E99" w14:textId="77777777" w:rsidR="00C90323" w:rsidRPr="009709C5" w:rsidRDefault="00C90323"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302B24" w14:textId="77777777" w:rsidR="00C90323" w:rsidRPr="009709C5" w:rsidRDefault="00C90323"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3F400B0" w14:textId="77777777" w:rsidR="00C90323" w:rsidRPr="009709C5" w:rsidRDefault="00C90323" w:rsidP="00945E55">
            <w:pPr>
              <w:pStyle w:val="TAC"/>
            </w:pPr>
            <w:r w:rsidRPr="009709C5">
              <w:t>0.00</w:t>
            </w:r>
          </w:p>
        </w:tc>
      </w:tr>
      <w:tr w:rsidR="00C90323" w:rsidRPr="009709C5" w14:paraId="572C402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41936A8" w14:textId="77777777" w:rsidR="00C90323" w:rsidRPr="009709C5" w:rsidRDefault="00C90323" w:rsidP="00945E55">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6528746" w14:textId="77777777" w:rsidR="00C90323" w:rsidRPr="009709C5" w:rsidRDefault="00C90323" w:rsidP="00945E55">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371C63C5" w14:textId="77777777" w:rsidR="00C90323" w:rsidRPr="009709C5" w:rsidRDefault="00C90323" w:rsidP="00945E55">
            <w:pPr>
              <w:pStyle w:val="TAH"/>
            </w:pPr>
            <w:r w:rsidRPr="009709C5">
              <w:t>Value</w:t>
            </w:r>
          </w:p>
        </w:tc>
      </w:tr>
      <w:tr w:rsidR="00C90323" w:rsidRPr="009709C5" w14:paraId="32B0D503"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7A5EBDD" w14:textId="77777777" w:rsidR="00C90323" w:rsidRPr="009709C5" w:rsidRDefault="00C90323" w:rsidP="00945E55">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3565302" w14:textId="77777777" w:rsidR="00C90323" w:rsidRPr="009709C5" w:rsidRDefault="00C90323" w:rsidP="00945E55">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1BB1F68" w14:textId="77777777" w:rsidR="00C90323" w:rsidRPr="009709C5" w:rsidRDefault="00C90323" w:rsidP="00945E55">
            <w:pPr>
              <w:pStyle w:val="TAC"/>
            </w:pPr>
            <w:r w:rsidRPr="009709C5">
              <w:rPr>
                <w:lang w:eastAsia="ja-JP"/>
              </w:rPr>
              <w:t>0.3</w:t>
            </w:r>
          </w:p>
        </w:tc>
      </w:tr>
      <w:tr w:rsidR="00C90323" w:rsidRPr="009709C5" w14:paraId="0ECEE24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4E8B439" w14:textId="77777777" w:rsidR="00C90323" w:rsidRPr="009709C5" w:rsidRDefault="00C90323" w:rsidP="00945E55">
            <w:pPr>
              <w:pStyle w:val="TAL"/>
              <w:rPr>
                <w:lang w:eastAsia="ja-JP"/>
              </w:rPr>
            </w:pPr>
            <w:r w:rsidRPr="009709C5">
              <w:rPr>
                <w:lang w:eastAsia="ja-JP"/>
              </w:rPr>
              <w:lastRenderedPageBreak/>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56CA45" w14:textId="77777777" w:rsidR="00C90323" w:rsidRPr="009709C5" w:rsidRDefault="00C90323" w:rsidP="00945E55">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29A918E" w14:textId="77777777" w:rsidR="00C90323" w:rsidRPr="009709C5" w:rsidRDefault="00C90323" w:rsidP="00945E55">
            <w:pPr>
              <w:pStyle w:val="TAC"/>
            </w:pPr>
            <w:r w:rsidRPr="009709C5">
              <w:rPr>
                <w:lang w:eastAsia="ja-JP"/>
              </w:rPr>
              <w:t>0.9</w:t>
            </w:r>
          </w:p>
        </w:tc>
      </w:tr>
      <w:tr w:rsidR="00C90323" w:rsidRPr="00DF40E5" w14:paraId="04D7A18C"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1CBBB00" w14:textId="77777777" w:rsidR="00C90323" w:rsidRPr="009709C5" w:rsidRDefault="00C90323" w:rsidP="00945E55">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D1B67B" w14:textId="77777777" w:rsidR="00C90323" w:rsidRPr="009709C5" w:rsidRDefault="00C90323" w:rsidP="00945E55">
            <w:pPr>
              <w:pStyle w:val="TAC"/>
              <w:rPr>
                <w:lang w:eastAsia="ja-JP" w:bidi="hi-IN"/>
              </w:rPr>
            </w:pPr>
            <w:r w:rsidRPr="009709C5">
              <w:rPr>
                <w:rFonts w:eastAsia="MS Mincho"/>
              </w:rPr>
              <w:t>Influence of noise (</w:t>
            </w:r>
            <w:r>
              <w:t>40.8</w:t>
            </w:r>
            <w:r w:rsidRPr="009709C5">
              <w:t>GHz &lt; f &lt;= 4</w:t>
            </w:r>
            <w:r>
              <w:t>4.3</w:t>
            </w:r>
            <w:r w:rsidRPr="009709C5">
              <w:t>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B527176" w14:textId="3E6B7DFE" w:rsidR="00C90323" w:rsidRPr="00DF40E5" w:rsidRDefault="00C90323" w:rsidP="00945E55">
            <w:pPr>
              <w:pStyle w:val="TAC"/>
            </w:pPr>
            <w:del w:id="54" w:author="Adan Toril" w:date="2024-02-08T09:40:00Z">
              <w:r w:rsidRPr="00DF40E5" w:rsidDel="003D0AA8">
                <w:rPr>
                  <w:lang w:eastAsia="ja-JP"/>
                </w:rPr>
                <w:delText>TBD</w:delText>
              </w:r>
            </w:del>
            <w:ins w:id="55" w:author="Adan Toril" w:date="2024-02-08T09:40:00Z">
              <w:r w:rsidR="003D0AA8">
                <w:rPr>
                  <w:lang w:eastAsia="ja-JP"/>
                </w:rPr>
                <w:t>1.0</w:t>
              </w:r>
            </w:ins>
          </w:p>
        </w:tc>
      </w:tr>
      <w:tr w:rsidR="00C90323" w:rsidRPr="009709C5" w14:paraId="44A1102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F5D3DFE" w14:textId="77777777" w:rsidR="00C90323" w:rsidRPr="009709C5" w:rsidRDefault="00C90323" w:rsidP="00945E55">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72013B7" w14:textId="77777777" w:rsidR="00C90323" w:rsidRPr="009709C5" w:rsidRDefault="00C90323" w:rsidP="00945E55">
            <w:pPr>
              <w:pStyle w:val="TAH"/>
            </w:pPr>
            <w:r w:rsidRPr="009709C5">
              <w:t>Value</w:t>
            </w:r>
          </w:p>
        </w:tc>
      </w:tr>
      <w:tr w:rsidR="00C90323" w:rsidRPr="009709C5" w14:paraId="485B4F53"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1F646C4" w14:textId="77777777" w:rsidR="00C90323" w:rsidRPr="009709C5" w:rsidRDefault="00C90323" w:rsidP="00945E55">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005C4CB" w14:textId="77777777" w:rsidR="00C90323" w:rsidRPr="009709C5" w:rsidRDefault="00C90323" w:rsidP="00945E55">
            <w:pPr>
              <w:pStyle w:val="TAC"/>
            </w:pPr>
            <w:r w:rsidRPr="000907E4">
              <w:rPr>
                <w:lang w:eastAsia="ja-JP"/>
              </w:rPr>
              <w:t>4.78</w:t>
            </w:r>
          </w:p>
        </w:tc>
      </w:tr>
      <w:tr w:rsidR="00C90323" w:rsidRPr="009709C5" w14:paraId="3175193F"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1FF0A1A" w14:textId="77777777" w:rsidR="00C90323" w:rsidRPr="009709C5" w:rsidRDefault="00C90323" w:rsidP="00945E55">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0337750" w14:textId="77777777" w:rsidR="00C90323" w:rsidRPr="009709C5" w:rsidRDefault="00C90323" w:rsidP="00945E55">
            <w:pPr>
              <w:pStyle w:val="TAC"/>
            </w:pPr>
            <w:r w:rsidRPr="000907E4">
              <w:rPr>
                <w:szCs w:val="18"/>
                <w:lang w:eastAsia="ja-JP"/>
              </w:rPr>
              <w:t>5.38</w:t>
            </w:r>
          </w:p>
        </w:tc>
      </w:tr>
      <w:tr w:rsidR="00C90323" w:rsidRPr="00DF40E5" w14:paraId="1C0EC10F"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4564FEA" w14:textId="77777777" w:rsidR="00C90323" w:rsidRPr="009709C5" w:rsidRDefault="00C90323" w:rsidP="00945E55">
            <w:pPr>
              <w:pStyle w:val="TAC"/>
            </w:pPr>
            <w:r w:rsidRPr="009709C5">
              <w:t>Spherical coverage Expanded uncertainty (</w:t>
            </w:r>
            <w:r>
              <w:t>40.8</w:t>
            </w:r>
            <w:r w:rsidRPr="009709C5">
              <w:t>GHz &lt; f &lt;= 4</w:t>
            </w:r>
            <w:r>
              <w:t>4.3</w:t>
            </w:r>
            <w:r w:rsidRPr="009709C5">
              <w:t>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44AF88" w14:textId="6589EEDC" w:rsidR="00C90323" w:rsidRPr="00DF40E5" w:rsidRDefault="00C90323" w:rsidP="00945E55">
            <w:pPr>
              <w:pStyle w:val="TAC"/>
            </w:pPr>
            <w:del w:id="56" w:author="Adan Toril" w:date="2024-02-08T09:40:00Z">
              <w:r w:rsidRPr="00DF40E5" w:rsidDel="003D0AA8">
                <w:rPr>
                  <w:szCs w:val="18"/>
                  <w:lang w:eastAsia="ja-JP"/>
                </w:rPr>
                <w:delText>TBD</w:delText>
              </w:r>
            </w:del>
            <w:ins w:id="57" w:author="Adan Toril" w:date="2024-02-08T09:40:00Z">
              <w:r w:rsidR="003D0AA8">
                <w:rPr>
                  <w:szCs w:val="18"/>
                  <w:lang w:eastAsia="ja-JP"/>
                </w:rPr>
                <w:t>6.84</w:t>
              </w:r>
            </w:ins>
          </w:p>
        </w:tc>
      </w:tr>
      <w:tr w:rsidR="00C90323" w:rsidRPr="009709C5" w14:paraId="309B916B"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7D112F51" w14:textId="77777777" w:rsidR="00C90323" w:rsidRPr="009709C5" w:rsidRDefault="00C90323" w:rsidP="00945E55">
            <w:pPr>
              <w:pStyle w:val="TAN"/>
            </w:pPr>
            <w:r w:rsidRPr="009709C5">
              <w:t>NOTE 1:</w:t>
            </w:r>
            <w:r w:rsidRPr="009709C5">
              <w:tab/>
              <w:t>The quality of quiet zone is the same for EIRP and TRP. Value based on procedure defined in clause D.2 of TR 38.810 for Quiet Zone size less or equal to 30 cm.</w:t>
            </w:r>
          </w:p>
          <w:p w14:paraId="17513296" w14:textId="77777777" w:rsidR="00C90323" w:rsidRPr="009709C5" w:rsidRDefault="00C90323" w:rsidP="00945E55">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210E5739" w14:textId="77777777" w:rsidR="00C90323" w:rsidRPr="009709C5" w:rsidRDefault="00C90323" w:rsidP="00945E55">
            <w:pPr>
              <w:pStyle w:val="TAN"/>
            </w:pPr>
            <w:r w:rsidRPr="009709C5">
              <w:t>NOTE 3:</w:t>
            </w:r>
            <w:r w:rsidRPr="009709C5">
              <w:tab/>
              <w:t>The assessment assumes maximum DUT output power.</w:t>
            </w:r>
          </w:p>
          <w:p w14:paraId="3E34D80F" w14:textId="77777777" w:rsidR="00C90323" w:rsidRPr="009709C5" w:rsidRDefault="00C90323" w:rsidP="00945E55">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C5193B0" w14:textId="77777777" w:rsidR="00C90323" w:rsidRPr="009709C5" w:rsidRDefault="00C90323" w:rsidP="00945E55">
            <w:pPr>
              <w:pStyle w:val="TAN"/>
            </w:pPr>
            <w:r w:rsidRPr="009709C5">
              <w:t>NOTE 5:</w:t>
            </w:r>
            <w:r w:rsidRPr="009709C5">
              <w:tab/>
              <w:t>Applies to the system which has a structure of mechanical feed antenna positioning.</w:t>
            </w:r>
          </w:p>
        </w:tc>
      </w:tr>
    </w:tbl>
    <w:p w14:paraId="5B267E7A" w14:textId="77777777" w:rsidR="00C90323" w:rsidRPr="009709C5" w:rsidRDefault="00C90323" w:rsidP="00C90323"/>
    <w:p w14:paraId="63DF815D" w14:textId="77777777" w:rsidR="004D3AD6" w:rsidRDefault="004D3AD6" w:rsidP="004D3AD6"/>
    <w:p w14:paraId="732465D9" w14:textId="77777777" w:rsidR="00106F7B" w:rsidRDefault="00106F7B" w:rsidP="00106F7B"/>
    <w:p w14:paraId="65916545" w14:textId="77777777" w:rsidR="00106F7B" w:rsidRPr="00854822" w:rsidRDefault="00106F7B" w:rsidP="00106F7B"/>
    <w:p w14:paraId="15E6EA9A" w14:textId="77777777" w:rsidR="00106F7B" w:rsidRDefault="00106F7B" w:rsidP="00106F7B">
      <w:pPr>
        <w:pStyle w:val="Heading2"/>
        <w:rPr>
          <w:rFonts w:cs="Arial"/>
          <w:color w:val="FF0000"/>
          <w:szCs w:val="32"/>
        </w:rPr>
      </w:pPr>
      <w:r w:rsidRPr="00DE007D">
        <w:rPr>
          <w:rFonts w:cs="Arial"/>
          <w:color w:val="FF0000"/>
          <w:szCs w:val="32"/>
        </w:rPr>
        <w:t>&lt;&lt;&lt; Skip unchanged sections &gt;&gt;&gt;</w:t>
      </w:r>
    </w:p>
    <w:p w14:paraId="56C2C3F3" w14:textId="77777777" w:rsidR="00106F7B" w:rsidRDefault="00106F7B" w:rsidP="00106F7B"/>
    <w:p w14:paraId="0546E452" w14:textId="77777777" w:rsidR="00E0532B" w:rsidRPr="009709C5" w:rsidRDefault="00E0532B" w:rsidP="00E0532B">
      <w:pPr>
        <w:pStyle w:val="Heading1"/>
      </w:pPr>
      <w:bookmarkStart w:id="58" w:name="_Toc21004863"/>
      <w:bookmarkStart w:id="59" w:name="_Toc36041636"/>
      <w:bookmarkStart w:id="60" w:name="_Toc36548860"/>
      <w:bookmarkStart w:id="61" w:name="_Toc43901335"/>
      <w:bookmarkStart w:id="62" w:name="_Toc52372078"/>
      <w:bookmarkStart w:id="63" w:name="_Toc58253537"/>
      <w:bookmarkStart w:id="64" w:name="_Toc75371679"/>
      <w:bookmarkStart w:id="65" w:name="_Toc83730848"/>
      <w:bookmarkStart w:id="66" w:name="_Toc90489352"/>
      <w:bookmarkStart w:id="67" w:name="_Toc100005427"/>
      <w:bookmarkStart w:id="68" w:name="_Toc114990254"/>
      <w:bookmarkStart w:id="69" w:name="_Toc155043064"/>
      <w:r w:rsidRPr="009709C5">
        <w:t>B.</w:t>
      </w:r>
      <w:r w:rsidRPr="009709C5">
        <w:rPr>
          <w:lang w:eastAsia="ja-JP"/>
        </w:rPr>
        <w:t>16</w:t>
      </w:r>
      <w:r w:rsidRPr="009709C5">
        <w:tab/>
      </w:r>
      <w:r w:rsidRPr="009709C5">
        <w:rPr>
          <w:lang w:eastAsia="ja-JP"/>
        </w:rPr>
        <w:t>Spectrum emission mask</w:t>
      </w:r>
      <w:bookmarkEnd w:id="58"/>
      <w:bookmarkEnd w:id="59"/>
      <w:bookmarkEnd w:id="60"/>
      <w:bookmarkEnd w:id="61"/>
      <w:bookmarkEnd w:id="62"/>
      <w:bookmarkEnd w:id="63"/>
      <w:bookmarkEnd w:id="64"/>
      <w:bookmarkEnd w:id="65"/>
      <w:bookmarkEnd w:id="66"/>
      <w:bookmarkEnd w:id="67"/>
      <w:bookmarkEnd w:id="68"/>
      <w:bookmarkEnd w:id="69"/>
    </w:p>
    <w:p w14:paraId="0BB1C4FB" w14:textId="77777777" w:rsidR="00E0532B" w:rsidRPr="009709C5" w:rsidRDefault="00E0532B" w:rsidP="00E0532B">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3DDE8496" w14:textId="77777777" w:rsidR="00E0532B" w:rsidRPr="009709C5" w:rsidRDefault="00E0532B" w:rsidP="00E0532B">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E0532B" w:rsidRPr="009709C5" w14:paraId="1F0F8C99" w14:textId="77777777" w:rsidTr="00945E55">
        <w:trPr>
          <w:jc w:val="center"/>
        </w:trPr>
        <w:tc>
          <w:tcPr>
            <w:tcW w:w="1001" w:type="pct"/>
            <w:tcBorders>
              <w:top w:val="single" w:sz="4" w:space="0" w:color="auto"/>
              <w:left w:val="single" w:sz="4" w:space="0" w:color="auto"/>
              <w:bottom w:val="single" w:sz="4" w:space="0" w:color="auto"/>
              <w:right w:val="single" w:sz="4" w:space="0" w:color="auto"/>
            </w:tcBorders>
          </w:tcPr>
          <w:p w14:paraId="1C913933" w14:textId="77777777" w:rsidR="00E0532B" w:rsidRPr="009709C5" w:rsidRDefault="00E0532B" w:rsidP="00945E55">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0A4C10AE" w14:textId="77777777" w:rsidR="00E0532B" w:rsidRPr="009709C5" w:rsidRDefault="00E0532B" w:rsidP="00945E55">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3288AB3" w14:textId="77777777" w:rsidR="00E0532B" w:rsidRPr="009709C5" w:rsidRDefault="00E0532B" w:rsidP="00945E55">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655DC44D" w14:textId="77777777" w:rsidR="00E0532B" w:rsidRPr="009709C5" w:rsidRDefault="00E0532B" w:rsidP="00945E55">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9409E8E" w14:textId="77777777" w:rsidR="00E0532B" w:rsidRPr="009709C5" w:rsidRDefault="00E0532B" w:rsidP="00945E55">
            <w:pPr>
              <w:pStyle w:val="TAH"/>
            </w:pPr>
            <w:r w:rsidRPr="009709C5">
              <w:t>Threshold MU value (NOTE 1)</w:t>
            </w:r>
          </w:p>
        </w:tc>
      </w:tr>
      <w:tr w:rsidR="00E0532B" w:rsidRPr="009709C5" w14:paraId="36989C8C" w14:textId="77777777" w:rsidTr="00945E55">
        <w:trPr>
          <w:jc w:val="center"/>
        </w:trPr>
        <w:tc>
          <w:tcPr>
            <w:tcW w:w="1001" w:type="pct"/>
            <w:vMerge w:val="restart"/>
            <w:tcBorders>
              <w:top w:val="single" w:sz="4" w:space="0" w:color="auto"/>
              <w:left w:val="single" w:sz="4" w:space="0" w:color="auto"/>
              <w:right w:val="single" w:sz="4" w:space="0" w:color="auto"/>
            </w:tcBorders>
          </w:tcPr>
          <w:p w14:paraId="32918959" w14:textId="77777777" w:rsidR="00E0532B" w:rsidRPr="009709C5" w:rsidRDefault="00E0532B" w:rsidP="00945E55">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144EE4EA" w14:textId="77777777" w:rsidR="00E0532B" w:rsidRPr="009709C5" w:rsidRDefault="00E0532B" w:rsidP="00945E55">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1B0A6B9" w14:textId="77777777" w:rsidR="00E0532B" w:rsidRPr="009709C5" w:rsidRDefault="00E0532B" w:rsidP="00945E55">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0F8C625" w14:textId="77777777" w:rsidR="00E0532B" w:rsidRPr="009709C5" w:rsidRDefault="00E0532B" w:rsidP="00945E55">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2D66976" w14:textId="77777777" w:rsidR="00E0532B" w:rsidRPr="009709C5" w:rsidRDefault="00E0532B" w:rsidP="00945E55">
            <w:pPr>
              <w:pStyle w:val="TAC"/>
              <w:rPr>
                <w:lang w:eastAsia="zh-CN"/>
              </w:rPr>
            </w:pPr>
            <w:r w:rsidRPr="000907E4">
              <w:rPr>
                <w:szCs w:val="18"/>
              </w:rPr>
              <w:t>5.13</w:t>
            </w:r>
          </w:p>
        </w:tc>
      </w:tr>
      <w:tr w:rsidR="00E0532B" w:rsidRPr="009709C5" w14:paraId="6F582B8C" w14:textId="77777777" w:rsidTr="00945E55">
        <w:trPr>
          <w:jc w:val="center"/>
        </w:trPr>
        <w:tc>
          <w:tcPr>
            <w:tcW w:w="1001" w:type="pct"/>
            <w:vMerge/>
            <w:tcBorders>
              <w:left w:val="single" w:sz="4" w:space="0" w:color="auto"/>
              <w:right w:val="single" w:sz="4" w:space="0" w:color="auto"/>
            </w:tcBorders>
          </w:tcPr>
          <w:p w14:paraId="17BA880B" w14:textId="77777777" w:rsidR="00E0532B" w:rsidRPr="009709C5" w:rsidRDefault="00E0532B" w:rsidP="00945E55">
            <w:pPr>
              <w:pStyle w:val="TAC"/>
              <w:rPr>
                <w:lang w:eastAsia="zh-CN"/>
              </w:rPr>
            </w:pPr>
          </w:p>
        </w:tc>
        <w:tc>
          <w:tcPr>
            <w:tcW w:w="1001" w:type="pct"/>
            <w:tcBorders>
              <w:top w:val="nil"/>
              <w:left w:val="single" w:sz="4" w:space="0" w:color="auto"/>
              <w:bottom w:val="single" w:sz="4" w:space="0" w:color="auto"/>
              <w:right w:val="single" w:sz="4" w:space="0" w:color="auto"/>
            </w:tcBorders>
          </w:tcPr>
          <w:p w14:paraId="6A01D806" w14:textId="77777777" w:rsidR="00E0532B" w:rsidRPr="009709C5" w:rsidRDefault="00E0532B" w:rsidP="00945E55">
            <w:pPr>
              <w:pStyle w:val="TAC"/>
              <w:rPr>
                <w:lang w:eastAsia="zh-CN"/>
              </w:rPr>
            </w:pPr>
          </w:p>
        </w:tc>
        <w:tc>
          <w:tcPr>
            <w:tcW w:w="1001" w:type="pct"/>
            <w:tcBorders>
              <w:top w:val="nil"/>
              <w:left w:val="single" w:sz="4" w:space="0" w:color="auto"/>
              <w:bottom w:val="nil"/>
              <w:right w:val="single" w:sz="4" w:space="0" w:color="auto"/>
            </w:tcBorders>
          </w:tcPr>
          <w:p w14:paraId="63C949B3"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3C1D4AF8" w14:textId="77777777" w:rsidR="00E0532B" w:rsidRPr="009709C5"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D7FF" w14:textId="77777777" w:rsidR="00E0532B" w:rsidRPr="009709C5" w:rsidRDefault="00E0532B" w:rsidP="00945E55">
            <w:pPr>
              <w:spacing w:after="0"/>
              <w:rPr>
                <w:rFonts w:ascii="Arial" w:hAnsi="Arial"/>
                <w:sz w:val="18"/>
                <w:lang w:eastAsia="zh-CN"/>
              </w:rPr>
            </w:pPr>
          </w:p>
        </w:tc>
      </w:tr>
      <w:tr w:rsidR="00E0532B" w:rsidRPr="009709C5" w14:paraId="7EDCDE8D" w14:textId="77777777" w:rsidTr="00945E55">
        <w:trPr>
          <w:jc w:val="center"/>
        </w:trPr>
        <w:tc>
          <w:tcPr>
            <w:tcW w:w="1001" w:type="pct"/>
            <w:vMerge/>
            <w:tcBorders>
              <w:left w:val="single" w:sz="4" w:space="0" w:color="auto"/>
              <w:right w:val="single" w:sz="4" w:space="0" w:color="auto"/>
            </w:tcBorders>
          </w:tcPr>
          <w:p w14:paraId="248B98DD" w14:textId="77777777" w:rsidR="00E0532B" w:rsidRPr="009709C5" w:rsidRDefault="00E0532B" w:rsidP="00945E55">
            <w:pPr>
              <w:pStyle w:val="TAC"/>
            </w:pPr>
          </w:p>
        </w:tc>
        <w:tc>
          <w:tcPr>
            <w:tcW w:w="1001" w:type="pct"/>
            <w:tcBorders>
              <w:top w:val="single" w:sz="4" w:space="0" w:color="auto"/>
              <w:left w:val="single" w:sz="4" w:space="0" w:color="auto"/>
              <w:bottom w:val="nil"/>
              <w:right w:val="single" w:sz="4" w:space="0" w:color="auto"/>
            </w:tcBorders>
            <w:hideMark/>
          </w:tcPr>
          <w:p w14:paraId="1A742BA2" w14:textId="77777777" w:rsidR="00E0532B" w:rsidRPr="009709C5" w:rsidRDefault="00E0532B" w:rsidP="00945E55">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5BA950E"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11F52490" w14:textId="77777777" w:rsidR="00E0532B" w:rsidRPr="009709C5" w:rsidRDefault="00E0532B" w:rsidP="00945E55">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4886023" w14:textId="77777777" w:rsidR="00E0532B" w:rsidRPr="009709C5" w:rsidRDefault="00E0532B" w:rsidP="00945E55">
            <w:pPr>
              <w:pStyle w:val="TAC"/>
              <w:rPr>
                <w:lang w:eastAsia="zh-CN"/>
              </w:rPr>
            </w:pPr>
            <w:r w:rsidRPr="000907E4">
              <w:rPr>
                <w:szCs w:val="18"/>
              </w:rPr>
              <w:t>5.51</w:t>
            </w:r>
          </w:p>
        </w:tc>
      </w:tr>
      <w:tr w:rsidR="00E0532B" w:rsidRPr="009709C5" w14:paraId="17F31FD5" w14:textId="77777777" w:rsidTr="00945E55">
        <w:trPr>
          <w:jc w:val="center"/>
        </w:trPr>
        <w:tc>
          <w:tcPr>
            <w:tcW w:w="1001" w:type="pct"/>
            <w:vMerge/>
            <w:tcBorders>
              <w:left w:val="single" w:sz="4" w:space="0" w:color="auto"/>
              <w:bottom w:val="nil"/>
              <w:right w:val="single" w:sz="4" w:space="0" w:color="auto"/>
            </w:tcBorders>
          </w:tcPr>
          <w:p w14:paraId="7A52BE21" w14:textId="77777777" w:rsidR="00E0532B" w:rsidRPr="009709C5"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53550261" w14:textId="77777777" w:rsidR="00E0532B" w:rsidRPr="009709C5" w:rsidRDefault="00E0532B" w:rsidP="00945E55">
            <w:pPr>
              <w:pStyle w:val="TAC"/>
            </w:pPr>
          </w:p>
        </w:tc>
        <w:tc>
          <w:tcPr>
            <w:tcW w:w="1001" w:type="pct"/>
            <w:tcBorders>
              <w:top w:val="nil"/>
              <w:left w:val="single" w:sz="4" w:space="0" w:color="auto"/>
              <w:bottom w:val="nil"/>
              <w:right w:val="single" w:sz="4" w:space="0" w:color="auto"/>
            </w:tcBorders>
          </w:tcPr>
          <w:p w14:paraId="7F492FF5"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35C1B959" w14:textId="77777777" w:rsidR="00E0532B" w:rsidRPr="009709C5"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622C" w14:textId="77777777" w:rsidR="00E0532B" w:rsidRPr="009709C5" w:rsidRDefault="00E0532B" w:rsidP="00945E55">
            <w:pPr>
              <w:spacing w:after="0"/>
              <w:rPr>
                <w:rFonts w:ascii="Arial" w:hAnsi="Arial"/>
                <w:sz w:val="18"/>
                <w:lang w:eastAsia="zh-CN"/>
              </w:rPr>
            </w:pPr>
          </w:p>
        </w:tc>
      </w:tr>
      <w:tr w:rsidR="00E0532B" w:rsidRPr="009709C5" w14:paraId="236E0918" w14:textId="77777777" w:rsidTr="00945E55">
        <w:trPr>
          <w:jc w:val="center"/>
        </w:trPr>
        <w:tc>
          <w:tcPr>
            <w:tcW w:w="1001" w:type="pct"/>
            <w:tcBorders>
              <w:top w:val="nil"/>
              <w:left w:val="single" w:sz="4" w:space="0" w:color="auto"/>
              <w:bottom w:val="single" w:sz="4" w:space="0" w:color="auto"/>
              <w:right w:val="single" w:sz="4" w:space="0" w:color="auto"/>
            </w:tcBorders>
          </w:tcPr>
          <w:p w14:paraId="6518ECCB" w14:textId="77777777" w:rsidR="00E0532B" w:rsidRPr="009709C5"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08410D5A" w14:textId="77777777" w:rsidR="00E0532B" w:rsidRPr="009709C5" w:rsidRDefault="00E0532B" w:rsidP="00945E55">
            <w:pPr>
              <w:pStyle w:val="TAC"/>
            </w:pPr>
            <w:r w:rsidRPr="00551AB7">
              <w:t>40.8GHz &lt; f &lt;= 44.3GHz</w:t>
            </w:r>
          </w:p>
        </w:tc>
        <w:tc>
          <w:tcPr>
            <w:tcW w:w="1001" w:type="pct"/>
            <w:tcBorders>
              <w:top w:val="nil"/>
              <w:left w:val="single" w:sz="4" w:space="0" w:color="auto"/>
              <w:bottom w:val="single" w:sz="4" w:space="0" w:color="auto"/>
              <w:right w:val="single" w:sz="4" w:space="0" w:color="auto"/>
            </w:tcBorders>
          </w:tcPr>
          <w:p w14:paraId="42A9F4DC" w14:textId="77777777" w:rsidR="00E0532B" w:rsidRPr="009709C5" w:rsidRDefault="00E0532B" w:rsidP="00945E55">
            <w:pPr>
              <w:pStyle w:val="TAC"/>
            </w:pPr>
          </w:p>
        </w:tc>
        <w:tc>
          <w:tcPr>
            <w:tcW w:w="998" w:type="pct"/>
            <w:tcBorders>
              <w:top w:val="nil"/>
              <w:left w:val="single" w:sz="4" w:space="0" w:color="auto"/>
              <w:bottom w:val="single" w:sz="4" w:space="0" w:color="auto"/>
              <w:right w:val="single" w:sz="4" w:space="0" w:color="auto"/>
            </w:tcBorders>
          </w:tcPr>
          <w:p w14:paraId="0D237A7C" w14:textId="77777777" w:rsidR="00E0532B" w:rsidRPr="009709C5" w:rsidRDefault="00E0532B" w:rsidP="00945E55">
            <w:pPr>
              <w:pStyle w:val="TAC"/>
            </w:pPr>
          </w:p>
        </w:tc>
        <w:tc>
          <w:tcPr>
            <w:tcW w:w="0" w:type="auto"/>
            <w:tcBorders>
              <w:top w:val="single" w:sz="4" w:space="0" w:color="auto"/>
              <w:left w:val="single" w:sz="4" w:space="0" w:color="auto"/>
              <w:bottom w:val="single" w:sz="4" w:space="0" w:color="auto"/>
              <w:right w:val="single" w:sz="4" w:space="0" w:color="auto"/>
            </w:tcBorders>
          </w:tcPr>
          <w:p w14:paraId="251EA35E" w14:textId="63FCB503" w:rsidR="00E0532B" w:rsidRPr="009709C5" w:rsidRDefault="00E0532B" w:rsidP="00945E55">
            <w:pPr>
              <w:pStyle w:val="TAC"/>
              <w:rPr>
                <w:lang w:eastAsia="zh-CN"/>
              </w:rPr>
            </w:pPr>
            <w:del w:id="70" w:author="Adan Toril" w:date="2024-01-16T09:32:00Z">
              <w:r w:rsidRPr="00551AB7" w:rsidDel="00324799">
                <w:rPr>
                  <w:lang w:eastAsia="zh-CN"/>
                </w:rPr>
                <w:delText>TBD</w:delText>
              </w:r>
            </w:del>
            <w:ins w:id="71" w:author="Adan Toril" w:date="2024-01-16T09:32:00Z">
              <w:r w:rsidR="00324799">
                <w:rPr>
                  <w:lang w:eastAsia="zh-CN"/>
                </w:rPr>
                <w:t>6.86</w:t>
              </w:r>
            </w:ins>
          </w:p>
        </w:tc>
      </w:tr>
      <w:tr w:rsidR="00E0532B" w:rsidRPr="009709C5" w14:paraId="295BE953" w14:textId="77777777" w:rsidTr="00945E55">
        <w:trPr>
          <w:jc w:val="center"/>
        </w:trPr>
        <w:tc>
          <w:tcPr>
            <w:tcW w:w="1001" w:type="pct"/>
            <w:vMerge w:val="restart"/>
            <w:tcBorders>
              <w:top w:val="single" w:sz="4" w:space="0" w:color="auto"/>
              <w:left w:val="single" w:sz="4" w:space="0" w:color="auto"/>
              <w:right w:val="single" w:sz="4" w:space="0" w:color="auto"/>
            </w:tcBorders>
          </w:tcPr>
          <w:p w14:paraId="4F5F9D2F" w14:textId="77777777" w:rsidR="00E0532B" w:rsidRPr="009709C5" w:rsidRDefault="00E0532B" w:rsidP="00945E55">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221DE825" w14:textId="77777777" w:rsidR="00E0532B" w:rsidRPr="009709C5" w:rsidRDefault="00E0532B" w:rsidP="00945E55">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05FA5A3" w14:textId="77777777" w:rsidR="00E0532B" w:rsidRPr="009709C5" w:rsidRDefault="00E0532B" w:rsidP="00945E55">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0624206" w14:textId="77777777" w:rsidR="00E0532B" w:rsidRPr="009709C5" w:rsidRDefault="00E0532B" w:rsidP="00945E55">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748B918E" w14:textId="77777777" w:rsidR="00E0532B" w:rsidRPr="009709C5" w:rsidRDefault="00E0532B" w:rsidP="00945E55">
            <w:pPr>
              <w:pStyle w:val="TAC"/>
              <w:rPr>
                <w:lang w:eastAsia="zh-CN"/>
              </w:rPr>
            </w:pPr>
            <w:r w:rsidRPr="00197C70">
              <w:rPr>
                <w:szCs w:val="18"/>
              </w:rPr>
              <w:t>6.32</w:t>
            </w:r>
          </w:p>
        </w:tc>
      </w:tr>
      <w:tr w:rsidR="00E0532B" w:rsidRPr="009709C5" w14:paraId="1309BE28" w14:textId="77777777" w:rsidTr="00945E55">
        <w:trPr>
          <w:jc w:val="center"/>
        </w:trPr>
        <w:tc>
          <w:tcPr>
            <w:tcW w:w="1001" w:type="pct"/>
            <w:vMerge/>
            <w:tcBorders>
              <w:left w:val="single" w:sz="4" w:space="0" w:color="auto"/>
              <w:right w:val="single" w:sz="4" w:space="0" w:color="auto"/>
            </w:tcBorders>
          </w:tcPr>
          <w:p w14:paraId="4612EEFE" w14:textId="77777777" w:rsidR="00E0532B" w:rsidRPr="009709C5" w:rsidRDefault="00E0532B" w:rsidP="00945E55">
            <w:pPr>
              <w:pStyle w:val="TAC"/>
              <w:rPr>
                <w:lang w:eastAsia="zh-CN"/>
              </w:rPr>
            </w:pPr>
          </w:p>
        </w:tc>
        <w:tc>
          <w:tcPr>
            <w:tcW w:w="1001" w:type="pct"/>
            <w:tcBorders>
              <w:top w:val="nil"/>
              <w:left w:val="single" w:sz="4" w:space="0" w:color="auto"/>
              <w:bottom w:val="single" w:sz="4" w:space="0" w:color="auto"/>
              <w:right w:val="single" w:sz="4" w:space="0" w:color="auto"/>
            </w:tcBorders>
          </w:tcPr>
          <w:p w14:paraId="5F6757F2" w14:textId="77777777" w:rsidR="00E0532B" w:rsidRPr="009709C5" w:rsidRDefault="00E0532B" w:rsidP="00945E55">
            <w:pPr>
              <w:pStyle w:val="TAC"/>
              <w:rPr>
                <w:lang w:eastAsia="zh-CN"/>
              </w:rPr>
            </w:pPr>
          </w:p>
        </w:tc>
        <w:tc>
          <w:tcPr>
            <w:tcW w:w="1001" w:type="pct"/>
            <w:tcBorders>
              <w:top w:val="nil"/>
              <w:left w:val="single" w:sz="4" w:space="0" w:color="auto"/>
              <w:bottom w:val="nil"/>
              <w:right w:val="single" w:sz="4" w:space="0" w:color="auto"/>
            </w:tcBorders>
          </w:tcPr>
          <w:p w14:paraId="1AA5B84E"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629C568F" w14:textId="77777777" w:rsidR="00E0532B" w:rsidRPr="009709C5"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19E11" w14:textId="77777777" w:rsidR="00E0532B" w:rsidRPr="009709C5" w:rsidRDefault="00E0532B" w:rsidP="00945E55">
            <w:pPr>
              <w:spacing w:after="0"/>
              <w:rPr>
                <w:rFonts w:ascii="Arial" w:hAnsi="Arial"/>
                <w:sz w:val="18"/>
                <w:lang w:eastAsia="zh-CN"/>
              </w:rPr>
            </w:pPr>
          </w:p>
        </w:tc>
      </w:tr>
      <w:tr w:rsidR="00E0532B" w:rsidRPr="009709C5" w14:paraId="39A05810" w14:textId="77777777" w:rsidTr="00945E55">
        <w:trPr>
          <w:jc w:val="center"/>
        </w:trPr>
        <w:tc>
          <w:tcPr>
            <w:tcW w:w="1001" w:type="pct"/>
            <w:vMerge/>
            <w:tcBorders>
              <w:left w:val="single" w:sz="4" w:space="0" w:color="auto"/>
              <w:right w:val="single" w:sz="4" w:space="0" w:color="auto"/>
            </w:tcBorders>
          </w:tcPr>
          <w:p w14:paraId="77D0BF0C" w14:textId="77777777" w:rsidR="00E0532B" w:rsidRPr="009709C5" w:rsidRDefault="00E0532B" w:rsidP="00945E55">
            <w:pPr>
              <w:pStyle w:val="TAC"/>
            </w:pPr>
          </w:p>
        </w:tc>
        <w:tc>
          <w:tcPr>
            <w:tcW w:w="1001" w:type="pct"/>
            <w:tcBorders>
              <w:top w:val="single" w:sz="4" w:space="0" w:color="auto"/>
              <w:left w:val="single" w:sz="4" w:space="0" w:color="auto"/>
              <w:bottom w:val="nil"/>
              <w:right w:val="single" w:sz="4" w:space="0" w:color="auto"/>
            </w:tcBorders>
            <w:hideMark/>
          </w:tcPr>
          <w:p w14:paraId="1E3E2A3F" w14:textId="77777777" w:rsidR="00E0532B" w:rsidRPr="009709C5" w:rsidRDefault="00E0532B" w:rsidP="00945E55">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1E7622A" w14:textId="77777777" w:rsidR="00E0532B" w:rsidRPr="009709C5" w:rsidRDefault="00E0532B" w:rsidP="00945E55">
            <w:pPr>
              <w:pStyle w:val="TAC"/>
            </w:pPr>
          </w:p>
        </w:tc>
        <w:tc>
          <w:tcPr>
            <w:tcW w:w="998" w:type="pct"/>
            <w:tcBorders>
              <w:top w:val="nil"/>
              <w:left w:val="single" w:sz="4" w:space="0" w:color="auto"/>
              <w:bottom w:val="nil"/>
              <w:right w:val="single" w:sz="4" w:space="0" w:color="auto"/>
            </w:tcBorders>
          </w:tcPr>
          <w:p w14:paraId="34ADD6B3" w14:textId="77777777" w:rsidR="00E0532B" w:rsidRPr="009709C5" w:rsidRDefault="00E0532B" w:rsidP="00945E55">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C126B05" w14:textId="77777777" w:rsidR="00E0532B" w:rsidRPr="009709C5" w:rsidRDefault="00E0532B" w:rsidP="00945E55">
            <w:pPr>
              <w:pStyle w:val="TAC"/>
              <w:rPr>
                <w:lang w:eastAsia="zh-CN"/>
              </w:rPr>
            </w:pPr>
            <w:r w:rsidRPr="009709C5">
              <w:rPr>
                <w:szCs w:val="18"/>
              </w:rPr>
              <w:t>FFS</w:t>
            </w:r>
          </w:p>
        </w:tc>
      </w:tr>
      <w:tr w:rsidR="00E0532B" w:rsidRPr="009709C5" w14:paraId="07D3375B" w14:textId="77777777" w:rsidTr="00945E55">
        <w:trPr>
          <w:jc w:val="center"/>
        </w:trPr>
        <w:tc>
          <w:tcPr>
            <w:tcW w:w="1001" w:type="pct"/>
            <w:vMerge/>
            <w:tcBorders>
              <w:left w:val="single" w:sz="4" w:space="0" w:color="auto"/>
              <w:bottom w:val="single" w:sz="4" w:space="0" w:color="auto"/>
              <w:right w:val="single" w:sz="4" w:space="0" w:color="auto"/>
            </w:tcBorders>
          </w:tcPr>
          <w:p w14:paraId="575F2EF5" w14:textId="77777777" w:rsidR="00E0532B" w:rsidRPr="009709C5"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79996257" w14:textId="77777777" w:rsidR="00E0532B" w:rsidRPr="009709C5"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0C5E8EAE" w14:textId="77777777" w:rsidR="00E0532B" w:rsidRPr="009709C5" w:rsidRDefault="00E0532B" w:rsidP="00945E55">
            <w:pPr>
              <w:pStyle w:val="TAC"/>
            </w:pPr>
          </w:p>
        </w:tc>
        <w:tc>
          <w:tcPr>
            <w:tcW w:w="998" w:type="pct"/>
            <w:tcBorders>
              <w:top w:val="nil"/>
              <w:left w:val="single" w:sz="4" w:space="0" w:color="auto"/>
              <w:bottom w:val="single" w:sz="4" w:space="0" w:color="auto"/>
              <w:right w:val="single" w:sz="4" w:space="0" w:color="auto"/>
            </w:tcBorders>
          </w:tcPr>
          <w:p w14:paraId="2294726B" w14:textId="77777777" w:rsidR="00E0532B" w:rsidRPr="009709C5"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381B" w14:textId="77777777" w:rsidR="00E0532B" w:rsidRPr="009709C5" w:rsidRDefault="00E0532B" w:rsidP="00945E55">
            <w:pPr>
              <w:spacing w:after="0"/>
              <w:rPr>
                <w:rFonts w:ascii="Arial" w:hAnsi="Arial"/>
                <w:sz w:val="18"/>
                <w:lang w:eastAsia="zh-CN"/>
              </w:rPr>
            </w:pPr>
          </w:p>
        </w:tc>
      </w:tr>
      <w:tr w:rsidR="00E0532B" w:rsidRPr="009709C5" w14:paraId="7CF2C364" w14:textId="77777777" w:rsidTr="00945E55">
        <w:trPr>
          <w:jc w:val="center"/>
        </w:trPr>
        <w:tc>
          <w:tcPr>
            <w:tcW w:w="5000" w:type="pct"/>
            <w:gridSpan w:val="5"/>
            <w:tcBorders>
              <w:top w:val="nil"/>
              <w:left w:val="single" w:sz="4" w:space="0" w:color="auto"/>
              <w:bottom w:val="single" w:sz="4" w:space="0" w:color="auto"/>
              <w:right w:val="single" w:sz="4" w:space="0" w:color="auto"/>
            </w:tcBorders>
          </w:tcPr>
          <w:p w14:paraId="4CFF65D7" w14:textId="77777777" w:rsidR="00E0532B" w:rsidRPr="009709C5" w:rsidRDefault="00E0532B" w:rsidP="00945E55">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083ECED0" w14:textId="77777777" w:rsidR="00E0532B" w:rsidRPr="009709C5" w:rsidRDefault="00E0532B" w:rsidP="00E0532B"/>
    <w:p w14:paraId="6C90C239" w14:textId="77777777" w:rsidR="00E0532B" w:rsidRPr="009709C5" w:rsidRDefault="00E0532B" w:rsidP="00E0532B">
      <w:pPr>
        <w:pStyle w:val="Heading2"/>
      </w:pPr>
      <w:bookmarkStart w:id="72" w:name="_Toc21004864"/>
      <w:bookmarkStart w:id="73" w:name="_Toc36041637"/>
      <w:bookmarkStart w:id="74" w:name="_Toc36548861"/>
      <w:bookmarkStart w:id="75" w:name="_Toc43901336"/>
      <w:bookmarkStart w:id="76" w:name="_Toc52372079"/>
      <w:bookmarkStart w:id="77" w:name="_Toc58253538"/>
      <w:bookmarkStart w:id="78" w:name="_Toc75371680"/>
      <w:bookmarkStart w:id="79" w:name="_Toc83730849"/>
      <w:bookmarkStart w:id="80" w:name="_Toc90489353"/>
      <w:bookmarkStart w:id="81" w:name="_Toc100005428"/>
      <w:bookmarkStart w:id="82" w:name="_Toc114990255"/>
      <w:bookmarkStart w:id="83" w:name="_Toc155043065"/>
      <w:r w:rsidRPr="009709C5">
        <w:t>B.</w:t>
      </w:r>
      <w:r w:rsidRPr="009709C5">
        <w:rPr>
          <w:lang w:eastAsia="ja-JP"/>
        </w:rPr>
        <w:t>16</w:t>
      </w:r>
      <w:r w:rsidRPr="009709C5">
        <w:t>.1</w:t>
      </w:r>
      <w:r w:rsidRPr="009709C5">
        <w:tab/>
        <w:t>Uncertainty budget format and assessment for DFF</w:t>
      </w:r>
      <w:bookmarkEnd w:id="72"/>
      <w:bookmarkEnd w:id="73"/>
      <w:bookmarkEnd w:id="74"/>
      <w:bookmarkEnd w:id="75"/>
      <w:bookmarkEnd w:id="76"/>
      <w:bookmarkEnd w:id="77"/>
      <w:bookmarkEnd w:id="78"/>
      <w:bookmarkEnd w:id="79"/>
      <w:bookmarkEnd w:id="80"/>
      <w:bookmarkEnd w:id="81"/>
      <w:bookmarkEnd w:id="82"/>
      <w:bookmarkEnd w:id="83"/>
    </w:p>
    <w:p w14:paraId="0877FB8C" w14:textId="77777777" w:rsidR="00E0532B" w:rsidRPr="009709C5" w:rsidRDefault="00E0532B" w:rsidP="00E0532B">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7DF9E0A1" w14:textId="77777777" w:rsidR="00E0532B" w:rsidRPr="009709C5" w:rsidRDefault="00E0532B" w:rsidP="00E0532B">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0532B" w:rsidRPr="009709C5" w14:paraId="675453D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2B7839"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B006BC"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7FF4706"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Details in annex</w:t>
            </w:r>
          </w:p>
        </w:tc>
      </w:tr>
      <w:tr w:rsidR="00E0532B" w:rsidRPr="009709C5" w14:paraId="2922F546"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9226FAC"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Stage 2: DUT measurement</w:t>
            </w:r>
          </w:p>
        </w:tc>
      </w:tr>
      <w:tr w:rsidR="00E0532B" w:rsidRPr="009709C5" w14:paraId="4DF93A0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284576" w14:textId="77777777" w:rsidR="00E0532B" w:rsidRPr="009709C5" w:rsidRDefault="00E0532B" w:rsidP="00945E55">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FDA133"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91DF97E"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B.2.1.1</w:t>
            </w:r>
          </w:p>
        </w:tc>
      </w:tr>
      <w:tr w:rsidR="00E0532B" w:rsidRPr="009709C5" w14:paraId="68A10A3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34F869" w14:textId="77777777" w:rsidR="00E0532B" w:rsidRPr="009709C5" w:rsidRDefault="00E0532B" w:rsidP="00945E55">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2ABF5E" w14:textId="77777777" w:rsidR="00E0532B" w:rsidRPr="009709C5" w:rsidRDefault="00E0532B" w:rsidP="00945E55">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6FC504B"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B.2.1.2</w:t>
            </w:r>
          </w:p>
        </w:tc>
      </w:tr>
      <w:tr w:rsidR="00E0532B" w:rsidRPr="009709C5" w14:paraId="687B2C9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129A75" w14:textId="77777777" w:rsidR="00E0532B" w:rsidRPr="009709C5" w:rsidRDefault="00E0532B" w:rsidP="00945E55">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BC3B3E" w14:textId="77777777" w:rsidR="00E0532B" w:rsidRPr="009709C5" w:rsidRDefault="00E0532B" w:rsidP="00945E55">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13990F8" w14:textId="77777777" w:rsidR="00E0532B" w:rsidRPr="009709C5" w:rsidRDefault="00E0532B" w:rsidP="00945E55">
            <w:pPr>
              <w:keepNext/>
              <w:keepLines/>
              <w:spacing w:after="0"/>
              <w:jc w:val="center"/>
              <w:rPr>
                <w:rFonts w:ascii="Arial" w:hAnsi="Arial"/>
                <w:sz w:val="18"/>
                <w:lang w:eastAsia="zh-CN"/>
              </w:rPr>
            </w:pPr>
            <w:r w:rsidRPr="009709C5">
              <w:rPr>
                <w:rFonts w:ascii="Arial" w:hAnsi="Arial"/>
                <w:sz w:val="18"/>
              </w:rPr>
              <w:t>B.2.1.3</w:t>
            </w:r>
          </w:p>
        </w:tc>
      </w:tr>
      <w:tr w:rsidR="00E0532B" w:rsidRPr="009709C5" w14:paraId="514F511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AD64" w14:textId="77777777" w:rsidR="00E0532B" w:rsidRPr="009709C5" w:rsidRDefault="00E0532B" w:rsidP="00945E55">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F8ABDEE" w14:textId="77777777" w:rsidR="00E0532B" w:rsidRPr="009709C5" w:rsidRDefault="00E0532B" w:rsidP="00945E55">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8A51CD1"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B.2.1.4</w:t>
            </w:r>
          </w:p>
        </w:tc>
      </w:tr>
      <w:tr w:rsidR="00E0532B" w:rsidRPr="009709C5" w14:paraId="5AFFF1D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E6F762" w14:textId="77777777" w:rsidR="00E0532B" w:rsidRPr="009709C5" w:rsidRDefault="00E0532B" w:rsidP="00945E55">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AD597F" w14:textId="77777777" w:rsidR="00E0532B" w:rsidRPr="009709C5" w:rsidRDefault="00E0532B" w:rsidP="00945E55">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A4F3062"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B.2.1.5</w:t>
            </w:r>
          </w:p>
        </w:tc>
      </w:tr>
      <w:tr w:rsidR="00E0532B" w:rsidRPr="009709C5" w14:paraId="49D672A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EE2C9" w14:textId="77777777" w:rsidR="00E0532B" w:rsidRPr="009709C5" w:rsidRDefault="00E0532B" w:rsidP="00945E55">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27F0CA5" w14:textId="77777777" w:rsidR="00E0532B" w:rsidRPr="009709C5" w:rsidRDefault="00E0532B" w:rsidP="00945E55">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F14BE54"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B.2.1.6</w:t>
            </w:r>
          </w:p>
        </w:tc>
      </w:tr>
      <w:tr w:rsidR="00E0532B" w:rsidRPr="009709C5" w14:paraId="6E2052E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FA7911"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E0364AF" w14:textId="77777777" w:rsidR="00E0532B" w:rsidRPr="009709C5" w:rsidRDefault="00E0532B" w:rsidP="00945E55">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33A4972"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B.2.1.7</w:t>
            </w:r>
          </w:p>
        </w:tc>
      </w:tr>
      <w:tr w:rsidR="00E0532B" w:rsidRPr="009709C5" w14:paraId="1113FBF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198CD6"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43CD692" w14:textId="77777777" w:rsidR="00E0532B" w:rsidRPr="009709C5" w:rsidRDefault="00E0532B" w:rsidP="00945E55">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D0056EF"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B.2.1.8</w:t>
            </w:r>
          </w:p>
        </w:tc>
      </w:tr>
      <w:tr w:rsidR="00E0532B" w:rsidRPr="009709C5" w14:paraId="1FD704F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B73223"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D0B5402"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6A2D520"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B.2.1.9</w:t>
            </w:r>
          </w:p>
        </w:tc>
      </w:tr>
      <w:tr w:rsidR="00E0532B" w:rsidRPr="009709C5" w14:paraId="5049A37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6577E"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DB7357F"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88C0FDF"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rPr>
              <w:t>B.2.1.10</w:t>
            </w:r>
          </w:p>
        </w:tc>
      </w:tr>
      <w:tr w:rsidR="00E0532B" w:rsidRPr="009709C5" w14:paraId="22D7494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11B0B"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F4756C8"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ED8EBB5"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B.2.1.11</w:t>
            </w:r>
          </w:p>
        </w:tc>
      </w:tr>
      <w:tr w:rsidR="00E0532B" w:rsidRPr="009709C5" w14:paraId="0D9D2B8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242B46"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E9CF285"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610CD34"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B.2.1.12</w:t>
            </w:r>
          </w:p>
        </w:tc>
      </w:tr>
      <w:tr w:rsidR="00E0532B" w:rsidRPr="009709C5" w14:paraId="550A9D43"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9B48CF"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D450F95"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738D8F"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B.2.1.22</w:t>
            </w:r>
          </w:p>
        </w:tc>
      </w:tr>
      <w:tr w:rsidR="00E0532B" w:rsidRPr="009709C5" w14:paraId="1004BA09"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FE5FD"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566DBCD"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60B067D"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B.2.1.23</w:t>
            </w:r>
          </w:p>
        </w:tc>
      </w:tr>
      <w:tr w:rsidR="00E0532B" w:rsidRPr="009709C5" w14:paraId="777EFB8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61AFD5"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A33992"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6E482E9" w14:textId="77777777" w:rsidR="00E0532B" w:rsidRPr="009709C5" w:rsidRDefault="00E0532B" w:rsidP="00945E55">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0532B" w:rsidRPr="009709C5" w14:paraId="60AB906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8591C3" w14:textId="77777777" w:rsidR="00E0532B" w:rsidRPr="009709C5" w:rsidRDefault="00E0532B" w:rsidP="00945E55">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835C692" w14:textId="77777777" w:rsidR="00E0532B" w:rsidRPr="009709C5" w:rsidRDefault="00E0532B" w:rsidP="00945E55">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20FBBFB" w14:textId="77777777" w:rsidR="00E0532B" w:rsidRPr="009709C5" w:rsidRDefault="00E0532B" w:rsidP="00945E55">
            <w:pPr>
              <w:pStyle w:val="TAC"/>
              <w:rPr>
                <w:lang w:eastAsia="ja-JP"/>
              </w:rPr>
            </w:pPr>
            <w:r w:rsidRPr="009709C5">
              <w:rPr>
                <w:lang w:eastAsia="ja-JP"/>
              </w:rPr>
              <w:t>B.2.1.26</w:t>
            </w:r>
          </w:p>
        </w:tc>
      </w:tr>
      <w:tr w:rsidR="00E0532B" w:rsidRPr="009709C5" w14:paraId="52E51392"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D0BCBB"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Stage 1: Calibration measurement</w:t>
            </w:r>
          </w:p>
        </w:tc>
      </w:tr>
      <w:tr w:rsidR="00E0532B" w:rsidRPr="009709C5" w14:paraId="10D9F92A"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2CA660"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0F77EA8" w14:textId="77777777" w:rsidR="00E0532B" w:rsidRPr="009709C5" w:rsidRDefault="00E0532B" w:rsidP="00945E55">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1C294FA"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B.2.1.4</w:t>
            </w:r>
          </w:p>
        </w:tc>
      </w:tr>
      <w:tr w:rsidR="00E0532B" w:rsidRPr="009709C5" w14:paraId="1BFC826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88409"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2DF8D7"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2B02EB3"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B.2.1.8</w:t>
            </w:r>
          </w:p>
        </w:tc>
      </w:tr>
      <w:tr w:rsidR="00E0532B" w:rsidRPr="009709C5" w14:paraId="4173F28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2269E7"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0459244"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8092240"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B.2.1.13</w:t>
            </w:r>
          </w:p>
        </w:tc>
      </w:tr>
      <w:tr w:rsidR="00E0532B" w:rsidRPr="009709C5" w14:paraId="5B6DE191"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2AFF01"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4858F6C"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2DBF5B4"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B.2.1.14</w:t>
            </w:r>
          </w:p>
        </w:tc>
      </w:tr>
      <w:tr w:rsidR="00E0532B" w:rsidRPr="009709C5" w14:paraId="3E180F8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735616"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0BA5EBC"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8D13CD8"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B.2.1.15</w:t>
            </w:r>
          </w:p>
        </w:tc>
      </w:tr>
      <w:tr w:rsidR="00E0532B" w:rsidRPr="009709C5" w14:paraId="7749CD8A"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1948F9"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1114D80"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FD7078E"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B.2.1.16</w:t>
            </w:r>
          </w:p>
        </w:tc>
      </w:tr>
      <w:tr w:rsidR="00E0532B" w:rsidRPr="009709C5" w14:paraId="074081E1"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5F2A2E"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EE21B14" w14:textId="77777777" w:rsidR="00E0532B" w:rsidRPr="009709C5" w:rsidRDefault="00E0532B" w:rsidP="00945E55">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335851E"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B.2.1.18</w:t>
            </w:r>
          </w:p>
        </w:tc>
      </w:tr>
      <w:tr w:rsidR="00E0532B" w:rsidRPr="009709C5" w14:paraId="184A5CB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C34E22" w14:textId="77777777" w:rsidR="00E0532B" w:rsidRPr="009709C5" w:rsidDel="00842179" w:rsidRDefault="00E0532B" w:rsidP="00945E55">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F994D6F" w14:textId="77777777" w:rsidR="00E0532B" w:rsidRPr="009709C5" w:rsidRDefault="00E0532B" w:rsidP="00945E55">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73C886B"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B.2.1.19</w:t>
            </w:r>
          </w:p>
        </w:tc>
      </w:tr>
      <w:tr w:rsidR="00E0532B" w:rsidRPr="009709C5" w14:paraId="51974FCA"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D2DABF"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F1ED987" w14:textId="77777777" w:rsidR="00E0532B" w:rsidRPr="009709C5" w:rsidRDefault="00E0532B" w:rsidP="00945E55">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D8C11E6"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B.2.1.20</w:t>
            </w:r>
          </w:p>
        </w:tc>
      </w:tr>
      <w:tr w:rsidR="00E0532B" w:rsidRPr="009709C5" w14:paraId="0D31DAA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DCCACE"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5D132F" w14:textId="77777777" w:rsidR="00E0532B" w:rsidRPr="009709C5" w:rsidRDefault="00E0532B" w:rsidP="00945E55">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EB5BD74"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B.2.1.21</w:t>
            </w:r>
          </w:p>
        </w:tc>
      </w:tr>
      <w:tr w:rsidR="00E0532B" w:rsidRPr="009709C5" w14:paraId="0B5D23B3"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D94B4"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45E9009"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AC89085"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lang w:eastAsia="ja-JP"/>
              </w:rPr>
              <w:t>B.2.1.11</w:t>
            </w:r>
          </w:p>
        </w:tc>
      </w:tr>
      <w:tr w:rsidR="00E0532B" w:rsidRPr="009709C5" w14:paraId="20F5BF72"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2F344A"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Systematic uncertainties</w:t>
            </w:r>
          </w:p>
        </w:tc>
      </w:tr>
      <w:tr w:rsidR="00E0532B" w:rsidRPr="009709C5" w14:paraId="62CE7BF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BE339C" w14:textId="77777777" w:rsidR="00E0532B" w:rsidRPr="009709C5" w:rsidDel="00BE1769" w:rsidRDefault="00E0532B" w:rsidP="00945E55">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1CEAE2E" w14:textId="77777777" w:rsidR="00E0532B" w:rsidRPr="009709C5" w:rsidRDefault="00E0532B" w:rsidP="00945E55">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0FCF1A0" w14:textId="77777777" w:rsidR="00E0532B" w:rsidRPr="009709C5" w:rsidRDefault="00E0532B" w:rsidP="00945E55">
            <w:pPr>
              <w:keepNext/>
              <w:keepLines/>
              <w:spacing w:after="0"/>
              <w:jc w:val="center"/>
              <w:rPr>
                <w:rFonts w:ascii="Arial" w:hAnsi="Arial"/>
                <w:sz w:val="18"/>
              </w:rPr>
            </w:pPr>
            <w:r w:rsidRPr="009709C5">
              <w:rPr>
                <w:rFonts w:ascii="Arial" w:hAnsi="Arial"/>
                <w:sz w:val="18"/>
              </w:rPr>
              <w:t>B.2.1.24</w:t>
            </w:r>
          </w:p>
        </w:tc>
      </w:tr>
      <w:tr w:rsidR="00E0532B" w:rsidRPr="009709C5" w14:paraId="6863B63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7586D9"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5C2F273"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2DBE16C" w14:textId="77777777" w:rsidR="00E0532B" w:rsidRPr="009709C5" w:rsidRDefault="00E0532B" w:rsidP="00945E55">
            <w:pPr>
              <w:keepNext/>
              <w:keepLines/>
              <w:spacing w:after="0"/>
              <w:jc w:val="center"/>
              <w:rPr>
                <w:rFonts w:ascii="Arial" w:hAnsi="Arial"/>
                <w:sz w:val="18"/>
                <w:lang w:eastAsia="ja-JP"/>
              </w:rPr>
            </w:pPr>
            <w:r w:rsidRPr="009709C5">
              <w:rPr>
                <w:rFonts w:ascii="Arial" w:hAnsi="Arial"/>
                <w:sz w:val="18"/>
                <w:lang w:eastAsia="ja-JP"/>
              </w:rPr>
              <w:t>B.2.1.27</w:t>
            </w:r>
          </w:p>
        </w:tc>
      </w:tr>
    </w:tbl>
    <w:p w14:paraId="545133FE" w14:textId="77777777" w:rsidR="00E0532B" w:rsidRPr="009709C5" w:rsidRDefault="00E0532B" w:rsidP="00E0532B">
      <w:pPr>
        <w:rPr>
          <w:lang w:eastAsia="zh-CN"/>
        </w:rPr>
      </w:pPr>
    </w:p>
    <w:p w14:paraId="4A4467F9" w14:textId="77777777" w:rsidR="00E0532B" w:rsidRPr="009709C5" w:rsidRDefault="00E0532B" w:rsidP="00E0532B">
      <w:r w:rsidRPr="009709C5">
        <w:t>The uncertainty assessment tables are organized as follows:</w:t>
      </w:r>
    </w:p>
    <w:p w14:paraId="3D5586FC" w14:textId="77777777" w:rsidR="00E0532B" w:rsidRPr="009709C5" w:rsidRDefault="00E0532B" w:rsidP="00E0532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15284EFC" w14:textId="77777777" w:rsidR="00E0532B" w:rsidRPr="009709C5" w:rsidRDefault="00E0532B" w:rsidP="00E0532B">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466AE06E" w14:textId="77777777" w:rsidR="00E0532B" w:rsidRPr="009709C5" w:rsidRDefault="00E0532B" w:rsidP="00E0532B">
      <w:pPr>
        <w:pStyle w:val="B1"/>
      </w:pPr>
      <w:r w:rsidRPr="009709C5">
        <w:t>-</w:t>
      </w:r>
      <w:r w:rsidRPr="009709C5">
        <w:tab/>
        <w:t>The uncertainty assessment for TRP is provided in Table B.</w:t>
      </w:r>
      <w:r w:rsidRPr="009709C5">
        <w:rPr>
          <w:lang w:eastAsia="ja-JP"/>
        </w:rPr>
        <w:t>16</w:t>
      </w:r>
      <w:r w:rsidRPr="009709C5">
        <w:t>.1-2.</w:t>
      </w:r>
    </w:p>
    <w:p w14:paraId="0D30AF5C" w14:textId="77777777" w:rsidR="00E0532B" w:rsidRPr="009709C5" w:rsidRDefault="00E0532B" w:rsidP="00E0532B">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0532B" w:rsidRPr="009709C5" w14:paraId="698BACB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C41645"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4097113C"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7E7CFF2A"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1C55DC54"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4F255EA"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D6ABD9"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Standard uncertainty (σ) [dB]</w:t>
            </w:r>
          </w:p>
        </w:tc>
      </w:tr>
      <w:tr w:rsidR="00E0532B" w:rsidRPr="009709C5" w14:paraId="5434D820"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E6E3004"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Stage 2: DUT measurement</w:t>
            </w:r>
          </w:p>
        </w:tc>
      </w:tr>
      <w:tr w:rsidR="00E0532B" w:rsidRPr="009709C5" w14:paraId="0CCB520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543931" w14:textId="77777777" w:rsidR="00E0532B" w:rsidRPr="009709C5" w:rsidRDefault="00E0532B" w:rsidP="00945E55">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22C00D"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C2E95DA"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237B1F2"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B28462"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48D538F" w14:textId="77777777" w:rsidR="00E0532B" w:rsidRPr="009709C5" w:rsidRDefault="00E0532B" w:rsidP="00945E55">
            <w:pPr>
              <w:keepNext/>
              <w:keepLines/>
              <w:spacing w:after="0"/>
              <w:jc w:val="center"/>
              <w:rPr>
                <w:rFonts w:ascii="Arial" w:hAnsi="Arial"/>
                <w:sz w:val="18"/>
              </w:rPr>
            </w:pPr>
          </w:p>
        </w:tc>
      </w:tr>
      <w:tr w:rsidR="00E0532B" w:rsidRPr="009709C5" w14:paraId="5BEE0ED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163EB7" w14:textId="77777777" w:rsidR="00E0532B" w:rsidRPr="009709C5" w:rsidRDefault="00E0532B" w:rsidP="00945E55">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70D576" w14:textId="77777777" w:rsidR="00E0532B" w:rsidRPr="009709C5" w:rsidRDefault="00E0532B" w:rsidP="00945E55">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AB9E7C2"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8FCD9CA"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3BEBD5"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D30EDE" w14:textId="77777777" w:rsidR="00E0532B" w:rsidRPr="009709C5" w:rsidRDefault="00E0532B" w:rsidP="00945E55">
            <w:pPr>
              <w:keepNext/>
              <w:keepLines/>
              <w:spacing w:after="0"/>
              <w:jc w:val="center"/>
              <w:rPr>
                <w:rFonts w:ascii="Arial" w:hAnsi="Arial"/>
                <w:sz w:val="18"/>
              </w:rPr>
            </w:pPr>
          </w:p>
        </w:tc>
      </w:tr>
      <w:tr w:rsidR="00E0532B" w:rsidRPr="009709C5" w14:paraId="796FF74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D7201" w14:textId="77777777" w:rsidR="00E0532B" w:rsidRPr="009709C5" w:rsidRDefault="00E0532B" w:rsidP="00945E55">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B66E8" w14:textId="77777777" w:rsidR="00E0532B" w:rsidRPr="009709C5" w:rsidRDefault="00E0532B" w:rsidP="00945E55">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6237A440"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A52084"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DD25B1"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FBEAEA" w14:textId="77777777" w:rsidR="00E0532B" w:rsidRPr="009709C5" w:rsidRDefault="00E0532B" w:rsidP="00945E55">
            <w:pPr>
              <w:keepNext/>
              <w:keepLines/>
              <w:spacing w:after="0"/>
              <w:jc w:val="center"/>
              <w:rPr>
                <w:rFonts w:ascii="Arial" w:hAnsi="Arial"/>
                <w:sz w:val="18"/>
              </w:rPr>
            </w:pPr>
          </w:p>
        </w:tc>
      </w:tr>
      <w:tr w:rsidR="00E0532B" w:rsidRPr="009709C5" w14:paraId="119EB96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DA087" w14:textId="77777777" w:rsidR="00E0532B" w:rsidRPr="009709C5" w:rsidRDefault="00E0532B" w:rsidP="00945E55">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3B43722" w14:textId="77777777" w:rsidR="00E0532B" w:rsidRPr="009709C5" w:rsidRDefault="00E0532B" w:rsidP="00945E55">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3B3CFE5"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3B550A"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3A3A1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D3A646" w14:textId="77777777" w:rsidR="00E0532B" w:rsidRPr="009709C5" w:rsidRDefault="00E0532B" w:rsidP="00945E55">
            <w:pPr>
              <w:keepNext/>
              <w:keepLines/>
              <w:spacing w:after="0"/>
              <w:jc w:val="center"/>
              <w:rPr>
                <w:rFonts w:ascii="Arial" w:hAnsi="Arial"/>
                <w:sz w:val="18"/>
              </w:rPr>
            </w:pPr>
          </w:p>
        </w:tc>
      </w:tr>
      <w:tr w:rsidR="00E0532B" w:rsidRPr="009709C5" w14:paraId="4FECBB6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3C56F4" w14:textId="77777777" w:rsidR="00E0532B" w:rsidRPr="009709C5" w:rsidRDefault="00E0532B" w:rsidP="00945E55">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085A3" w14:textId="77777777" w:rsidR="00E0532B" w:rsidRPr="009709C5" w:rsidRDefault="00E0532B" w:rsidP="00945E55">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A73A47F"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17A4D4B"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BF3EFB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402588" w14:textId="77777777" w:rsidR="00E0532B" w:rsidRPr="009709C5" w:rsidRDefault="00E0532B" w:rsidP="00945E55">
            <w:pPr>
              <w:keepNext/>
              <w:keepLines/>
              <w:spacing w:after="0"/>
              <w:jc w:val="center"/>
              <w:rPr>
                <w:rFonts w:ascii="Arial" w:hAnsi="Arial"/>
                <w:sz w:val="18"/>
              </w:rPr>
            </w:pPr>
          </w:p>
        </w:tc>
      </w:tr>
      <w:tr w:rsidR="00E0532B" w:rsidRPr="009709C5" w14:paraId="5D74F23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DD6482" w14:textId="77777777" w:rsidR="00E0532B" w:rsidRPr="009709C5" w:rsidRDefault="00E0532B" w:rsidP="00945E55">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1365BB20" w14:textId="77777777" w:rsidR="00E0532B" w:rsidRPr="009709C5" w:rsidRDefault="00E0532B" w:rsidP="00945E55">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0C883AE"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77087D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1951CC"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D63EC81" w14:textId="77777777" w:rsidR="00E0532B" w:rsidRPr="009709C5" w:rsidRDefault="00E0532B" w:rsidP="00945E55">
            <w:pPr>
              <w:keepNext/>
              <w:keepLines/>
              <w:spacing w:after="0"/>
              <w:jc w:val="center"/>
              <w:rPr>
                <w:rFonts w:ascii="Arial" w:hAnsi="Arial"/>
                <w:sz w:val="18"/>
              </w:rPr>
            </w:pPr>
          </w:p>
        </w:tc>
      </w:tr>
      <w:tr w:rsidR="00E0532B" w:rsidRPr="009709C5" w14:paraId="1914867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C4021"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BB51545" w14:textId="77777777" w:rsidR="00E0532B" w:rsidRPr="009709C5" w:rsidRDefault="00E0532B" w:rsidP="00945E55">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CFDC565"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E8A788E"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13F904A"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8F4345" w14:textId="77777777" w:rsidR="00E0532B" w:rsidRPr="009709C5" w:rsidRDefault="00E0532B" w:rsidP="00945E55">
            <w:pPr>
              <w:keepNext/>
              <w:keepLines/>
              <w:spacing w:after="0"/>
              <w:jc w:val="center"/>
              <w:rPr>
                <w:rFonts w:ascii="Arial" w:hAnsi="Arial"/>
                <w:sz w:val="18"/>
              </w:rPr>
            </w:pPr>
          </w:p>
        </w:tc>
      </w:tr>
      <w:tr w:rsidR="00E0532B" w:rsidRPr="009709C5" w14:paraId="4F24DE6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80369"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E27AE1B" w14:textId="77777777" w:rsidR="00E0532B" w:rsidRPr="009709C5" w:rsidRDefault="00E0532B" w:rsidP="00945E55">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34F2F48"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D59F2C"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480F71"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4850BDD" w14:textId="77777777" w:rsidR="00E0532B" w:rsidRPr="009709C5" w:rsidRDefault="00E0532B" w:rsidP="00945E55">
            <w:pPr>
              <w:keepNext/>
              <w:keepLines/>
              <w:spacing w:after="0"/>
              <w:jc w:val="center"/>
              <w:rPr>
                <w:rFonts w:ascii="Arial" w:hAnsi="Arial"/>
                <w:sz w:val="18"/>
              </w:rPr>
            </w:pPr>
          </w:p>
        </w:tc>
      </w:tr>
      <w:tr w:rsidR="00E0532B" w:rsidRPr="009709C5" w14:paraId="2E066A6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74C2F9"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E68B515"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1F7AC50"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59A500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BFDFE82"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A197767" w14:textId="77777777" w:rsidR="00E0532B" w:rsidRPr="009709C5" w:rsidRDefault="00E0532B" w:rsidP="00945E55">
            <w:pPr>
              <w:keepNext/>
              <w:keepLines/>
              <w:spacing w:after="0"/>
              <w:jc w:val="center"/>
              <w:rPr>
                <w:rFonts w:ascii="Arial" w:hAnsi="Arial"/>
                <w:sz w:val="18"/>
              </w:rPr>
            </w:pPr>
          </w:p>
        </w:tc>
      </w:tr>
      <w:tr w:rsidR="00E0532B" w:rsidRPr="009709C5" w14:paraId="0AB62E2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CF644"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2F06A6B"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C2F4AEE"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5A9847"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90B38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445D24" w14:textId="77777777" w:rsidR="00E0532B" w:rsidRPr="009709C5" w:rsidRDefault="00E0532B" w:rsidP="00945E55">
            <w:pPr>
              <w:keepNext/>
              <w:keepLines/>
              <w:spacing w:after="0"/>
              <w:jc w:val="center"/>
              <w:rPr>
                <w:rFonts w:ascii="Arial" w:hAnsi="Arial"/>
                <w:sz w:val="18"/>
              </w:rPr>
            </w:pPr>
          </w:p>
        </w:tc>
      </w:tr>
      <w:tr w:rsidR="00E0532B" w:rsidRPr="009709C5" w14:paraId="090AD77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49217"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235379F"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EA3C299"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B6D60BE"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E2527D9"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2768CF8" w14:textId="77777777" w:rsidR="00E0532B" w:rsidRPr="009709C5" w:rsidRDefault="00E0532B" w:rsidP="00945E55">
            <w:pPr>
              <w:keepNext/>
              <w:keepLines/>
              <w:spacing w:after="0"/>
              <w:jc w:val="center"/>
              <w:rPr>
                <w:rFonts w:ascii="Arial" w:hAnsi="Arial"/>
                <w:sz w:val="18"/>
              </w:rPr>
            </w:pPr>
          </w:p>
        </w:tc>
      </w:tr>
      <w:tr w:rsidR="00E0532B" w:rsidRPr="009709C5" w14:paraId="0F83F8B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F8D41B"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7EE14E3"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3A3EC5B" w14:textId="77777777" w:rsidR="00E0532B" w:rsidRPr="009709C5"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AF391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2F40D7"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AD74521" w14:textId="77777777" w:rsidR="00E0532B" w:rsidRPr="009709C5" w:rsidRDefault="00E0532B" w:rsidP="00945E55">
            <w:pPr>
              <w:keepNext/>
              <w:keepLines/>
              <w:spacing w:after="0"/>
              <w:jc w:val="center"/>
              <w:rPr>
                <w:rFonts w:ascii="Arial" w:hAnsi="Arial"/>
                <w:sz w:val="18"/>
                <w:lang w:eastAsia="ja-JP"/>
              </w:rPr>
            </w:pPr>
          </w:p>
        </w:tc>
      </w:tr>
      <w:tr w:rsidR="00E0532B" w:rsidRPr="009709C5" w14:paraId="001EFAA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8D294"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2E352A8" w14:textId="77777777" w:rsidR="00E0532B" w:rsidRPr="009709C5" w:rsidRDefault="00E0532B" w:rsidP="00945E55">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5E6B72B"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F0DD90B"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4C657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ADD8AB4" w14:textId="77777777" w:rsidR="00E0532B" w:rsidRPr="009709C5" w:rsidRDefault="00E0532B" w:rsidP="00945E55">
            <w:pPr>
              <w:keepNext/>
              <w:keepLines/>
              <w:spacing w:after="0"/>
              <w:jc w:val="center"/>
              <w:rPr>
                <w:rFonts w:ascii="Arial" w:hAnsi="Arial"/>
                <w:sz w:val="18"/>
              </w:rPr>
            </w:pPr>
          </w:p>
        </w:tc>
      </w:tr>
      <w:tr w:rsidR="00E0532B" w:rsidRPr="009709C5" w14:paraId="0FB1A9A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81A0CB"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026F53" w14:textId="77777777" w:rsidR="00E0532B" w:rsidRPr="009709C5" w:rsidRDefault="00E0532B" w:rsidP="00945E55">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5775BABD" w14:textId="77777777" w:rsidR="00E0532B" w:rsidRPr="009709C5"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89BA9A"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0C88CE5"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D21D0F" w14:textId="77777777" w:rsidR="00E0532B" w:rsidRPr="009709C5" w:rsidRDefault="00E0532B" w:rsidP="00945E55">
            <w:pPr>
              <w:keepNext/>
              <w:keepLines/>
              <w:spacing w:after="0"/>
              <w:jc w:val="center"/>
              <w:rPr>
                <w:rFonts w:ascii="Arial" w:hAnsi="Arial"/>
                <w:sz w:val="18"/>
                <w:lang w:eastAsia="ja-JP"/>
              </w:rPr>
            </w:pPr>
          </w:p>
        </w:tc>
      </w:tr>
      <w:tr w:rsidR="00E0532B" w:rsidRPr="009709C5" w14:paraId="2F9785F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C575E2"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B482444" w14:textId="77777777" w:rsidR="00E0532B" w:rsidRPr="009709C5" w:rsidRDefault="00E0532B" w:rsidP="00945E55">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9A3EAEA" w14:textId="77777777" w:rsidR="00E0532B" w:rsidRPr="009709C5"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780546"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6F285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6B909B" w14:textId="77777777" w:rsidR="00E0532B" w:rsidRPr="009709C5" w:rsidRDefault="00E0532B" w:rsidP="00945E55">
            <w:pPr>
              <w:keepNext/>
              <w:keepLines/>
              <w:spacing w:after="0"/>
              <w:jc w:val="center"/>
              <w:rPr>
                <w:rFonts w:ascii="Arial" w:hAnsi="Arial"/>
                <w:sz w:val="18"/>
                <w:lang w:eastAsia="ja-JP"/>
              </w:rPr>
            </w:pPr>
          </w:p>
        </w:tc>
      </w:tr>
      <w:tr w:rsidR="00E0532B" w:rsidRPr="009709C5" w14:paraId="550A434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FA3D4C"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50E8924" w14:textId="77777777" w:rsidR="00E0532B" w:rsidRPr="009709C5" w:rsidRDefault="00E0532B" w:rsidP="00945E55">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9AFFF93" w14:textId="77777777" w:rsidR="00E0532B" w:rsidRPr="009709C5" w:rsidDel="00E05DC0"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FEC678B" w14:textId="77777777" w:rsidR="00E0532B" w:rsidRPr="009709C5" w:rsidDel="00E05DC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B4D21BA" w14:textId="77777777" w:rsidR="00E0532B" w:rsidRPr="009709C5" w:rsidDel="00E05DC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13BB6F" w14:textId="77777777" w:rsidR="00E0532B" w:rsidRPr="009709C5" w:rsidDel="00E05DC0" w:rsidRDefault="00E0532B" w:rsidP="00945E55">
            <w:pPr>
              <w:keepNext/>
              <w:keepLines/>
              <w:spacing w:after="0"/>
              <w:jc w:val="center"/>
              <w:rPr>
                <w:rFonts w:ascii="Arial" w:hAnsi="Arial"/>
                <w:sz w:val="18"/>
                <w:lang w:eastAsia="ja-JP"/>
              </w:rPr>
            </w:pPr>
          </w:p>
        </w:tc>
      </w:tr>
      <w:tr w:rsidR="00E0532B" w:rsidRPr="009709C5" w14:paraId="6822A504"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5C4C0BC"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Stage 1: Calibration measurement</w:t>
            </w:r>
          </w:p>
        </w:tc>
      </w:tr>
      <w:tr w:rsidR="00E0532B" w:rsidRPr="009709C5" w14:paraId="335EAB4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1778D"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2F421AE" w14:textId="77777777" w:rsidR="00E0532B" w:rsidRPr="009709C5" w:rsidRDefault="00E0532B" w:rsidP="00945E55">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ABCF8A9"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E9C4D2D"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4992C2"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A900D64" w14:textId="77777777" w:rsidR="00E0532B" w:rsidRPr="009709C5" w:rsidRDefault="00E0532B" w:rsidP="00945E55">
            <w:pPr>
              <w:keepNext/>
              <w:keepLines/>
              <w:spacing w:after="0"/>
              <w:jc w:val="center"/>
              <w:rPr>
                <w:rFonts w:ascii="Arial" w:hAnsi="Arial"/>
                <w:sz w:val="18"/>
              </w:rPr>
            </w:pPr>
          </w:p>
        </w:tc>
      </w:tr>
      <w:tr w:rsidR="00E0532B" w:rsidRPr="009709C5" w14:paraId="2B567F1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DD25CC"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BFFD1A3"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01A1B7B"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9CF92D"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1015BB"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1E6D5D" w14:textId="77777777" w:rsidR="00E0532B" w:rsidRPr="009709C5" w:rsidRDefault="00E0532B" w:rsidP="00945E55">
            <w:pPr>
              <w:keepNext/>
              <w:keepLines/>
              <w:spacing w:after="0"/>
              <w:jc w:val="center"/>
              <w:rPr>
                <w:rFonts w:ascii="Arial" w:hAnsi="Arial"/>
                <w:sz w:val="18"/>
              </w:rPr>
            </w:pPr>
          </w:p>
        </w:tc>
      </w:tr>
      <w:tr w:rsidR="00E0532B" w:rsidRPr="009709C5" w14:paraId="66CF137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6B4BB"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602AD3"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9579FAB"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9533B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EEEAF3"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B82778" w14:textId="77777777" w:rsidR="00E0532B" w:rsidRPr="009709C5" w:rsidRDefault="00E0532B" w:rsidP="00945E55">
            <w:pPr>
              <w:keepNext/>
              <w:keepLines/>
              <w:spacing w:after="0"/>
              <w:jc w:val="center"/>
              <w:rPr>
                <w:rFonts w:ascii="Arial" w:hAnsi="Arial"/>
                <w:sz w:val="18"/>
              </w:rPr>
            </w:pPr>
          </w:p>
        </w:tc>
      </w:tr>
      <w:tr w:rsidR="00E0532B" w:rsidRPr="009709C5" w14:paraId="221B09F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A9326"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95BE741"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5C38945"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976020C"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F394200"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2A5EA52" w14:textId="77777777" w:rsidR="00E0532B" w:rsidRPr="009709C5" w:rsidRDefault="00E0532B" w:rsidP="00945E55">
            <w:pPr>
              <w:keepNext/>
              <w:keepLines/>
              <w:spacing w:after="0"/>
              <w:jc w:val="center"/>
              <w:rPr>
                <w:rFonts w:ascii="Arial" w:hAnsi="Arial"/>
                <w:sz w:val="18"/>
              </w:rPr>
            </w:pPr>
          </w:p>
        </w:tc>
      </w:tr>
      <w:tr w:rsidR="00E0532B" w:rsidRPr="009709C5" w14:paraId="6332E04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AB2E3"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C8D53A0"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4CE24EE"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36B75FB"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C9A0EDF"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D398868" w14:textId="77777777" w:rsidR="00E0532B" w:rsidRPr="009709C5" w:rsidRDefault="00E0532B" w:rsidP="00945E55">
            <w:pPr>
              <w:keepNext/>
              <w:keepLines/>
              <w:spacing w:after="0"/>
              <w:jc w:val="center"/>
              <w:rPr>
                <w:rFonts w:ascii="Arial" w:hAnsi="Arial"/>
                <w:sz w:val="18"/>
              </w:rPr>
            </w:pPr>
          </w:p>
        </w:tc>
      </w:tr>
      <w:tr w:rsidR="00E0532B" w:rsidRPr="009709C5" w14:paraId="7740498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D4316F"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4793708" w14:textId="77777777" w:rsidR="00E0532B" w:rsidRPr="009709C5" w:rsidRDefault="00E0532B" w:rsidP="00945E55">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941013A"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D8E74F"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52EA85A"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9FD58B1" w14:textId="77777777" w:rsidR="00E0532B" w:rsidRPr="009709C5" w:rsidRDefault="00E0532B" w:rsidP="00945E55">
            <w:pPr>
              <w:keepNext/>
              <w:keepLines/>
              <w:spacing w:after="0"/>
              <w:jc w:val="center"/>
              <w:rPr>
                <w:rFonts w:ascii="Arial" w:hAnsi="Arial"/>
                <w:sz w:val="18"/>
              </w:rPr>
            </w:pPr>
          </w:p>
        </w:tc>
      </w:tr>
      <w:tr w:rsidR="00E0532B" w:rsidRPr="009709C5" w14:paraId="78CD36D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1A7F7"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FA5AC88" w14:textId="77777777" w:rsidR="00E0532B" w:rsidRPr="009709C5" w:rsidRDefault="00E0532B" w:rsidP="00945E55">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1D8DCB6"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797FCF9"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CD0A18A"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D2171B" w14:textId="77777777" w:rsidR="00E0532B" w:rsidRPr="009709C5" w:rsidRDefault="00E0532B" w:rsidP="00945E55">
            <w:pPr>
              <w:keepNext/>
              <w:keepLines/>
              <w:spacing w:after="0"/>
              <w:jc w:val="center"/>
              <w:rPr>
                <w:rFonts w:ascii="Arial" w:hAnsi="Arial"/>
                <w:sz w:val="18"/>
              </w:rPr>
            </w:pPr>
          </w:p>
        </w:tc>
      </w:tr>
      <w:tr w:rsidR="00E0532B" w:rsidRPr="009709C5" w14:paraId="4548264E"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BD62EA" w14:textId="77777777" w:rsidR="00E0532B" w:rsidRPr="009709C5" w:rsidDel="00842179" w:rsidRDefault="00E0532B" w:rsidP="00945E55">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388AD9C" w14:textId="77777777" w:rsidR="00E0532B" w:rsidRPr="009709C5" w:rsidRDefault="00E0532B" w:rsidP="00945E55">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6D790439"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A3F4A5"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ED342E"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8F7CB8A" w14:textId="77777777" w:rsidR="00E0532B" w:rsidRPr="009709C5" w:rsidRDefault="00E0532B" w:rsidP="00945E55">
            <w:pPr>
              <w:keepNext/>
              <w:keepLines/>
              <w:spacing w:after="0"/>
              <w:jc w:val="center"/>
              <w:rPr>
                <w:rFonts w:ascii="Arial" w:hAnsi="Arial"/>
                <w:sz w:val="18"/>
              </w:rPr>
            </w:pPr>
          </w:p>
        </w:tc>
      </w:tr>
      <w:tr w:rsidR="00E0532B" w:rsidRPr="009709C5" w14:paraId="64332BB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F24883"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8D4C30D" w14:textId="77777777" w:rsidR="00E0532B" w:rsidRPr="009709C5" w:rsidRDefault="00E0532B" w:rsidP="00945E55">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54B8E22"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E9881F9"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BBEFC35"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DE536C" w14:textId="77777777" w:rsidR="00E0532B" w:rsidRPr="009709C5" w:rsidRDefault="00E0532B" w:rsidP="00945E55">
            <w:pPr>
              <w:keepNext/>
              <w:keepLines/>
              <w:spacing w:after="0"/>
              <w:jc w:val="center"/>
              <w:rPr>
                <w:rFonts w:ascii="Arial" w:hAnsi="Arial"/>
                <w:sz w:val="18"/>
              </w:rPr>
            </w:pPr>
          </w:p>
        </w:tc>
      </w:tr>
      <w:tr w:rsidR="00E0532B" w:rsidRPr="009709C5" w14:paraId="70EBCE6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216214"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0DBC5523" w14:textId="77777777" w:rsidR="00E0532B" w:rsidRPr="009709C5" w:rsidRDefault="00E0532B" w:rsidP="00945E55">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0D1AD837"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E567CE"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0CC4205"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70DA124" w14:textId="77777777" w:rsidR="00E0532B" w:rsidRPr="009709C5" w:rsidRDefault="00E0532B" w:rsidP="00945E55">
            <w:pPr>
              <w:keepNext/>
              <w:keepLines/>
              <w:spacing w:after="0"/>
              <w:jc w:val="center"/>
              <w:rPr>
                <w:rFonts w:ascii="Arial" w:hAnsi="Arial"/>
                <w:sz w:val="18"/>
              </w:rPr>
            </w:pPr>
          </w:p>
        </w:tc>
      </w:tr>
      <w:tr w:rsidR="00E0532B" w:rsidRPr="009709C5" w14:paraId="294FF75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AF81A"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9ECC274"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AECC125" w14:textId="77777777" w:rsidR="00E0532B" w:rsidRPr="009709C5"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7BA7C95" w14:textId="77777777" w:rsidR="00E0532B" w:rsidRPr="009709C5"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84A5FA8" w14:textId="77777777" w:rsidR="00E0532B" w:rsidRPr="009709C5"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8448FDD" w14:textId="77777777" w:rsidR="00E0532B" w:rsidRPr="009709C5" w:rsidRDefault="00E0532B" w:rsidP="00945E55">
            <w:pPr>
              <w:keepNext/>
              <w:keepLines/>
              <w:spacing w:after="0"/>
              <w:jc w:val="center"/>
              <w:rPr>
                <w:rFonts w:ascii="Arial" w:hAnsi="Arial"/>
                <w:sz w:val="18"/>
              </w:rPr>
            </w:pPr>
          </w:p>
        </w:tc>
      </w:tr>
      <w:tr w:rsidR="00E0532B" w:rsidRPr="009709C5" w14:paraId="7964E446"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BD08737" w14:textId="77777777" w:rsidR="00E0532B" w:rsidRPr="009709C5" w:rsidRDefault="00E0532B" w:rsidP="00945E55">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E0352E" w14:textId="77777777" w:rsidR="00E0532B" w:rsidRPr="009709C5" w:rsidRDefault="00E0532B" w:rsidP="00945E55">
            <w:pPr>
              <w:keepNext/>
              <w:keepLines/>
              <w:spacing w:after="0"/>
              <w:jc w:val="center"/>
              <w:rPr>
                <w:rFonts w:ascii="Arial" w:hAnsi="Arial"/>
                <w:sz w:val="18"/>
              </w:rPr>
            </w:pPr>
          </w:p>
        </w:tc>
      </w:tr>
      <w:tr w:rsidR="00E0532B" w:rsidRPr="009709C5" w14:paraId="2987174A"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E9644F8"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5E0BB87" w14:textId="77777777" w:rsidR="00E0532B" w:rsidRPr="009709C5" w:rsidRDefault="00E0532B" w:rsidP="00945E55">
            <w:pPr>
              <w:keepNext/>
              <w:keepLines/>
              <w:spacing w:after="0"/>
              <w:jc w:val="center"/>
              <w:rPr>
                <w:rFonts w:ascii="Arial" w:hAnsi="Arial"/>
                <w:b/>
                <w:sz w:val="18"/>
              </w:rPr>
            </w:pPr>
            <w:r w:rsidRPr="009709C5">
              <w:rPr>
                <w:rFonts w:ascii="Arial" w:hAnsi="Arial"/>
                <w:b/>
                <w:sz w:val="18"/>
              </w:rPr>
              <w:t>Value</w:t>
            </w:r>
          </w:p>
        </w:tc>
      </w:tr>
      <w:tr w:rsidR="00E0532B" w:rsidRPr="009709C5" w14:paraId="2C184CD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954547"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F8F94FF" w14:textId="77777777" w:rsidR="00E0532B" w:rsidRPr="009709C5" w:rsidRDefault="00E0532B" w:rsidP="00945E55">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42540388" w14:textId="77777777" w:rsidR="00E0532B" w:rsidRPr="009709C5" w:rsidRDefault="00E0532B" w:rsidP="00945E55">
            <w:pPr>
              <w:keepNext/>
              <w:keepLines/>
              <w:spacing w:after="0"/>
              <w:jc w:val="center"/>
              <w:rPr>
                <w:rFonts w:ascii="Arial" w:hAnsi="Arial"/>
                <w:sz w:val="18"/>
                <w:lang w:eastAsia="ja-JP"/>
              </w:rPr>
            </w:pPr>
          </w:p>
        </w:tc>
      </w:tr>
      <w:tr w:rsidR="00E0532B" w:rsidRPr="009709C5" w14:paraId="5B6A3A90"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4915DF" w14:textId="77777777" w:rsidR="00E0532B" w:rsidRPr="009709C5" w:rsidRDefault="00E0532B" w:rsidP="00945E55">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DD8DB35" w14:textId="77777777" w:rsidR="00E0532B" w:rsidRPr="009709C5" w:rsidRDefault="00E0532B" w:rsidP="00945E55">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35E803C" w14:textId="77777777" w:rsidR="00E0532B" w:rsidRPr="009709C5" w:rsidRDefault="00E0532B" w:rsidP="00945E55">
            <w:pPr>
              <w:keepNext/>
              <w:keepLines/>
              <w:spacing w:after="0"/>
              <w:jc w:val="center"/>
              <w:rPr>
                <w:rFonts w:ascii="Arial" w:hAnsi="Arial"/>
                <w:sz w:val="18"/>
              </w:rPr>
            </w:pPr>
          </w:p>
        </w:tc>
      </w:tr>
      <w:tr w:rsidR="00E0532B" w:rsidRPr="009709C5" w14:paraId="0DEB3548"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5558C11" w14:textId="77777777" w:rsidR="00E0532B" w:rsidRPr="009709C5" w:rsidRDefault="00E0532B" w:rsidP="00945E55">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E0532B" w:rsidRPr="009709C5" w14:paraId="4FF76335"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367BB1D" w14:textId="77777777" w:rsidR="00E0532B" w:rsidRPr="009709C5" w:rsidRDefault="00E0532B" w:rsidP="00945E55">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0D82049B" w14:textId="77777777" w:rsidR="00E0532B" w:rsidRPr="009709C5" w:rsidRDefault="00E0532B" w:rsidP="00945E55">
            <w:pPr>
              <w:keepNext/>
              <w:keepLines/>
              <w:spacing w:after="0"/>
              <w:jc w:val="center"/>
              <w:rPr>
                <w:rFonts w:ascii="Arial" w:hAnsi="Arial"/>
                <w:sz w:val="18"/>
              </w:rPr>
            </w:pPr>
          </w:p>
        </w:tc>
      </w:tr>
      <w:tr w:rsidR="00E0532B" w:rsidRPr="009709C5" w14:paraId="1E854A24"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0A5CB3C"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5372949D"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6DBC2060"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6532FECE"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0660F75"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66BE78E" w14:textId="77777777" w:rsidR="00E0532B" w:rsidRPr="009709C5" w:rsidRDefault="00E0532B" w:rsidP="00945E55">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449EE35D" w14:textId="77777777" w:rsidR="00E0532B" w:rsidRPr="009709C5" w:rsidRDefault="00E0532B" w:rsidP="00945E55">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7A7A1B5F" w14:textId="77777777" w:rsidR="00E0532B" w:rsidRPr="009709C5" w:rsidRDefault="00E0532B" w:rsidP="00E0532B">
      <w:pPr>
        <w:rPr>
          <w:lang w:eastAsia="ja-JP"/>
        </w:rPr>
      </w:pPr>
    </w:p>
    <w:p w14:paraId="3978F29D" w14:textId="77777777" w:rsidR="00E0532B" w:rsidRPr="009709C5" w:rsidRDefault="00E0532B" w:rsidP="00E0532B">
      <w:pPr>
        <w:pStyle w:val="Heading2"/>
        <w:rPr>
          <w:lang w:eastAsia="ja-JP"/>
        </w:rPr>
      </w:pPr>
      <w:bookmarkStart w:id="84" w:name="_Toc21004865"/>
      <w:bookmarkStart w:id="85" w:name="_Toc36041638"/>
      <w:bookmarkStart w:id="86" w:name="_Toc36548862"/>
      <w:bookmarkStart w:id="87" w:name="_Toc43901337"/>
      <w:bookmarkStart w:id="88" w:name="_Toc52372080"/>
      <w:bookmarkStart w:id="89" w:name="_Toc58253539"/>
      <w:bookmarkStart w:id="90" w:name="_Toc75371681"/>
      <w:bookmarkStart w:id="91" w:name="_Toc83730850"/>
      <w:bookmarkStart w:id="92" w:name="_Toc90489354"/>
      <w:bookmarkStart w:id="93" w:name="_Toc100005429"/>
      <w:bookmarkStart w:id="94" w:name="_Toc114990256"/>
      <w:bookmarkStart w:id="95" w:name="_Toc155043066"/>
      <w:r w:rsidRPr="009709C5">
        <w:t>B.</w:t>
      </w:r>
      <w:r w:rsidRPr="009709C5">
        <w:rPr>
          <w:lang w:eastAsia="ja-JP"/>
        </w:rPr>
        <w:t>16</w:t>
      </w:r>
      <w:r w:rsidRPr="009709C5">
        <w:t>.2</w:t>
      </w:r>
      <w:r w:rsidRPr="009709C5">
        <w:tab/>
        <w:t>Uncertainty budget format and assessment for IFF</w:t>
      </w:r>
      <w:bookmarkEnd w:id="84"/>
      <w:bookmarkEnd w:id="85"/>
      <w:bookmarkEnd w:id="86"/>
      <w:bookmarkEnd w:id="87"/>
      <w:bookmarkEnd w:id="88"/>
      <w:bookmarkEnd w:id="89"/>
      <w:bookmarkEnd w:id="90"/>
      <w:bookmarkEnd w:id="91"/>
      <w:bookmarkEnd w:id="92"/>
      <w:bookmarkEnd w:id="93"/>
      <w:bookmarkEnd w:id="94"/>
      <w:bookmarkEnd w:id="95"/>
    </w:p>
    <w:p w14:paraId="70004879" w14:textId="77777777" w:rsidR="00E0532B" w:rsidRPr="009709C5" w:rsidRDefault="00E0532B" w:rsidP="00E0532B">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55E9492F" w14:textId="77777777" w:rsidR="00E0532B" w:rsidRPr="009709C5" w:rsidRDefault="00E0532B" w:rsidP="00E0532B">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0532B" w:rsidRPr="009709C5" w14:paraId="02B3C986"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A97A65" w14:textId="77777777" w:rsidR="00E0532B" w:rsidRPr="009709C5" w:rsidRDefault="00E0532B" w:rsidP="00945E55">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96B3B" w14:textId="77777777" w:rsidR="00E0532B" w:rsidRPr="009709C5" w:rsidRDefault="00E0532B" w:rsidP="00945E55">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32377B3" w14:textId="77777777" w:rsidR="00E0532B" w:rsidRPr="009709C5" w:rsidRDefault="00E0532B" w:rsidP="00945E55">
            <w:pPr>
              <w:pStyle w:val="TAH"/>
            </w:pPr>
            <w:r w:rsidRPr="009709C5">
              <w:t>Details in clause</w:t>
            </w:r>
          </w:p>
        </w:tc>
      </w:tr>
      <w:tr w:rsidR="00E0532B" w:rsidRPr="009709C5" w14:paraId="26811176"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46D5B3" w14:textId="77777777" w:rsidR="00E0532B" w:rsidRPr="009709C5" w:rsidRDefault="00E0532B" w:rsidP="00945E55">
            <w:pPr>
              <w:pStyle w:val="TAH"/>
            </w:pPr>
            <w:r w:rsidRPr="009709C5">
              <w:t>Stage 2: DUT measurement</w:t>
            </w:r>
          </w:p>
        </w:tc>
      </w:tr>
      <w:tr w:rsidR="00E0532B" w:rsidRPr="009709C5" w14:paraId="4C24F82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879B1B" w14:textId="77777777" w:rsidR="00E0532B" w:rsidRPr="009709C5" w:rsidRDefault="00E0532B" w:rsidP="00945E55">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564057" w14:textId="77777777" w:rsidR="00E0532B" w:rsidRPr="009709C5" w:rsidRDefault="00E0532B" w:rsidP="00945E55">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0EF01CD" w14:textId="77777777" w:rsidR="00E0532B" w:rsidRPr="009709C5" w:rsidRDefault="00E0532B" w:rsidP="00945E55">
            <w:pPr>
              <w:pStyle w:val="TAC"/>
              <w:outlineLvl w:val="0"/>
              <w:rPr>
                <w:lang w:eastAsia="ja-JP"/>
              </w:rPr>
            </w:pPr>
            <w:r w:rsidRPr="009709C5">
              <w:t>B.2.2.1</w:t>
            </w:r>
          </w:p>
        </w:tc>
      </w:tr>
      <w:tr w:rsidR="00E0532B" w:rsidRPr="009709C5" w14:paraId="46E8248D"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50D279" w14:textId="77777777" w:rsidR="00E0532B" w:rsidRPr="009709C5" w:rsidRDefault="00E0532B" w:rsidP="00945E55">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A751C9" w14:textId="77777777" w:rsidR="00E0532B" w:rsidRPr="009709C5" w:rsidRDefault="00E0532B" w:rsidP="00945E55">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1F96017" w14:textId="77777777" w:rsidR="00E0532B" w:rsidRPr="009709C5" w:rsidRDefault="00E0532B" w:rsidP="00945E55">
            <w:pPr>
              <w:pStyle w:val="TAC"/>
              <w:rPr>
                <w:lang w:eastAsia="zh-CN"/>
              </w:rPr>
            </w:pPr>
            <w:r w:rsidRPr="009709C5">
              <w:t>B.2.2.2</w:t>
            </w:r>
          </w:p>
        </w:tc>
      </w:tr>
      <w:tr w:rsidR="00E0532B" w:rsidRPr="009709C5" w14:paraId="18D2B20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F1907" w14:textId="77777777" w:rsidR="00E0532B" w:rsidRPr="009709C5" w:rsidRDefault="00E0532B" w:rsidP="00945E55">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DFFF948" w14:textId="77777777" w:rsidR="00E0532B" w:rsidRPr="009709C5" w:rsidRDefault="00E0532B" w:rsidP="00945E55">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00B33E6" w14:textId="77777777" w:rsidR="00E0532B" w:rsidRPr="009709C5" w:rsidRDefault="00E0532B" w:rsidP="00945E55">
            <w:pPr>
              <w:pStyle w:val="TAC"/>
            </w:pPr>
            <w:r w:rsidRPr="009709C5">
              <w:t>B.2.2.3</w:t>
            </w:r>
          </w:p>
        </w:tc>
      </w:tr>
      <w:tr w:rsidR="00E0532B" w:rsidRPr="009709C5" w14:paraId="2EF8DF3B"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04AE93" w14:textId="77777777" w:rsidR="00E0532B" w:rsidRPr="009709C5" w:rsidRDefault="00E0532B" w:rsidP="00945E55">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CAA3D27" w14:textId="77777777" w:rsidR="00E0532B" w:rsidRPr="009709C5" w:rsidRDefault="00E0532B" w:rsidP="00945E55">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9F8F5C3" w14:textId="77777777" w:rsidR="00E0532B" w:rsidRPr="009709C5" w:rsidRDefault="00E0532B" w:rsidP="00945E55">
            <w:pPr>
              <w:pStyle w:val="TAC"/>
              <w:rPr>
                <w:lang w:eastAsia="ja-JP"/>
              </w:rPr>
            </w:pPr>
            <w:r w:rsidRPr="009709C5">
              <w:t>B.2.2.4</w:t>
            </w:r>
          </w:p>
        </w:tc>
      </w:tr>
      <w:tr w:rsidR="00E0532B" w:rsidRPr="009709C5" w14:paraId="2D8B7B7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98A66A" w14:textId="77777777" w:rsidR="00E0532B" w:rsidRPr="009709C5" w:rsidRDefault="00E0532B" w:rsidP="00945E55">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734EB07" w14:textId="77777777" w:rsidR="00E0532B" w:rsidRPr="009709C5" w:rsidRDefault="00E0532B" w:rsidP="00945E55">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4294010" w14:textId="77777777" w:rsidR="00E0532B" w:rsidRPr="009709C5" w:rsidRDefault="00E0532B" w:rsidP="00945E55">
            <w:pPr>
              <w:pStyle w:val="TAC"/>
            </w:pPr>
            <w:r w:rsidRPr="009709C5">
              <w:t>B.2.2.5</w:t>
            </w:r>
          </w:p>
        </w:tc>
      </w:tr>
      <w:tr w:rsidR="00E0532B" w:rsidRPr="009709C5" w14:paraId="6CC49A5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C0295" w14:textId="77777777" w:rsidR="00E0532B" w:rsidRPr="009709C5" w:rsidRDefault="00E0532B" w:rsidP="00945E55">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6CBE81D" w14:textId="77777777" w:rsidR="00E0532B" w:rsidRPr="009709C5" w:rsidRDefault="00E0532B" w:rsidP="00945E55">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794A683" w14:textId="77777777" w:rsidR="00E0532B" w:rsidRPr="009709C5" w:rsidRDefault="00E0532B" w:rsidP="00945E55">
            <w:pPr>
              <w:pStyle w:val="TAC"/>
              <w:rPr>
                <w:lang w:eastAsia="ja-JP"/>
              </w:rPr>
            </w:pPr>
            <w:r w:rsidRPr="009709C5">
              <w:t>B.2.2.6</w:t>
            </w:r>
          </w:p>
        </w:tc>
      </w:tr>
      <w:tr w:rsidR="00E0532B" w:rsidRPr="009709C5" w14:paraId="68C483B4"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323D9" w14:textId="77777777" w:rsidR="00E0532B" w:rsidRPr="009709C5" w:rsidRDefault="00E0532B" w:rsidP="00945E55">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F63270D" w14:textId="77777777" w:rsidR="00E0532B" w:rsidRPr="009709C5" w:rsidRDefault="00E0532B" w:rsidP="00945E55">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49DE1B27" w14:textId="77777777" w:rsidR="00E0532B" w:rsidRPr="009709C5" w:rsidRDefault="00E0532B" w:rsidP="00945E55">
            <w:pPr>
              <w:pStyle w:val="TAC"/>
              <w:rPr>
                <w:lang w:eastAsia="ja-JP"/>
              </w:rPr>
            </w:pPr>
            <w:r w:rsidRPr="009709C5">
              <w:t>B.2.2.7</w:t>
            </w:r>
          </w:p>
        </w:tc>
      </w:tr>
      <w:tr w:rsidR="00E0532B" w:rsidRPr="009709C5" w14:paraId="7887B89D"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FD76BE" w14:textId="77777777" w:rsidR="00E0532B" w:rsidRPr="009709C5" w:rsidRDefault="00E0532B" w:rsidP="00945E55">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7C13581" w14:textId="77777777" w:rsidR="00E0532B" w:rsidRPr="009709C5" w:rsidRDefault="00E0532B" w:rsidP="00945E55">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A2E97F0" w14:textId="77777777" w:rsidR="00E0532B" w:rsidRPr="009709C5" w:rsidRDefault="00E0532B" w:rsidP="00945E55">
            <w:pPr>
              <w:pStyle w:val="TAC"/>
              <w:rPr>
                <w:lang w:eastAsia="ja-JP"/>
              </w:rPr>
            </w:pPr>
            <w:r w:rsidRPr="009709C5">
              <w:t>B.2.2.8</w:t>
            </w:r>
          </w:p>
        </w:tc>
      </w:tr>
      <w:tr w:rsidR="00E0532B" w:rsidRPr="009709C5" w14:paraId="7FC8BB5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C2447E" w14:textId="77777777" w:rsidR="00E0532B" w:rsidRPr="009709C5" w:rsidRDefault="00E0532B" w:rsidP="00945E55">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CA4726" w14:textId="77777777" w:rsidR="00E0532B" w:rsidRPr="009709C5" w:rsidRDefault="00E0532B" w:rsidP="00945E55">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718718A" w14:textId="77777777" w:rsidR="00E0532B" w:rsidRPr="009709C5" w:rsidRDefault="00E0532B" w:rsidP="00945E55">
            <w:pPr>
              <w:pStyle w:val="TAC"/>
              <w:rPr>
                <w:lang w:eastAsia="ja-JP"/>
              </w:rPr>
            </w:pPr>
            <w:r w:rsidRPr="009709C5">
              <w:t>B.2.2.9</w:t>
            </w:r>
          </w:p>
        </w:tc>
      </w:tr>
      <w:tr w:rsidR="00E0532B" w:rsidRPr="009709C5" w14:paraId="4DE7940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7A3FD" w14:textId="77777777" w:rsidR="00E0532B" w:rsidRPr="009709C5" w:rsidRDefault="00E0532B" w:rsidP="00945E55">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FEB0158" w14:textId="77777777" w:rsidR="00E0532B" w:rsidRPr="009709C5" w:rsidRDefault="00E0532B" w:rsidP="00945E55">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59F5E0C" w14:textId="77777777" w:rsidR="00E0532B" w:rsidRPr="009709C5" w:rsidRDefault="00E0532B" w:rsidP="00945E55">
            <w:pPr>
              <w:pStyle w:val="TAC"/>
              <w:rPr>
                <w:lang w:eastAsia="ja-JP"/>
              </w:rPr>
            </w:pPr>
            <w:r w:rsidRPr="009709C5">
              <w:t>B.2.2.10</w:t>
            </w:r>
          </w:p>
        </w:tc>
      </w:tr>
      <w:tr w:rsidR="00E0532B" w:rsidRPr="009709C5" w14:paraId="7A639296"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25B332" w14:textId="77777777" w:rsidR="00E0532B" w:rsidRPr="009709C5" w:rsidRDefault="00E0532B" w:rsidP="00945E55">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9584DEB" w14:textId="77777777" w:rsidR="00E0532B" w:rsidRPr="009709C5" w:rsidRDefault="00E0532B" w:rsidP="00945E55">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BB21885" w14:textId="77777777" w:rsidR="00E0532B" w:rsidRPr="009709C5" w:rsidRDefault="00E0532B" w:rsidP="00945E55">
            <w:pPr>
              <w:pStyle w:val="TAC"/>
            </w:pPr>
            <w:r w:rsidRPr="009709C5">
              <w:t>B.2.2.11</w:t>
            </w:r>
          </w:p>
        </w:tc>
      </w:tr>
      <w:tr w:rsidR="00E0532B" w:rsidRPr="009709C5" w14:paraId="3D41B639"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FB7076" w14:textId="77777777" w:rsidR="00E0532B" w:rsidRPr="009709C5" w:rsidRDefault="00E0532B" w:rsidP="00945E55">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1165554" w14:textId="77777777" w:rsidR="00E0532B" w:rsidRPr="009709C5" w:rsidRDefault="00E0532B" w:rsidP="00945E55">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0D45807" w14:textId="77777777" w:rsidR="00E0532B" w:rsidRPr="009709C5" w:rsidRDefault="00E0532B" w:rsidP="00945E55">
            <w:pPr>
              <w:pStyle w:val="TAC"/>
            </w:pPr>
            <w:r w:rsidRPr="009709C5">
              <w:t>B.2.2.12</w:t>
            </w:r>
          </w:p>
        </w:tc>
      </w:tr>
      <w:tr w:rsidR="00E0532B" w:rsidRPr="009709C5" w14:paraId="70115CE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86C98" w14:textId="77777777" w:rsidR="00E0532B" w:rsidRPr="009709C5" w:rsidRDefault="00E0532B" w:rsidP="00945E55">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16ACC6E" w14:textId="77777777" w:rsidR="00E0532B" w:rsidRPr="009709C5" w:rsidRDefault="00E0532B" w:rsidP="00945E55">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93136D4" w14:textId="77777777" w:rsidR="00E0532B" w:rsidRPr="009709C5" w:rsidRDefault="00E0532B" w:rsidP="00945E55">
            <w:pPr>
              <w:pStyle w:val="TAC"/>
            </w:pPr>
            <w:r w:rsidRPr="009709C5">
              <w:t>B.2.2.22</w:t>
            </w:r>
          </w:p>
        </w:tc>
      </w:tr>
      <w:tr w:rsidR="00E0532B" w:rsidRPr="009709C5" w14:paraId="212625B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26C37E" w14:textId="77777777" w:rsidR="00E0532B" w:rsidRPr="009709C5" w:rsidRDefault="00E0532B" w:rsidP="00945E55">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B26990F" w14:textId="77777777" w:rsidR="00E0532B" w:rsidRPr="009709C5" w:rsidRDefault="00E0532B" w:rsidP="00945E55">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2CA9796" w14:textId="77777777" w:rsidR="00E0532B" w:rsidRPr="009709C5" w:rsidRDefault="00E0532B" w:rsidP="00945E55">
            <w:pPr>
              <w:pStyle w:val="TAC"/>
            </w:pPr>
            <w:r w:rsidRPr="009709C5">
              <w:t>B.2.2.23</w:t>
            </w:r>
          </w:p>
        </w:tc>
      </w:tr>
      <w:tr w:rsidR="00E0532B" w:rsidRPr="009709C5" w14:paraId="4A4076D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2B21B" w14:textId="77777777" w:rsidR="00E0532B" w:rsidRPr="009709C5" w:rsidRDefault="00E0532B" w:rsidP="00945E55">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3F7859B" w14:textId="77777777" w:rsidR="00E0532B" w:rsidRPr="009709C5" w:rsidRDefault="00E0532B" w:rsidP="00945E55">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9CD764F" w14:textId="77777777" w:rsidR="00E0532B" w:rsidRPr="009709C5" w:rsidRDefault="00E0532B" w:rsidP="00945E55">
            <w:pPr>
              <w:pStyle w:val="TAC"/>
              <w:rPr>
                <w:lang w:eastAsia="ja-JP"/>
              </w:rPr>
            </w:pPr>
            <w:r w:rsidRPr="009709C5">
              <w:rPr>
                <w:lang w:eastAsia="ja-JP"/>
              </w:rPr>
              <w:t>B.2.2.25</w:t>
            </w:r>
          </w:p>
        </w:tc>
      </w:tr>
      <w:tr w:rsidR="00E0532B" w:rsidRPr="009709C5" w14:paraId="10185AC3"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CBEAC" w14:textId="77777777" w:rsidR="00E0532B" w:rsidRPr="009709C5" w:rsidRDefault="00E0532B" w:rsidP="00945E55">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7CBA3C7" w14:textId="77777777" w:rsidR="00E0532B" w:rsidRPr="009709C5" w:rsidRDefault="00E0532B" w:rsidP="00945E55">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A56D439" w14:textId="77777777" w:rsidR="00E0532B" w:rsidRPr="009709C5" w:rsidRDefault="00E0532B" w:rsidP="00945E55">
            <w:pPr>
              <w:pStyle w:val="TAC"/>
              <w:rPr>
                <w:lang w:eastAsia="ja-JP"/>
              </w:rPr>
            </w:pPr>
            <w:r w:rsidRPr="009709C5">
              <w:rPr>
                <w:lang w:eastAsia="ja-JP"/>
              </w:rPr>
              <w:t>B.2.2.26</w:t>
            </w:r>
          </w:p>
        </w:tc>
      </w:tr>
      <w:tr w:rsidR="00E0532B" w:rsidRPr="009709C5" w14:paraId="7805E2E9"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15EAC55" w14:textId="77777777" w:rsidR="00E0532B" w:rsidRPr="009709C5" w:rsidRDefault="00E0532B" w:rsidP="00945E55">
            <w:pPr>
              <w:pStyle w:val="TAH"/>
            </w:pPr>
            <w:r w:rsidRPr="009709C5">
              <w:t>Stage 1: Calibration measurement</w:t>
            </w:r>
          </w:p>
        </w:tc>
      </w:tr>
      <w:tr w:rsidR="00E0532B" w:rsidRPr="009709C5" w14:paraId="7CF8E17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DF0107" w14:textId="77777777" w:rsidR="00E0532B" w:rsidRPr="009709C5" w:rsidRDefault="00E0532B" w:rsidP="00945E55">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373119" w14:textId="77777777" w:rsidR="00E0532B" w:rsidRPr="009709C5" w:rsidRDefault="00E0532B" w:rsidP="00945E55">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26377D4" w14:textId="77777777" w:rsidR="00E0532B" w:rsidRPr="009709C5" w:rsidRDefault="00E0532B" w:rsidP="00945E55">
            <w:pPr>
              <w:pStyle w:val="TAC"/>
            </w:pPr>
            <w:r w:rsidRPr="009709C5">
              <w:t>B.2.2.4</w:t>
            </w:r>
          </w:p>
        </w:tc>
      </w:tr>
      <w:tr w:rsidR="00E0532B" w:rsidRPr="009709C5" w14:paraId="1C1DF714"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EFAB09" w14:textId="77777777" w:rsidR="00E0532B" w:rsidRPr="009709C5" w:rsidRDefault="00E0532B" w:rsidP="00945E55">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F8179AB" w14:textId="77777777" w:rsidR="00E0532B" w:rsidRPr="009709C5" w:rsidRDefault="00E0532B" w:rsidP="00945E55">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52589A2" w14:textId="77777777" w:rsidR="00E0532B" w:rsidRPr="009709C5" w:rsidRDefault="00E0532B" w:rsidP="00945E55">
            <w:pPr>
              <w:pStyle w:val="TAC"/>
            </w:pPr>
            <w:r w:rsidRPr="009709C5">
              <w:t>B.2.2.8</w:t>
            </w:r>
          </w:p>
        </w:tc>
      </w:tr>
      <w:tr w:rsidR="00E0532B" w:rsidRPr="009709C5" w14:paraId="448A38C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6AF8" w14:textId="77777777" w:rsidR="00E0532B" w:rsidRPr="009709C5" w:rsidRDefault="00E0532B" w:rsidP="00945E55">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FC0887B" w14:textId="77777777" w:rsidR="00E0532B" w:rsidRPr="009709C5" w:rsidRDefault="00E0532B" w:rsidP="00945E55">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840AF19" w14:textId="77777777" w:rsidR="00E0532B" w:rsidRPr="009709C5" w:rsidRDefault="00E0532B" w:rsidP="00945E55">
            <w:pPr>
              <w:pStyle w:val="TAC"/>
            </w:pPr>
            <w:r w:rsidRPr="009709C5">
              <w:t>B.2.2.13</w:t>
            </w:r>
          </w:p>
        </w:tc>
      </w:tr>
      <w:tr w:rsidR="00E0532B" w:rsidRPr="009709C5" w14:paraId="345ED1D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2382B" w14:textId="77777777" w:rsidR="00E0532B" w:rsidRPr="009709C5" w:rsidRDefault="00E0532B" w:rsidP="00945E55">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216A5E" w14:textId="77777777" w:rsidR="00E0532B" w:rsidRPr="009709C5" w:rsidRDefault="00E0532B" w:rsidP="00945E55">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9FA5A17" w14:textId="77777777" w:rsidR="00E0532B" w:rsidRPr="009709C5" w:rsidRDefault="00E0532B" w:rsidP="00945E55">
            <w:pPr>
              <w:pStyle w:val="TAC"/>
            </w:pPr>
            <w:r w:rsidRPr="009709C5">
              <w:t>B.2.2.14</w:t>
            </w:r>
          </w:p>
        </w:tc>
      </w:tr>
      <w:tr w:rsidR="00E0532B" w:rsidRPr="009709C5" w14:paraId="5575E91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A4E266" w14:textId="77777777" w:rsidR="00E0532B" w:rsidRPr="009709C5" w:rsidRDefault="00E0532B" w:rsidP="00945E55">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48E2CDC" w14:textId="77777777" w:rsidR="00E0532B" w:rsidRPr="009709C5" w:rsidRDefault="00E0532B" w:rsidP="00945E55">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D5BCA8A" w14:textId="77777777" w:rsidR="00E0532B" w:rsidRPr="009709C5" w:rsidRDefault="00E0532B" w:rsidP="00945E55">
            <w:pPr>
              <w:pStyle w:val="TAC"/>
            </w:pPr>
            <w:r w:rsidRPr="009709C5">
              <w:t>B.2.2.15</w:t>
            </w:r>
          </w:p>
        </w:tc>
      </w:tr>
      <w:tr w:rsidR="00E0532B" w:rsidRPr="009709C5" w14:paraId="1AD1698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7B48AF" w14:textId="77777777" w:rsidR="00E0532B" w:rsidRPr="009709C5" w:rsidRDefault="00E0532B" w:rsidP="00945E55">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FA01FB1" w14:textId="77777777" w:rsidR="00E0532B" w:rsidRPr="009709C5" w:rsidRDefault="00E0532B" w:rsidP="00945E55">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CEC9307" w14:textId="77777777" w:rsidR="00E0532B" w:rsidRPr="009709C5" w:rsidRDefault="00E0532B" w:rsidP="00945E55">
            <w:pPr>
              <w:pStyle w:val="TAC"/>
            </w:pPr>
            <w:r w:rsidRPr="009709C5">
              <w:t>B.2.2.16</w:t>
            </w:r>
          </w:p>
        </w:tc>
      </w:tr>
      <w:tr w:rsidR="00E0532B" w:rsidRPr="009709C5" w14:paraId="08254C6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CB49B8" w14:textId="77777777" w:rsidR="00E0532B" w:rsidRPr="009709C5" w:rsidRDefault="00E0532B" w:rsidP="00945E55">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7D80F95" w14:textId="77777777" w:rsidR="00E0532B" w:rsidRPr="009709C5" w:rsidRDefault="00E0532B" w:rsidP="00945E55">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DA84CC" w14:textId="77777777" w:rsidR="00E0532B" w:rsidRPr="009709C5" w:rsidRDefault="00E0532B" w:rsidP="00945E55">
            <w:pPr>
              <w:pStyle w:val="TAC"/>
            </w:pPr>
            <w:r w:rsidRPr="009709C5">
              <w:t>B.2.2.18</w:t>
            </w:r>
          </w:p>
        </w:tc>
      </w:tr>
      <w:tr w:rsidR="00E0532B" w:rsidRPr="009709C5" w14:paraId="4E56D5C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F080B5" w14:textId="77777777" w:rsidR="00E0532B" w:rsidRPr="009709C5" w:rsidDel="00842179" w:rsidRDefault="00E0532B" w:rsidP="00945E55">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A865434" w14:textId="77777777" w:rsidR="00E0532B" w:rsidRPr="009709C5" w:rsidRDefault="00E0532B" w:rsidP="00945E55">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E592E6C" w14:textId="77777777" w:rsidR="00E0532B" w:rsidRPr="009709C5" w:rsidRDefault="00E0532B" w:rsidP="00945E55">
            <w:pPr>
              <w:pStyle w:val="TAC"/>
            </w:pPr>
            <w:r w:rsidRPr="009709C5">
              <w:t>B.2.2.19</w:t>
            </w:r>
          </w:p>
        </w:tc>
      </w:tr>
      <w:tr w:rsidR="00E0532B" w:rsidRPr="009709C5" w14:paraId="0845DB0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540663" w14:textId="77777777" w:rsidR="00E0532B" w:rsidRPr="009709C5" w:rsidRDefault="00E0532B" w:rsidP="00945E55">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685EEA9" w14:textId="77777777" w:rsidR="00E0532B" w:rsidRPr="009709C5" w:rsidRDefault="00E0532B" w:rsidP="00945E55">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B21BC68" w14:textId="77777777" w:rsidR="00E0532B" w:rsidRPr="009709C5" w:rsidRDefault="00E0532B" w:rsidP="00945E55">
            <w:pPr>
              <w:pStyle w:val="TAC"/>
            </w:pPr>
            <w:r w:rsidRPr="009709C5">
              <w:t>B.2.2.20</w:t>
            </w:r>
          </w:p>
        </w:tc>
      </w:tr>
      <w:tr w:rsidR="00E0532B" w:rsidRPr="009709C5" w14:paraId="7AFE544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EFFE65" w14:textId="77777777" w:rsidR="00E0532B" w:rsidRPr="009709C5" w:rsidRDefault="00E0532B" w:rsidP="00945E55">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3FF4FA4" w14:textId="77777777" w:rsidR="00E0532B" w:rsidRPr="009709C5" w:rsidRDefault="00E0532B" w:rsidP="00945E55">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49F3698" w14:textId="77777777" w:rsidR="00E0532B" w:rsidRPr="009709C5" w:rsidRDefault="00E0532B" w:rsidP="00945E55">
            <w:pPr>
              <w:pStyle w:val="TAC"/>
            </w:pPr>
            <w:r w:rsidRPr="009709C5">
              <w:t>B.2.2.21</w:t>
            </w:r>
          </w:p>
        </w:tc>
      </w:tr>
      <w:tr w:rsidR="00E0532B" w:rsidRPr="009709C5" w14:paraId="68B9524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F36F87" w14:textId="77777777" w:rsidR="00E0532B" w:rsidRPr="009709C5" w:rsidRDefault="00E0532B" w:rsidP="00945E55">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B0A31C8" w14:textId="77777777" w:rsidR="00E0532B" w:rsidRPr="009709C5" w:rsidRDefault="00E0532B" w:rsidP="00945E55">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124B826" w14:textId="77777777" w:rsidR="00E0532B" w:rsidRPr="009709C5" w:rsidRDefault="00E0532B" w:rsidP="00945E55">
            <w:pPr>
              <w:pStyle w:val="TAC"/>
            </w:pPr>
            <w:r w:rsidRPr="009709C5">
              <w:rPr>
                <w:lang w:eastAsia="ja-JP"/>
              </w:rPr>
              <w:t>B.2.2.11</w:t>
            </w:r>
          </w:p>
        </w:tc>
      </w:tr>
      <w:tr w:rsidR="00E0532B" w:rsidRPr="009709C5" w14:paraId="0F3FA3CB"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895A09E" w14:textId="77777777" w:rsidR="00E0532B" w:rsidRPr="009709C5" w:rsidRDefault="00E0532B" w:rsidP="00945E55">
            <w:pPr>
              <w:pStyle w:val="TAH"/>
            </w:pPr>
            <w:r w:rsidRPr="009709C5">
              <w:t>Systematic uncertainties</w:t>
            </w:r>
          </w:p>
        </w:tc>
      </w:tr>
      <w:tr w:rsidR="00E0532B" w:rsidRPr="009709C5" w14:paraId="3CCEAFAD"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B66C9" w14:textId="77777777" w:rsidR="00E0532B" w:rsidRPr="009709C5" w:rsidRDefault="00E0532B" w:rsidP="00945E55">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422DDCC" w14:textId="77777777" w:rsidR="00E0532B" w:rsidRPr="009709C5" w:rsidRDefault="00E0532B" w:rsidP="00945E55">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8A3BE76" w14:textId="77777777" w:rsidR="00E0532B" w:rsidRPr="009709C5" w:rsidRDefault="00E0532B" w:rsidP="00945E55">
            <w:pPr>
              <w:pStyle w:val="TAC"/>
            </w:pPr>
            <w:r w:rsidRPr="009709C5">
              <w:t>B.2.2.24</w:t>
            </w:r>
          </w:p>
        </w:tc>
      </w:tr>
      <w:tr w:rsidR="00E0532B" w:rsidRPr="009709C5" w14:paraId="71401E0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64E98" w14:textId="77777777" w:rsidR="00E0532B" w:rsidRPr="009709C5" w:rsidRDefault="00E0532B" w:rsidP="00945E55">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E7219C0" w14:textId="77777777" w:rsidR="00E0532B" w:rsidRPr="009709C5" w:rsidRDefault="00E0532B" w:rsidP="00945E55">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A52B03F" w14:textId="77777777" w:rsidR="00E0532B" w:rsidRPr="009709C5" w:rsidRDefault="00E0532B" w:rsidP="00945E55">
            <w:pPr>
              <w:pStyle w:val="TAC"/>
              <w:rPr>
                <w:lang w:eastAsia="ja-JP"/>
              </w:rPr>
            </w:pPr>
            <w:r w:rsidRPr="009709C5">
              <w:rPr>
                <w:lang w:eastAsia="ja-JP"/>
              </w:rPr>
              <w:t>B.2.2.27</w:t>
            </w:r>
          </w:p>
        </w:tc>
      </w:tr>
    </w:tbl>
    <w:p w14:paraId="43CCD4C6" w14:textId="77777777" w:rsidR="00E0532B" w:rsidRPr="009709C5" w:rsidRDefault="00E0532B" w:rsidP="00E0532B">
      <w:pPr>
        <w:rPr>
          <w:lang w:eastAsia="zh-CN"/>
        </w:rPr>
      </w:pPr>
    </w:p>
    <w:p w14:paraId="240B8EDE" w14:textId="77777777" w:rsidR="00E0532B" w:rsidRPr="009709C5" w:rsidRDefault="00E0532B" w:rsidP="00E0532B">
      <w:r w:rsidRPr="009709C5">
        <w:t>The uncertainty assessment tables are organized as follows:</w:t>
      </w:r>
    </w:p>
    <w:p w14:paraId="6A749371" w14:textId="77777777" w:rsidR="00E0532B" w:rsidRPr="009709C5" w:rsidRDefault="00E0532B" w:rsidP="00E0532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15494A1E" w14:textId="77777777" w:rsidR="00E0532B" w:rsidRPr="009709C5" w:rsidRDefault="00E0532B" w:rsidP="00E0532B">
      <w:pPr>
        <w:pStyle w:val="B1"/>
      </w:pPr>
      <w:r w:rsidRPr="009709C5">
        <w:t>-</w:t>
      </w:r>
      <w:r w:rsidRPr="009709C5">
        <w:tab/>
        <w:t>The uncertainty assessment has been derived for the case of Quiet Zone size ≤ [30 cm], f = {23.45GHz, 32.125GHz, 40.8GHz</w:t>
      </w:r>
      <w:r w:rsidRPr="00A64456">
        <w:t>, 44.3GHz</w:t>
      </w:r>
      <w:r w:rsidRPr="009709C5">
        <w:t xml:space="preserve">}, P = </w:t>
      </w:r>
      <w:r w:rsidRPr="009709C5">
        <w:rPr>
          <w:lang w:eastAsia="ja-JP"/>
        </w:rPr>
        <w:t>[Maximum output power</w:t>
      </w:r>
      <w:r w:rsidRPr="009709C5">
        <w:t>].</w:t>
      </w:r>
    </w:p>
    <w:p w14:paraId="37AD223D" w14:textId="77777777" w:rsidR="00E0532B" w:rsidRPr="009709C5" w:rsidRDefault="00E0532B" w:rsidP="00E0532B">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080740A0" w14:textId="77777777" w:rsidR="00E0532B" w:rsidRPr="009709C5" w:rsidRDefault="00E0532B" w:rsidP="00E0532B">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r w:rsidRPr="00A64456">
        <w:t xml:space="preserve"> 44.3GHz,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E0532B" w:rsidRPr="009709C5" w14:paraId="4B97A56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46F206" w14:textId="77777777" w:rsidR="00E0532B" w:rsidRPr="009709C5" w:rsidRDefault="00E0532B" w:rsidP="00945E55">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1BF96FC" w14:textId="77777777" w:rsidR="00E0532B" w:rsidRPr="009709C5" w:rsidRDefault="00E0532B" w:rsidP="00945E55">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E103456" w14:textId="77777777" w:rsidR="00E0532B" w:rsidRPr="009709C5" w:rsidRDefault="00E0532B" w:rsidP="00945E55">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EB4AB93" w14:textId="77777777" w:rsidR="00E0532B" w:rsidRPr="009709C5" w:rsidRDefault="00E0532B" w:rsidP="00945E5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26E232" w14:textId="77777777" w:rsidR="00E0532B" w:rsidRPr="009709C5" w:rsidRDefault="00E0532B" w:rsidP="00945E55">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2C0700F" w14:textId="77777777" w:rsidR="00E0532B" w:rsidRPr="009709C5" w:rsidRDefault="00E0532B" w:rsidP="00945E55">
            <w:pPr>
              <w:pStyle w:val="TAH"/>
            </w:pPr>
            <w:r w:rsidRPr="009709C5">
              <w:t>Standard uncertainty (σ) [dB]</w:t>
            </w:r>
          </w:p>
        </w:tc>
      </w:tr>
      <w:tr w:rsidR="00E0532B" w:rsidRPr="009709C5" w14:paraId="0A13185A"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13B10B81" w14:textId="77777777" w:rsidR="00E0532B" w:rsidRPr="009709C5" w:rsidRDefault="00E0532B" w:rsidP="00945E55">
            <w:pPr>
              <w:pStyle w:val="TAH"/>
            </w:pPr>
            <w:r w:rsidRPr="009709C5">
              <w:t>Stage 2: DUT measurement</w:t>
            </w:r>
          </w:p>
        </w:tc>
      </w:tr>
      <w:tr w:rsidR="00E0532B" w:rsidRPr="009709C5" w14:paraId="12B6CA0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99E8EC" w14:textId="77777777" w:rsidR="00E0532B" w:rsidRPr="009709C5" w:rsidRDefault="00E0532B" w:rsidP="00945E55">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089705D" w14:textId="77777777" w:rsidR="00E0532B" w:rsidRPr="009709C5" w:rsidRDefault="00E0532B" w:rsidP="00945E55">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3A87653"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D0467D"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2CF875"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544928B" w14:textId="77777777" w:rsidR="00E0532B" w:rsidRPr="009709C5" w:rsidRDefault="00E0532B" w:rsidP="00945E55">
            <w:pPr>
              <w:pStyle w:val="TAC"/>
            </w:pPr>
            <w:r w:rsidRPr="009709C5">
              <w:t>0.00</w:t>
            </w:r>
          </w:p>
        </w:tc>
      </w:tr>
      <w:tr w:rsidR="00E0532B" w:rsidRPr="009709C5" w14:paraId="5789AA3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970EE66" w14:textId="77777777" w:rsidR="00E0532B" w:rsidRPr="009709C5" w:rsidRDefault="00E0532B" w:rsidP="00945E55">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C766498" w14:textId="77777777" w:rsidR="00E0532B" w:rsidRPr="009709C5" w:rsidRDefault="00E0532B" w:rsidP="00945E55">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4FDF521"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B1F1FE"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9D729E"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942ECF8" w14:textId="77777777" w:rsidR="00E0532B" w:rsidRPr="009709C5" w:rsidRDefault="00E0532B" w:rsidP="00945E55">
            <w:pPr>
              <w:pStyle w:val="TAC"/>
            </w:pPr>
            <w:r w:rsidRPr="009709C5">
              <w:t>0.00</w:t>
            </w:r>
          </w:p>
        </w:tc>
      </w:tr>
      <w:tr w:rsidR="00E0532B" w:rsidRPr="009709C5" w14:paraId="4778D05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7536B00" w14:textId="77777777" w:rsidR="00E0532B" w:rsidRPr="009709C5" w:rsidRDefault="00E0532B" w:rsidP="00945E5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63CBE3C" w14:textId="77777777" w:rsidR="00E0532B" w:rsidRDefault="00E0532B" w:rsidP="00945E55">
            <w:pPr>
              <w:pStyle w:val="TAL"/>
            </w:pPr>
            <w:r w:rsidRPr="009709C5">
              <w:t>Quality of Quiet Zone (NOTE 9)</w:t>
            </w:r>
          </w:p>
          <w:p w14:paraId="535AD877" w14:textId="77777777" w:rsidR="00E0532B" w:rsidRPr="009709C5" w:rsidRDefault="00E0532B"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F2F30CF" w14:textId="77777777" w:rsidR="00E0532B" w:rsidRPr="009709C5" w:rsidRDefault="00E0532B" w:rsidP="00945E55">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0705E66"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E249CB"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35C950" w14:textId="77777777" w:rsidR="00E0532B" w:rsidRPr="009709C5" w:rsidRDefault="00E0532B" w:rsidP="00945E55">
            <w:pPr>
              <w:pStyle w:val="TAC"/>
            </w:pPr>
            <w:r w:rsidRPr="009709C5">
              <w:t>0.6</w:t>
            </w:r>
          </w:p>
        </w:tc>
      </w:tr>
      <w:tr w:rsidR="00E0532B" w:rsidRPr="009709C5" w14:paraId="1BC64AA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DE5283" w14:textId="77777777" w:rsidR="00E0532B" w:rsidRPr="009709C5" w:rsidRDefault="00E0532B" w:rsidP="00945E55">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6C100D15" w14:textId="77777777" w:rsidR="00E0532B" w:rsidRPr="00551AB7" w:rsidRDefault="00E0532B" w:rsidP="00945E55">
            <w:pPr>
              <w:pStyle w:val="TAL"/>
            </w:pPr>
            <w:r w:rsidRPr="00551AB7">
              <w:t>Quality of Quiet Zone (NOTE 1)</w:t>
            </w:r>
          </w:p>
          <w:p w14:paraId="3ED2BFE3"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36184401" w14:textId="77777777" w:rsidR="00E0532B" w:rsidRPr="009709C5" w:rsidRDefault="00E0532B" w:rsidP="00945E55">
            <w:pPr>
              <w:pStyle w:val="TAC"/>
            </w:pPr>
            <w:r w:rsidRPr="00551AB7">
              <w:t>0.7</w:t>
            </w:r>
          </w:p>
        </w:tc>
        <w:tc>
          <w:tcPr>
            <w:tcW w:w="1686" w:type="dxa"/>
            <w:tcBorders>
              <w:top w:val="single" w:sz="4" w:space="0" w:color="auto"/>
              <w:left w:val="single" w:sz="4" w:space="0" w:color="auto"/>
              <w:bottom w:val="single" w:sz="4" w:space="0" w:color="auto"/>
              <w:right w:val="single" w:sz="4" w:space="0" w:color="auto"/>
            </w:tcBorders>
          </w:tcPr>
          <w:p w14:paraId="5BF59A5A" w14:textId="77777777" w:rsidR="00E0532B" w:rsidRPr="009709C5" w:rsidRDefault="00E0532B" w:rsidP="00945E55">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782F4D2D" w14:textId="77777777" w:rsidR="00E0532B" w:rsidRPr="009709C5" w:rsidRDefault="00E0532B" w:rsidP="00945E55">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49B0B96C" w14:textId="77777777" w:rsidR="00E0532B" w:rsidRPr="009709C5" w:rsidRDefault="00E0532B" w:rsidP="00945E55">
            <w:pPr>
              <w:pStyle w:val="TAC"/>
            </w:pPr>
            <w:r w:rsidRPr="00551AB7">
              <w:t>0.7</w:t>
            </w:r>
          </w:p>
        </w:tc>
      </w:tr>
      <w:tr w:rsidR="00E0532B" w:rsidRPr="009709C5" w14:paraId="7A3C5E8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12B1ADA" w14:textId="77777777" w:rsidR="00E0532B" w:rsidRPr="009709C5" w:rsidRDefault="00E0532B" w:rsidP="00945E5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DB1CE6D" w14:textId="77777777" w:rsidR="00E0532B" w:rsidRDefault="00E0532B" w:rsidP="00945E55">
            <w:pPr>
              <w:pStyle w:val="TAL"/>
            </w:pPr>
            <w:r w:rsidRPr="009709C5">
              <w:t xml:space="preserve">Mismatch (NOTE </w:t>
            </w:r>
            <w:r w:rsidRPr="009709C5">
              <w:rPr>
                <w:lang w:eastAsia="ja-JP"/>
              </w:rPr>
              <w:t>1</w:t>
            </w:r>
            <w:r w:rsidRPr="009709C5">
              <w:t>)</w:t>
            </w:r>
          </w:p>
          <w:p w14:paraId="7948EC08" w14:textId="77777777" w:rsidR="00E0532B" w:rsidRPr="009709C5" w:rsidRDefault="00E0532B" w:rsidP="00945E55">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D93F733" w14:textId="77777777" w:rsidR="00E0532B" w:rsidRPr="009709C5" w:rsidRDefault="00E0532B" w:rsidP="00945E55">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307F48F4"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1E81FF"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36DE6CF" w14:textId="77777777" w:rsidR="00E0532B" w:rsidRPr="009709C5" w:rsidRDefault="00E0532B" w:rsidP="00945E55">
            <w:pPr>
              <w:pStyle w:val="TAC"/>
            </w:pPr>
            <w:r w:rsidRPr="009709C5">
              <w:t>1.30</w:t>
            </w:r>
          </w:p>
        </w:tc>
      </w:tr>
      <w:tr w:rsidR="00E0532B" w:rsidRPr="009709C5" w14:paraId="3A85E5D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9024364" w14:textId="77777777" w:rsidR="00E0532B" w:rsidRPr="009709C5" w:rsidRDefault="00E0532B" w:rsidP="00945E55">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66E04CEF" w14:textId="77777777" w:rsidR="00E0532B" w:rsidRPr="00551AB7" w:rsidRDefault="00E0532B" w:rsidP="00945E55">
            <w:pPr>
              <w:pStyle w:val="TAL"/>
            </w:pPr>
            <w:r w:rsidRPr="00551AB7">
              <w:t>Mismatch</w:t>
            </w:r>
          </w:p>
          <w:p w14:paraId="45F46589"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4BE80426" w14:textId="77777777" w:rsidR="00E0532B" w:rsidRPr="009709C5" w:rsidRDefault="00E0532B" w:rsidP="00945E55">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1EF3F54E" w14:textId="77777777" w:rsidR="00E0532B" w:rsidRPr="009709C5" w:rsidRDefault="00E0532B" w:rsidP="00945E55">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10168077" w14:textId="77777777" w:rsidR="00E0532B" w:rsidRPr="009709C5" w:rsidRDefault="00E0532B" w:rsidP="00945E55">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4A4B0183" w14:textId="77777777" w:rsidR="00E0532B" w:rsidRPr="009709C5" w:rsidRDefault="00E0532B" w:rsidP="00945E55">
            <w:pPr>
              <w:pStyle w:val="TAC"/>
            </w:pPr>
            <w:r w:rsidRPr="00551AB7">
              <w:t>1.70</w:t>
            </w:r>
          </w:p>
        </w:tc>
      </w:tr>
      <w:tr w:rsidR="00E0532B" w:rsidRPr="009709C5" w14:paraId="45ADA99C"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DCF4E7C" w14:textId="77777777" w:rsidR="00E0532B" w:rsidRPr="009709C5" w:rsidRDefault="00E0532B" w:rsidP="00945E55">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502BBAB" w14:textId="77777777" w:rsidR="00E0532B" w:rsidRPr="009709C5" w:rsidRDefault="00E0532B" w:rsidP="00945E55">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4E67A0B"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E4D98D"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E7AE317"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B66E6B6" w14:textId="77777777" w:rsidR="00E0532B" w:rsidRPr="009709C5" w:rsidRDefault="00E0532B" w:rsidP="00945E55">
            <w:pPr>
              <w:pStyle w:val="TAC"/>
            </w:pPr>
            <w:r w:rsidRPr="009709C5">
              <w:t>0.00</w:t>
            </w:r>
          </w:p>
        </w:tc>
      </w:tr>
      <w:tr w:rsidR="00E0532B" w:rsidRPr="009709C5" w14:paraId="046B5BB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250A92E" w14:textId="77777777" w:rsidR="00E0532B" w:rsidRPr="009709C5" w:rsidRDefault="00E0532B" w:rsidP="00945E55">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B770594" w14:textId="77777777" w:rsidR="00E0532B" w:rsidRDefault="00E0532B" w:rsidP="00945E55">
            <w:pPr>
              <w:pStyle w:val="TAL"/>
            </w:pPr>
            <w:r w:rsidRPr="009709C5">
              <w:t xml:space="preserve">Uncertainty of the RF power measurement equipment (NOTE </w:t>
            </w:r>
            <w:r w:rsidRPr="009709C5">
              <w:rPr>
                <w:lang w:eastAsia="ja-JP"/>
              </w:rPr>
              <w:t>2</w:t>
            </w:r>
            <w:r w:rsidRPr="009709C5">
              <w:t>)</w:t>
            </w:r>
          </w:p>
          <w:p w14:paraId="001DDDA1" w14:textId="77777777" w:rsidR="00E0532B" w:rsidRPr="009709C5" w:rsidRDefault="00E0532B" w:rsidP="00945E55">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4CC1B52" w14:textId="77777777" w:rsidR="00E0532B" w:rsidRPr="009709C5" w:rsidRDefault="00E0532B" w:rsidP="00945E55">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540C43F"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B59A94"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F80F2F" w14:textId="77777777" w:rsidR="00E0532B" w:rsidRPr="009709C5" w:rsidRDefault="00E0532B" w:rsidP="00945E55">
            <w:pPr>
              <w:pStyle w:val="TAC"/>
              <w:rPr>
                <w:lang w:eastAsia="ja-JP"/>
              </w:rPr>
            </w:pPr>
            <w:r w:rsidRPr="009709C5">
              <w:rPr>
                <w:lang w:eastAsia="ja-JP"/>
              </w:rPr>
              <w:t>1.08</w:t>
            </w:r>
          </w:p>
        </w:tc>
      </w:tr>
      <w:tr w:rsidR="00E0532B" w:rsidRPr="009709C5" w14:paraId="0896465B"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5AB1716" w14:textId="77777777" w:rsidR="00E0532B" w:rsidRPr="009709C5" w:rsidRDefault="00E0532B" w:rsidP="00945E55">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2FA16E07" w14:textId="77777777" w:rsidR="00E0532B" w:rsidRPr="00551AB7" w:rsidRDefault="00E0532B" w:rsidP="00945E55">
            <w:pPr>
              <w:pStyle w:val="TAL"/>
            </w:pPr>
            <w:r w:rsidRPr="00551AB7">
              <w:t>Uncertainty of the RF power measurement equipment (NOTE 3)</w:t>
            </w:r>
          </w:p>
          <w:p w14:paraId="5F06BD83"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20A1228F" w14:textId="77777777" w:rsidR="00E0532B" w:rsidRPr="009709C5" w:rsidRDefault="00E0532B" w:rsidP="00945E55">
            <w:pPr>
              <w:pStyle w:val="TAC"/>
              <w:rPr>
                <w:lang w:eastAsia="ja-JP"/>
              </w:rPr>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60B784DD" w14:textId="77777777" w:rsidR="00E0532B" w:rsidRPr="009709C5" w:rsidRDefault="00E0532B" w:rsidP="00945E55">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B7105F9" w14:textId="77777777" w:rsidR="00E0532B" w:rsidRPr="009709C5" w:rsidRDefault="00E0532B" w:rsidP="00945E55">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39FF0CAE" w14:textId="77777777" w:rsidR="00E0532B" w:rsidRPr="009709C5" w:rsidRDefault="00E0532B" w:rsidP="00945E55">
            <w:pPr>
              <w:pStyle w:val="TAC"/>
              <w:rPr>
                <w:lang w:eastAsia="ja-JP"/>
              </w:rPr>
            </w:pPr>
            <w:r w:rsidRPr="00551AB7">
              <w:t>1.8</w:t>
            </w:r>
          </w:p>
        </w:tc>
      </w:tr>
      <w:tr w:rsidR="00E0532B" w:rsidRPr="009709C5" w14:paraId="7C1ADD5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815CE0E" w14:textId="77777777" w:rsidR="00E0532B" w:rsidRPr="009709C5" w:rsidRDefault="00E0532B" w:rsidP="00945E55">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78E9D04" w14:textId="77777777" w:rsidR="00E0532B" w:rsidRPr="009709C5" w:rsidRDefault="00E0532B" w:rsidP="00945E55">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52A898E"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EBE408"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97B968"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EB0B4F5" w14:textId="77777777" w:rsidR="00E0532B" w:rsidRPr="009709C5" w:rsidRDefault="00E0532B" w:rsidP="00945E55">
            <w:pPr>
              <w:pStyle w:val="TAC"/>
            </w:pPr>
            <w:r w:rsidRPr="009709C5">
              <w:t>0.00</w:t>
            </w:r>
          </w:p>
        </w:tc>
      </w:tr>
      <w:tr w:rsidR="00E0532B" w:rsidRPr="009709C5" w14:paraId="4C7AD14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DA93CC0" w14:textId="77777777" w:rsidR="00E0532B" w:rsidRPr="009709C5" w:rsidRDefault="00E0532B" w:rsidP="00945E55">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08C60CC" w14:textId="77777777" w:rsidR="00E0532B" w:rsidRPr="009709C5" w:rsidRDefault="00E0532B" w:rsidP="00945E55">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46A6427" w14:textId="77777777" w:rsidR="00E0532B" w:rsidRPr="009709C5" w:rsidRDefault="00E0532B" w:rsidP="00945E55">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7090F12D"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381305B"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E28C0D8" w14:textId="77777777" w:rsidR="00E0532B" w:rsidRPr="009709C5" w:rsidRDefault="00E0532B" w:rsidP="00945E55">
            <w:pPr>
              <w:pStyle w:val="TAC"/>
            </w:pPr>
            <w:r w:rsidRPr="009709C5">
              <w:t>1.05</w:t>
            </w:r>
          </w:p>
        </w:tc>
      </w:tr>
      <w:tr w:rsidR="00E0532B" w:rsidRPr="009709C5" w14:paraId="1E3FFFF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EBB23C1" w14:textId="77777777" w:rsidR="00E0532B" w:rsidRPr="009709C5" w:rsidRDefault="00E0532B" w:rsidP="00945E55">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C5754DF" w14:textId="77777777" w:rsidR="00E0532B" w:rsidRPr="009709C5" w:rsidRDefault="00E0532B" w:rsidP="00945E55">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D5F9381" w14:textId="77777777" w:rsidR="00E0532B" w:rsidRPr="009709C5" w:rsidRDefault="00E0532B" w:rsidP="00945E55">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26AA80F3" w14:textId="77777777" w:rsidR="00E0532B" w:rsidRPr="009709C5" w:rsidRDefault="00E0532B" w:rsidP="00945E55">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621AFE2" w14:textId="77777777" w:rsidR="00E0532B" w:rsidRPr="009709C5" w:rsidRDefault="00E0532B" w:rsidP="00945E55">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565677E" w14:textId="77777777" w:rsidR="00E0532B" w:rsidRPr="009709C5" w:rsidRDefault="00E0532B" w:rsidP="00945E55">
            <w:pPr>
              <w:pStyle w:val="TAC"/>
              <w:rPr>
                <w:lang w:eastAsia="ja-JP"/>
              </w:rPr>
            </w:pPr>
            <w:r w:rsidRPr="009709C5">
              <w:t>0.2</w:t>
            </w:r>
            <w:r w:rsidRPr="009709C5">
              <w:rPr>
                <w:lang w:eastAsia="ja-JP"/>
              </w:rPr>
              <w:t>5</w:t>
            </w:r>
          </w:p>
        </w:tc>
      </w:tr>
      <w:tr w:rsidR="00E0532B" w:rsidRPr="009709C5" w14:paraId="49053EF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84AE971" w14:textId="77777777" w:rsidR="00E0532B" w:rsidRPr="009709C5" w:rsidRDefault="00E0532B" w:rsidP="00945E55">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CEA5791" w14:textId="77777777" w:rsidR="00E0532B" w:rsidRPr="009709C5" w:rsidRDefault="00E0532B" w:rsidP="00945E55">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52DFC0B" w14:textId="77777777" w:rsidR="00E0532B" w:rsidRPr="009709C5" w:rsidRDefault="00E0532B" w:rsidP="00945E55">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02AE579"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8B224A1"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340DE0" w14:textId="77777777" w:rsidR="00E0532B" w:rsidRPr="009709C5" w:rsidRDefault="00E0532B" w:rsidP="00945E55">
            <w:pPr>
              <w:pStyle w:val="TAC"/>
              <w:rPr>
                <w:lang w:eastAsia="ja-JP"/>
              </w:rPr>
            </w:pPr>
            <w:r w:rsidRPr="009709C5">
              <w:t>0.00</w:t>
            </w:r>
          </w:p>
        </w:tc>
      </w:tr>
      <w:tr w:rsidR="00E0532B" w:rsidRPr="009709C5" w14:paraId="04E5447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94D557B" w14:textId="77777777" w:rsidR="00E0532B" w:rsidRPr="009709C5" w:rsidRDefault="00E0532B" w:rsidP="00945E55">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6D54206" w14:textId="77777777" w:rsidR="00E0532B" w:rsidRPr="009709C5" w:rsidRDefault="00E0532B" w:rsidP="00945E5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E52C110" w14:textId="77777777" w:rsidR="00E0532B" w:rsidRPr="009709C5" w:rsidRDefault="00E0532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7C55755"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B42D86"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34338C2" w14:textId="77777777" w:rsidR="00E0532B" w:rsidRPr="009709C5" w:rsidRDefault="00E0532B" w:rsidP="00945E55">
            <w:pPr>
              <w:pStyle w:val="TAC"/>
            </w:pPr>
            <w:r w:rsidRPr="009709C5">
              <w:t>0.</w:t>
            </w:r>
            <w:r w:rsidRPr="009709C5">
              <w:rPr>
                <w:lang w:eastAsia="ja-JP"/>
              </w:rPr>
              <w:t>00</w:t>
            </w:r>
          </w:p>
        </w:tc>
      </w:tr>
      <w:tr w:rsidR="00E0532B" w:rsidRPr="009709C5" w14:paraId="387320E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A8068D6" w14:textId="77777777" w:rsidR="00E0532B" w:rsidRPr="009709C5" w:rsidRDefault="00E0532B" w:rsidP="00945E55">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B42D140" w14:textId="77777777" w:rsidR="00E0532B" w:rsidRPr="009709C5" w:rsidRDefault="00E0532B" w:rsidP="00945E55">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D627997" w14:textId="77777777" w:rsidR="00E0532B" w:rsidRPr="009709C5" w:rsidRDefault="00E0532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5DF5A91"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A235CE"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DF70476" w14:textId="77777777" w:rsidR="00E0532B" w:rsidRPr="009709C5" w:rsidRDefault="00E0532B" w:rsidP="00945E55">
            <w:pPr>
              <w:pStyle w:val="TAC"/>
              <w:rPr>
                <w:lang w:eastAsia="ja-JP"/>
              </w:rPr>
            </w:pPr>
            <w:r w:rsidRPr="009709C5">
              <w:rPr>
                <w:lang w:eastAsia="ja-JP"/>
              </w:rPr>
              <w:t>0.00</w:t>
            </w:r>
          </w:p>
        </w:tc>
      </w:tr>
      <w:tr w:rsidR="00E0532B" w:rsidRPr="009709C5" w14:paraId="639A655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3C1DF1D" w14:textId="77777777" w:rsidR="00E0532B" w:rsidRPr="009709C5" w:rsidRDefault="00E0532B" w:rsidP="00945E55">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F9920EC" w14:textId="77777777" w:rsidR="00E0532B" w:rsidRPr="009709C5" w:rsidRDefault="00E0532B" w:rsidP="00945E55">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090B8DB" w14:textId="77777777" w:rsidR="00E0532B" w:rsidRPr="009709C5" w:rsidRDefault="00E0532B" w:rsidP="00945E55">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B106918"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9CBF1E"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5CD669" w14:textId="77777777" w:rsidR="00E0532B" w:rsidRPr="009709C5" w:rsidRDefault="00E0532B" w:rsidP="00945E55">
            <w:pPr>
              <w:pStyle w:val="TAC"/>
            </w:pPr>
            <w:r w:rsidRPr="009709C5">
              <w:t>0.25</w:t>
            </w:r>
          </w:p>
        </w:tc>
      </w:tr>
      <w:tr w:rsidR="00E0532B" w:rsidRPr="009709C5" w14:paraId="04199B9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52F9E4B" w14:textId="77777777" w:rsidR="00E0532B" w:rsidRPr="009709C5" w:rsidRDefault="00E0532B" w:rsidP="00945E55">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ED8603C" w14:textId="77777777" w:rsidR="00E0532B" w:rsidRPr="009709C5" w:rsidRDefault="00E0532B" w:rsidP="00945E55">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4DF0D874" w14:textId="77777777" w:rsidR="00E0532B" w:rsidRPr="009709C5" w:rsidRDefault="00E0532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BACC152"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811ED6"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D88CC7C" w14:textId="77777777" w:rsidR="00E0532B" w:rsidRPr="009709C5" w:rsidRDefault="00E0532B" w:rsidP="00945E55">
            <w:pPr>
              <w:pStyle w:val="TAC"/>
              <w:rPr>
                <w:lang w:eastAsia="ja-JP"/>
              </w:rPr>
            </w:pPr>
            <w:r w:rsidRPr="009709C5">
              <w:rPr>
                <w:lang w:eastAsia="ja-JP"/>
              </w:rPr>
              <w:t>0.00</w:t>
            </w:r>
          </w:p>
        </w:tc>
      </w:tr>
      <w:tr w:rsidR="00E0532B" w:rsidRPr="009709C5" w14:paraId="3735C13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572FB72" w14:textId="77777777" w:rsidR="00E0532B" w:rsidRPr="009709C5" w:rsidRDefault="00E0532B" w:rsidP="00945E55">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7252D78" w14:textId="77777777" w:rsidR="00E0532B" w:rsidRPr="009709C5" w:rsidRDefault="00E0532B" w:rsidP="00945E55">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384DFB08" w14:textId="77777777" w:rsidR="00E0532B" w:rsidRPr="009709C5" w:rsidRDefault="00E0532B" w:rsidP="00945E55">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2A442B7"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2A03409"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6F8F0AC" w14:textId="77777777" w:rsidR="00E0532B" w:rsidRPr="009709C5" w:rsidRDefault="00E0532B" w:rsidP="00945E55">
            <w:pPr>
              <w:pStyle w:val="TAC"/>
            </w:pPr>
            <w:r w:rsidRPr="009709C5">
              <w:t>0.15</w:t>
            </w:r>
          </w:p>
        </w:tc>
      </w:tr>
      <w:tr w:rsidR="00E0532B" w:rsidRPr="009709C5" w14:paraId="2BA4790C"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412BF3" w14:textId="77777777" w:rsidR="00E0532B" w:rsidRPr="009709C5" w:rsidRDefault="00E0532B" w:rsidP="00945E55">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33FD720" w14:textId="77777777" w:rsidR="00E0532B" w:rsidRPr="009709C5" w:rsidRDefault="00E0532B" w:rsidP="00945E55">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32CDC42" w14:textId="77777777" w:rsidR="00E0532B" w:rsidRPr="009709C5" w:rsidDel="00633EF2" w:rsidRDefault="00E0532B" w:rsidP="00945E55">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0AD713" w14:textId="77777777" w:rsidR="00E0532B" w:rsidRPr="009709C5" w:rsidDel="00633EF2" w:rsidRDefault="00E0532B" w:rsidP="00945E55">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E9BA90" w14:textId="77777777" w:rsidR="00E0532B" w:rsidRPr="009709C5" w:rsidDel="00633EF2" w:rsidRDefault="00E0532B" w:rsidP="00945E55">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6A6E4CD" w14:textId="77777777" w:rsidR="00E0532B" w:rsidRPr="009709C5" w:rsidDel="00633EF2" w:rsidRDefault="00E0532B" w:rsidP="00945E55">
            <w:pPr>
              <w:pStyle w:val="TAC"/>
              <w:rPr>
                <w:lang w:eastAsia="ja-JP"/>
              </w:rPr>
            </w:pPr>
            <w:r w:rsidRPr="009709C5">
              <w:t>0.00</w:t>
            </w:r>
          </w:p>
        </w:tc>
      </w:tr>
      <w:tr w:rsidR="00E0532B" w:rsidRPr="009709C5" w14:paraId="0FE55A5B"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5FC47C67" w14:textId="77777777" w:rsidR="00E0532B" w:rsidRPr="009709C5" w:rsidRDefault="00E0532B" w:rsidP="00945E55">
            <w:pPr>
              <w:pStyle w:val="TAH"/>
            </w:pPr>
            <w:r w:rsidRPr="009709C5">
              <w:t>Stage 1: Calibration measurement</w:t>
            </w:r>
          </w:p>
        </w:tc>
      </w:tr>
      <w:tr w:rsidR="00E0532B" w:rsidRPr="009709C5" w14:paraId="16DA4FF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CC80DDA" w14:textId="77777777" w:rsidR="00E0532B" w:rsidRPr="009709C5" w:rsidRDefault="00E0532B" w:rsidP="00945E55">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1C85842" w14:textId="77777777" w:rsidR="00E0532B" w:rsidRPr="009709C5" w:rsidRDefault="00E0532B" w:rsidP="00945E55">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DEEC3C1"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D88C8C"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D948AA2"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975666" w14:textId="77777777" w:rsidR="00E0532B" w:rsidRPr="009709C5" w:rsidRDefault="00E0532B" w:rsidP="00945E55">
            <w:pPr>
              <w:pStyle w:val="TAC"/>
            </w:pPr>
            <w:r w:rsidRPr="009709C5">
              <w:t>0.00</w:t>
            </w:r>
          </w:p>
        </w:tc>
      </w:tr>
      <w:tr w:rsidR="00E0532B" w:rsidRPr="009709C5" w14:paraId="796A22A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03A6017" w14:textId="77777777" w:rsidR="00E0532B" w:rsidRPr="009709C5" w:rsidRDefault="00E0532B" w:rsidP="00945E55">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A853662" w14:textId="77777777" w:rsidR="00E0532B" w:rsidRPr="009709C5" w:rsidRDefault="00E0532B" w:rsidP="00945E55">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3843A40"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BB6B43"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0EC426"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87EBB5" w14:textId="77777777" w:rsidR="00E0532B" w:rsidRPr="009709C5" w:rsidRDefault="00E0532B" w:rsidP="00945E55">
            <w:pPr>
              <w:pStyle w:val="TAC"/>
            </w:pPr>
            <w:r w:rsidRPr="009709C5">
              <w:t>0.00</w:t>
            </w:r>
          </w:p>
        </w:tc>
      </w:tr>
      <w:tr w:rsidR="00E0532B" w:rsidRPr="009709C5" w14:paraId="3D0F183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7BFEE01" w14:textId="77777777" w:rsidR="00E0532B" w:rsidRPr="009709C5" w:rsidRDefault="00E0532B" w:rsidP="00945E55">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91A8E7B" w14:textId="77777777" w:rsidR="00E0532B" w:rsidRPr="009709C5" w:rsidRDefault="00E0532B" w:rsidP="00945E55">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AD8D0BD"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ACCA425"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C21633"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DA9EE8" w14:textId="77777777" w:rsidR="00E0532B" w:rsidRPr="009709C5" w:rsidRDefault="00E0532B" w:rsidP="00945E55">
            <w:pPr>
              <w:pStyle w:val="TAC"/>
            </w:pPr>
            <w:r w:rsidRPr="009709C5">
              <w:t>0.00</w:t>
            </w:r>
          </w:p>
        </w:tc>
      </w:tr>
      <w:tr w:rsidR="00E0532B" w:rsidRPr="009709C5" w14:paraId="7441541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720485A" w14:textId="77777777" w:rsidR="00E0532B" w:rsidRPr="009709C5" w:rsidRDefault="00E0532B" w:rsidP="00945E55">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C8466C7" w14:textId="77777777" w:rsidR="00E0532B" w:rsidRDefault="00E0532B" w:rsidP="00945E55">
            <w:pPr>
              <w:pStyle w:val="TAL"/>
            </w:pPr>
            <w:r w:rsidRPr="009709C5">
              <w:t>Uncertainty of the Network Analyzer</w:t>
            </w:r>
          </w:p>
          <w:p w14:paraId="7E67E86F" w14:textId="77777777" w:rsidR="00E0532B" w:rsidRPr="009709C5" w:rsidRDefault="00E0532B" w:rsidP="00945E55">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34CEC2C" w14:textId="77777777" w:rsidR="00E0532B" w:rsidRPr="009709C5" w:rsidRDefault="00E0532B" w:rsidP="00945E55">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690D4BF1"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275569"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047677" w14:textId="77777777" w:rsidR="00E0532B" w:rsidRPr="009709C5" w:rsidRDefault="00E0532B" w:rsidP="00945E55">
            <w:pPr>
              <w:pStyle w:val="TAC"/>
              <w:rPr>
                <w:lang w:eastAsia="ja-JP"/>
              </w:rPr>
            </w:pPr>
            <w:r w:rsidRPr="000907E4">
              <w:rPr>
                <w:lang w:eastAsia="ja-JP"/>
              </w:rPr>
              <w:t>0.75</w:t>
            </w:r>
          </w:p>
        </w:tc>
      </w:tr>
      <w:tr w:rsidR="00E0532B" w:rsidRPr="009709C5" w14:paraId="35ECF6B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9451F81" w14:textId="77777777" w:rsidR="00E0532B" w:rsidRPr="009709C5" w:rsidRDefault="00E0532B" w:rsidP="00945E55">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D63D41" w14:textId="77777777" w:rsidR="00E0532B" w:rsidRPr="00551AB7" w:rsidRDefault="00E0532B" w:rsidP="00945E55">
            <w:pPr>
              <w:pStyle w:val="TAL"/>
            </w:pPr>
            <w:r w:rsidRPr="00551AB7">
              <w:t xml:space="preserve">Uncertainty of the Network Analyzer </w:t>
            </w:r>
          </w:p>
          <w:p w14:paraId="24F8B298"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73E82BBC" w14:textId="77777777" w:rsidR="00E0532B" w:rsidRPr="000907E4" w:rsidRDefault="00E0532B" w:rsidP="00945E55">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2CE2C62E" w14:textId="77777777" w:rsidR="00E0532B" w:rsidRPr="009709C5" w:rsidRDefault="00E0532B" w:rsidP="00945E55">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12D9A85B" w14:textId="77777777" w:rsidR="00E0532B" w:rsidRPr="009709C5" w:rsidRDefault="00E0532B" w:rsidP="00945E55">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431C7623" w14:textId="77777777" w:rsidR="00E0532B" w:rsidRPr="000907E4" w:rsidRDefault="00E0532B" w:rsidP="00945E55">
            <w:pPr>
              <w:pStyle w:val="TAC"/>
              <w:rPr>
                <w:lang w:eastAsia="ja-JP"/>
              </w:rPr>
            </w:pPr>
            <w:r w:rsidRPr="00551AB7">
              <w:t>0.85</w:t>
            </w:r>
          </w:p>
        </w:tc>
      </w:tr>
      <w:tr w:rsidR="00E0532B" w:rsidRPr="009709C5" w14:paraId="019592E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EC136FF" w14:textId="77777777" w:rsidR="00E0532B" w:rsidRPr="009709C5" w:rsidRDefault="00E0532B" w:rsidP="00945E55">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567CC26" w14:textId="77777777" w:rsidR="00E0532B" w:rsidRPr="009709C5" w:rsidRDefault="00E0532B" w:rsidP="00945E55">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A0F9CC7" w14:textId="77777777" w:rsidR="00E0532B" w:rsidRPr="009709C5" w:rsidRDefault="00E0532B" w:rsidP="00945E55">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3FE695D"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21D0448"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39FC6C" w14:textId="77777777" w:rsidR="00E0532B" w:rsidRPr="009709C5" w:rsidRDefault="00E0532B" w:rsidP="00945E55">
            <w:pPr>
              <w:pStyle w:val="TAC"/>
            </w:pPr>
            <w:r w:rsidRPr="009709C5">
              <w:t>0.30</w:t>
            </w:r>
          </w:p>
        </w:tc>
      </w:tr>
      <w:tr w:rsidR="00E0532B" w:rsidRPr="009709C5" w14:paraId="47F2D512"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2318653" w14:textId="77777777" w:rsidR="00E0532B" w:rsidRPr="009709C5" w:rsidRDefault="00E0532B" w:rsidP="00945E55">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0FB1943" w14:textId="77777777" w:rsidR="00E0532B" w:rsidRPr="009709C5" w:rsidRDefault="00E0532B" w:rsidP="00945E55">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C04EEFD" w14:textId="77777777" w:rsidR="00E0532B" w:rsidRPr="009709C5" w:rsidRDefault="00E0532B" w:rsidP="00945E55">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4513CF9"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B9CE6DC"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D516DEC" w14:textId="77777777" w:rsidR="00E0532B" w:rsidRPr="009709C5" w:rsidRDefault="00E0532B" w:rsidP="00945E55">
            <w:pPr>
              <w:pStyle w:val="TAC"/>
            </w:pPr>
            <w:r w:rsidRPr="009709C5">
              <w:t>0.00</w:t>
            </w:r>
          </w:p>
        </w:tc>
      </w:tr>
      <w:tr w:rsidR="00E0532B" w:rsidRPr="009709C5" w14:paraId="1B652DD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9E4E150" w14:textId="77777777" w:rsidR="00E0532B" w:rsidRPr="009709C5" w:rsidRDefault="00E0532B" w:rsidP="00945E55">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CA4A8BB" w14:textId="77777777" w:rsidR="00E0532B" w:rsidRPr="009709C5" w:rsidRDefault="00E0532B" w:rsidP="00945E55">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3E9F2A4"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10E35D9"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934AF7B"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3CDFDE" w14:textId="77777777" w:rsidR="00E0532B" w:rsidRPr="009709C5" w:rsidRDefault="00E0532B" w:rsidP="00945E55">
            <w:pPr>
              <w:pStyle w:val="TAC"/>
            </w:pPr>
            <w:r w:rsidRPr="009709C5">
              <w:t>0.00</w:t>
            </w:r>
          </w:p>
        </w:tc>
      </w:tr>
      <w:tr w:rsidR="00E0532B" w:rsidRPr="009709C5" w14:paraId="700BE721"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39CD4BF" w14:textId="77777777" w:rsidR="00E0532B" w:rsidRPr="009709C5" w:rsidDel="00842179" w:rsidRDefault="00E0532B" w:rsidP="00945E55">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29A60FB" w14:textId="77777777" w:rsidR="00E0532B" w:rsidRDefault="00E0532B" w:rsidP="00945E55">
            <w:pPr>
              <w:pStyle w:val="TAL"/>
            </w:pPr>
            <w:r w:rsidRPr="009709C5">
              <w:t>Quality of quiet zone for calibration process (NOTE 9)</w:t>
            </w:r>
          </w:p>
          <w:p w14:paraId="77873C7F" w14:textId="77777777" w:rsidR="00E0532B" w:rsidRPr="009709C5" w:rsidRDefault="00E0532B" w:rsidP="00945E55">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A28C0A3" w14:textId="77777777" w:rsidR="00E0532B" w:rsidRPr="009709C5" w:rsidRDefault="00E0532B" w:rsidP="00945E55">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872F85F"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DAF0F1B"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FE35A4C" w14:textId="77777777" w:rsidR="00E0532B" w:rsidRPr="009709C5" w:rsidRDefault="00E0532B" w:rsidP="00945E55">
            <w:pPr>
              <w:pStyle w:val="TAC"/>
            </w:pPr>
            <w:r w:rsidRPr="009709C5">
              <w:t>0.4</w:t>
            </w:r>
          </w:p>
        </w:tc>
      </w:tr>
      <w:tr w:rsidR="00E0532B" w:rsidRPr="009709C5" w14:paraId="0E60603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3AECECF" w14:textId="77777777" w:rsidR="00E0532B" w:rsidRPr="009709C5" w:rsidRDefault="00E0532B" w:rsidP="00945E55">
            <w:pPr>
              <w:pStyle w:val="TAL"/>
            </w:pPr>
            <w:r w:rsidRPr="00551AB7">
              <w:t>2</w:t>
            </w:r>
            <w:r w:rsidRPr="00551AB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4408B61" w14:textId="77777777" w:rsidR="00E0532B" w:rsidRPr="00551AB7" w:rsidRDefault="00E0532B" w:rsidP="00945E55">
            <w:pPr>
              <w:pStyle w:val="TAL"/>
            </w:pPr>
            <w:r w:rsidRPr="00551AB7">
              <w:t>Quality of quiet zone for calibration process (NOTE 9)</w:t>
            </w:r>
          </w:p>
          <w:p w14:paraId="2B2FDA36" w14:textId="77777777" w:rsidR="00E0532B" w:rsidRPr="009709C5" w:rsidRDefault="00E0532B" w:rsidP="00945E55">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65D31884" w14:textId="77777777" w:rsidR="00E0532B" w:rsidRPr="009709C5" w:rsidRDefault="00E0532B" w:rsidP="00945E55">
            <w:pPr>
              <w:pStyle w:val="TAC"/>
            </w:pPr>
            <w:r w:rsidRPr="00551AB7">
              <w:t>0.5</w:t>
            </w:r>
          </w:p>
        </w:tc>
        <w:tc>
          <w:tcPr>
            <w:tcW w:w="1686" w:type="dxa"/>
            <w:tcBorders>
              <w:top w:val="single" w:sz="4" w:space="0" w:color="auto"/>
              <w:left w:val="single" w:sz="4" w:space="0" w:color="auto"/>
              <w:bottom w:val="single" w:sz="4" w:space="0" w:color="auto"/>
              <w:right w:val="single" w:sz="4" w:space="0" w:color="auto"/>
            </w:tcBorders>
          </w:tcPr>
          <w:p w14:paraId="6E60640E" w14:textId="77777777" w:rsidR="00E0532B" w:rsidRPr="009709C5" w:rsidRDefault="00E0532B" w:rsidP="00945E55">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02EB60B4" w14:textId="77777777" w:rsidR="00E0532B" w:rsidRPr="009709C5" w:rsidRDefault="00E0532B" w:rsidP="00945E55">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1AE9975C" w14:textId="77777777" w:rsidR="00E0532B" w:rsidRPr="009709C5" w:rsidRDefault="00E0532B" w:rsidP="00945E55">
            <w:pPr>
              <w:pStyle w:val="TAC"/>
            </w:pPr>
            <w:r w:rsidRPr="00551AB7">
              <w:t>0.5</w:t>
            </w:r>
          </w:p>
        </w:tc>
      </w:tr>
      <w:tr w:rsidR="00E0532B" w:rsidRPr="009709C5" w14:paraId="31A5C72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2580CE0" w14:textId="77777777" w:rsidR="00E0532B" w:rsidRPr="009709C5" w:rsidDel="00842179" w:rsidRDefault="00E0532B" w:rsidP="00945E55">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6F2C09F" w14:textId="77777777" w:rsidR="00E0532B" w:rsidRPr="009709C5" w:rsidRDefault="00E0532B" w:rsidP="00945E55">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9D46608" w14:textId="77777777" w:rsidR="00E0532B" w:rsidRPr="009709C5" w:rsidRDefault="00E0532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5B2BAD"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8A785D4"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DC60B20" w14:textId="77777777" w:rsidR="00E0532B" w:rsidRPr="009709C5" w:rsidRDefault="00E0532B" w:rsidP="00945E55">
            <w:pPr>
              <w:pStyle w:val="TAC"/>
            </w:pPr>
            <w:r w:rsidRPr="009709C5">
              <w:t>0.00</w:t>
            </w:r>
          </w:p>
        </w:tc>
      </w:tr>
      <w:tr w:rsidR="00E0532B" w:rsidRPr="009709C5" w14:paraId="0C4AA40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FD61F2D" w14:textId="77777777" w:rsidR="00E0532B" w:rsidRPr="009709C5" w:rsidDel="00842179" w:rsidRDefault="00E0532B" w:rsidP="00945E55">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1476CC6E" w14:textId="77777777" w:rsidR="00E0532B" w:rsidRPr="009709C5" w:rsidRDefault="00E0532B" w:rsidP="00945E55">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C8D4B97" w14:textId="77777777" w:rsidR="00E0532B" w:rsidRPr="009709C5" w:rsidRDefault="00E0532B" w:rsidP="00945E55">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4399991A"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934B97"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C7D532" w14:textId="77777777" w:rsidR="00E0532B" w:rsidRPr="009709C5" w:rsidRDefault="00E0532B" w:rsidP="00945E55">
            <w:pPr>
              <w:pStyle w:val="TAC"/>
            </w:pPr>
            <w:r w:rsidRPr="009709C5">
              <w:t>0.07</w:t>
            </w:r>
          </w:p>
        </w:tc>
      </w:tr>
      <w:tr w:rsidR="00E0532B" w:rsidRPr="009709C5" w14:paraId="7B83871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6835140" w14:textId="77777777" w:rsidR="00E0532B" w:rsidRPr="009709C5" w:rsidRDefault="00E0532B" w:rsidP="00945E55">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6D0BA47" w14:textId="77777777" w:rsidR="00E0532B" w:rsidRPr="009709C5" w:rsidRDefault="00E0532B" w:rsidP="00945E5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086E7D8" w14:textId="77777777" w:rsidR="00E0532B" w:rsidRPr="009709C5" w:rsidRDefault="00E0532B" w:rsidP="00945E55">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2793032"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3AC920"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042BE18" w14:textId="77777777" w:rsidR="00E0532B" w:rsidRPr="009709C5" w:rsidRDefault="00E0532B" w:rsidP="00945E55">
            <w:pPr>
              <w:pStyle w:val="TAC"/>
            </w:pPr>
            <w:r w:rsidRPr="009709C5">
              <w:t>0.</w:t>
            </w:r>
            <w:r w:rsidRPr="009709C5">
              <w:rPr>
                <w:lang w:eastAsia="ja-JP"/>
              </w:rPr>
              <w:t>00</w:t>
            </w:r>
          </w:p>
        </w:tc>
      </w:tr>
      <w:tr w:rsidR="00E0532B" w:rsidRPr="009709C5" w14:paraId="237159E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FE27E87" w14:textId="77777777" w:rsidR="00E0532B" w:rsidRPr="009709C5" w:rsidRDefault="00E0532B" w:rsidP="00945E55">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F1D06F1" w14:textId="77777777" w:rsidR="00E0532B" w:rsidRPr="009709C5" w:rsidRDefault="00E0532B" w:rsidP="00945E55">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07A015CF" w14:textId="77777777" w:rsidR="00E0532B" w:rsidRPr="009709C5" w:rsidRDefault="00E0532B" w:rsidP="00945E55">
            <w:pPr>
              <w:pStyle w:val="TAH"/>
            </w:pPr>
            <w:r w:rsidRPr="009709C5">
              <w:t>Value</w:t>
            </w:r>
          </w:p>
        </w:tc>
      </w:tr>
      <w:tr w:rsidR="00E0532B" w:rsidRPr="009709C5" w14:paraId="02F5A61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E92B322" w14:textId="77777777" w:rsidR="00E0532B" w:rsidRPr="009709C5" w:rsidRDefault="00E0532B" w:rsidP="00945E55">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EEEC60" w14:textId="77777777" w:rsidR="00E0532B" w:rsidRPr="009709C5" w:rsidRDefault="00E0532B" w:rsidP="00945E55">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4EF1497" w14:textId="77777777" w:rsidR="00E0532B" w:rsidRPr="009709C5" w:rsidRDefault="00E0532B" w:rsidP="00945E55">
            <w:pPr>
              <w:pStyle w:val="TAC"/>
              <w:rPr>
                <w:lang w:eastAsia="ja-JP"/>
              </w:rPr>
            </w:pPr>
            <w:r w:rsidRPr="009709C5">
              <w:rPr>
                <w:lang w:eastAsia="ja-JP"/>
              </w:rPr>
              <w:t>0.00</w:t>
            </w:r>
          </w:p>
        </w:tc>
      </w:tr>
      <w:tr w:rsidR="00E0532B" w:rsidRPr="009709C5" w14:paraId="4F4D234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F2AEC2" w14:textId="77777777" w:rsidR="00E0532B" w:rsidRPr="009709C5" w:rsidRDefault="00E0532B" w:rsidP="00945E55">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270480" w14:textId="77777777" w:rsidR="00E0532B" w:rsidRPr="009709C5" w:rsidRDefault="00E0532B" w:rsidP="00945E55">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2CE45993" w14:textId="77777777" w:rsidR="00E0532B" w:rsidRPr="009709C5" w:rsidRDefault="00E0532B" w:rsidP="00945E55">
            <w:pPr>
              <w:pStyle w:val="TAC"/>
              <w:rPr>
                <w:lang w:eastAsia="ja-JP"/>
              </w:rPr>
            </w:pPr>
            <w:r w:rsidRPr="009709C5">
              <w:rPr>
                <w:lang w:eastAsia="ja-JP"/>
              </w:rPr>
              <w:t>0.62</w:t>
            </w:r>
          </w:p>
        </w:tc>
      </w:tr>
      <w:tr w:rsidR="00E0532B" w:rsidRPr="009709C5" w14:paraId="18FBB0F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D4F7AEA" w14:textId="77777777" w:rsidR="00E0532B" w:rsidRPr="009709C5" w:rsidRDefault="00E0532B" w:rsidP="00945E55">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D2B4337" w14:textId="77777777" w:rsidR="00E0532B" w:rsidRPr="009709C5" w:rsidRDefault="00E0532B" w:rsidP="00945E55">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E7784" w14:textId="77777777" w:rsidR="00E0532B" w:rsidRPr="009709C5" w:rsidRDefault="00E0532B" w:rsidP="00945E55">
            <w:pPr>
              <w:pStyle w:val="TAC"/>
              <w:rPr>
                <w:lang w:eastAsia="ja-JP"/>
              </w:rPr>
            </w:pPr>
            <w:r w:rsidRPr="009709C5">
              <w:rPr>
                <w:lang w:eastAsia="ja-JP"/>
              </w:rPr>
              <w:t>1.00</w:t>
            </w:r>
          </w:p>
        </w:tc>
      </w:tr>
      <w:tr w:rsidR="00E0532B" w:rsidRPr="00551AB7" w14:paraId="3D1D1691"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AC09514" w14:textId="77777777" w:rsidR="00E0532B" w:rsidRPr="00551AB7" w:rsidRDefault="00E0532B" w:rsidP="00945E55">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923CD3A" w14:textId="77777777" w:rsidR="00E0532B" w:rsidRPr="00551AB7" w:rsidRDefault="00E0532B" w:rsidP="00945E55">
            <w:pPr>
              <w:pStyle w:val="TAC"/>
              <w:jc w:val="left"/>
              <w:rPr>
                <w:rFonts w:eastAsia="MS Mincho"/>
              </w:rPr>
            </w:pPr>
            <w:r w:rsidRPr="00551AB7">
              <w:rPr>
                <w:rFonts w:eastAsia="MS Mincho"/>
              </w:rPr>
              <w:t>Influence of noise (</w:t>
            </w:r>
            <w:r w:rsidRPr="00551AB7">
              <w:rPr>
                <w:lang w:eastAsia="zh-CN"/>
              </w:rPr>
              <w:t>40.8GHz &lt; f &lt;=</w:t>
            </w:r>
            <w:r w:rsidRPr="00551AB7">
              <w:t xml:space="preserve"> 44.3GHz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D84DCF3" w14:textId="49C67DC0" w:rsidR="00E0532B" w:rsidRPr="00551AB7" w:rsidRDefault="00E0532B" w:rsidP="00945E55">
            <w:pPr>
              <w:pStyle w:val="TAC"/>
              <w:rPr>
                <w:lang w:eastAsia="ja-JP"/>
              </w:rPr>
            </w:pPr>
            <w:del w:id="96" w:author="Adan Toril" w:date="2024-01-16T09:33:00Z">
              <w:r w:rsidRPr="00551AB7" w:rsidDel="00324799">
                <w:rPr>
                  <w:lang w:eastAsia="ja-JP"/>
                </w:rPr>
                <w:delText>TBD</w:delText>
              </w:r>
            </w:del>
            <w:ins w:id="97" w:author="Adan Toril" w:date="2024-01-16T09:33:00Z">
              <w:r w:rsidR="00324799">
                <w:rPr>
                  <w:lang w:eastAsia="ja-JP"/>
                </w:rPr>
                <w:t>1.00</w:t>
              </w:r>
            </w:ins>
          </w:p>
        </w:tc>
      </w:tr>
      <w:tr w:rsidR="00E0532B" w:rsidRPr="009709C5" w14:paraId="0169C70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1FF78CAC" w14:textId="77777777" w:rsidR="00E0532B" w:rsidRPr="009709C5" w:rsidRDefault="00E0532B" w:rsidP="00945E55">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6DC6DB6" w14:textId="77777777" w:rsidR="00E0532B" w:rsidRPr="009709C5" w:rsidRDefault="00E0532B" w:rsidP="00945E55">
            <w:pPr>
              <w:pStyle w:val="TAH"/>
            </w:pPr>
            <w:r w:rsidRPr="009709C5">
              <w:t>Value</w:t>
            </w:r>
          </w:p>
        </w:tc>
      </w:tr>
      <w:tr w:rsidR="00E0532B" w:rsidRPr="009709C5" w14:paraId="3DFD9BD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5205C870" w14:textId="77777777" w:rsidR="00E0532B" w:rsidRPr="009709C5" w:rsidRDefault="00E0532B" w:rsidP="00945E55">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2E7498E" w14:textId="77777777" w:rsidR="00E0532B" w:rsidRPr="009709C5" w:rsidRDefault="00E0532B" w:rsidP="00945E55">
            <w:pPr>
              <w:pStyle w:val="TAC"/>
              <w:rPr>
                <w:lang w:eastAsia="ja-JP"/>
              </w:rPr>
            </w:pPr>
            <w:r w:rsidRPr="000907E4">
              <w:rPr>
                <w:lang w:eastAsia="ja-JP"/>
              </w:rPr>
              <w:t>5.13</w:t>
            </w:r>
          </w:p>
        </w:tc>
      </w:tr>
      <w:tr w:rsidR="00E0532B" w:rsidRPr="009709C5" w:rsidDel="00D27F9D" w14:paraId="2CF57724"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5512781" w14:textId="77777777" w:rsidR="00E0532B" w:rsidRPr="009709C5" w:rsidRDefault="00E0532B" w:rsidP="00945E55">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655EDF" w14:textId="77777777" w:rsidR="00E0532B" w:rsidRPr="009709C5" w:rsidDel="00D27F9D" w:rsidRDefault="00E0532B" w:rsidP="00945E55">
            <w:pPr>
              <w:pStyle w:val="TAC"/>
              <w:rPr>
                <w:lang w:eastAsia="ja-JP"/>
              </w:rPr>
            </w:pPr>
            <w:r w:rsidRPr="000907E4">
              <w:rPr>
                <w:lang w:eastAsia="ja-JP"/>
              </w:rPr>
              <w:t>5.51</w:t>
            </w:r>
          </w:p>
        </w:tc>
      </w:tr>
      <w:tr w:rsidR="00E0532B" w:rsidRPr="00551AB7" w14:paraId="5904031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5FE869A8" w14:textId="77777777" w:rsidR="00E0532B" w:rsidRPr="00551AB7" w:rsidRDefault="00E0532B" w:rsidP="00945E55">
            <w:pPr>
              <w:pStyle w:val="TAC"/>
            </w:pPr>
            <w:r w:rsidRPr="00551AB7">
              <w:t>TRP Expanded uncertainty (</w:t>
            </w:r>
            <w:r w:rsidRPr="00551AB7">
              <w:rPr>
                <w:lang w:eastAsia="zh-CN"/>
              </w:rPr>
              <w:t>40.8GHz &lt; f &lt;=</w:t>
            </w:r>
            <w:r w:rsidRPr="00551AB7">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2A3A1B" w14:textId="3173383B" w:rsidR="00E0532B" w:rsidRPr="00551AB7" w:rsidRDefault="00E0532B" w:rsidP="00945E55">
            <w:pPr>
              <w:pStyle w:val="TAC"/>
              <w:rPr>
                <w:lang w:eastAsia="ja-JP"/>
              </w:rPr>
            </w:pPr>
            <w:del w:id="98" w:author="Adan Toril" w:date="2024-01-16T09:33:00Z">
              <w:r w:rsidRPr="00551AB7" w:rsidDel="00324799">
                <w:delText>TBD</w:delText>
              </w:r>
            </w:del>
            <w:ins w:id="99" w:author="Adan Toril" w:date="2024-01-16T09:33:00Z">
              <w:r w:rsidR="00324799">
                <w:t>6.86</w:t>
              </w:r>
            </w:ins>
          </w:p>
        </w:tc>
      </w:tr>
      <w:tr w:rsidR="00E0532B" w:rsidRPr="009709C5" w14:paraId="4C2F4244"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09F83931" w14:textId="77777777" w:rsidR="00E0532B" w:rsidRPr="009709C5" w:rsidRDefault="00E0532B" w:rsidP="00945E55">
            <w:pPr>
              <w:pStyle w:val="TAN"/>
            </w:pPr>
            <w:r w:rsidRPr="009709C5">
              <w:t>NOTE 1:</w:t>
            </w:r>
            <w:r w:rsidRPr="009709C5">
              <w:tab/>
              <w:t>The analysis was done only for the case of operating at max output power, in-band, non-CA.</w:t>
            </w:r>
          </w:p>
          <w:p w14:paraId="12B6D57C" w14:textId="77777777" w:rsidR="00E0532B" w:rsidRPr="009709C5" w:rsidRDefault="00E0532B" w:rsidP="00945E55">
            <w:pPr>
              <w:pStyle w:val="TAN"/>
            </w:pPr>
            <w:r w:rsidRPr="009709C5">
              <w:t>NOTE 2:</w:t>
            </w:r>
            <w:r w:rsidRPr="009709C5">
              <w:tab/>
              <w:t>The assessment assumes maximum DUT output power.</w:t>
            </w:r>
          </w:p>
          <w:p w14:paraId="0B28B0DE" w14:textId="77777777" w:rsidR="00E0532B" w:rsidRPr="009709C5" w:rsidRDefault="00E0532B" w:rsidP="00945E55">
            <w:pPr>
              <w:pStyle w:val="TAN"/>
            </w:pPr>
            <w:r w:rsidRPr="009709C5">
              <w:t>NOTE 3:</w:t>
            </w:r>
            <w:r w:rsidRPr="009709C5">
              <w:tab/>
              <w:t xml:space="preserve">This contributor </w:t>
            </w:r>
            <w:r w:rsidRPr="009709C5">
              <w:rPr>
                <w:rFonts w:cs="Arial"/>
                <w:lang w:eastAsia="ja-JP" w:bidi="hi-IN"/>
              </w:rPr>
              <w:t>shall only be considered for TRP measurements.</w:t>
            </w:r>
          </w:p>
          <w:p w14:paraId="3315FEAE" w14:textId="77777777" w:rsidR="00E0532B" w:rsidRPr="009709C5" w:rsidRDefault="00E0532B" w:rsidP="00945E55">
            <w:pPr>
              <w:pStyle w:val="TAN"/>
            </w:pPr>
            <w:r w:rsidRPr="009709C5">
              <w:t>NOTE 4:</w:t>
            </w:r>
            <w:r w:rsidRPr="009709C5">
              <w:tab/>
              <w:t>This contributor shall only be considered for EIRP measurements.</w:t>
            </w:r>
          </w:p>
          <w:p w14:paraId="6DD81E5E" w14:textId="77777777" w:rsidR="00E0532B" w:rsidRPr="009709C5" w:rsidRDefault="00E0532B" w:rsidP="00945E55">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711EF17" w14:textId="77777777" w:rsidR="00E0532B" w:rsidRPr="009709C5" w:rsidRDefault="00E0532B" w:rsidP="00945E55">
            <w:pPr>
              <w:pStyle w:val="TAN"/>
            </w:pPr>
            <w:r w:rsidRPr="009709C5">
              <w:t>NOTE 6:</w:t>
            </w:r>
            <w:r w:rsidRPr="009709C5">
              <w:tab/>
              <w:t>Values extracted from TR 38.810 v2.6.1 in square brackets pending for further analysis.</w:t>
            </w:r>
          </w:p>
          <w:p w14:paraId="260E1169" w14:textId="77777777" w:rsidR="00E0532B" w:rsidRPr="009709C5" w:rsidRDefault="00E0532B" w:rsidP="00945E55">
            <w:pPr>
              <w:pStyle w:val="TAN"/>
            </w:pPr>
            <w:r w:rsidRPr="009709C5">
              <w:t>NOTE 7:</w:t>
            </w:r>
            <w:r w:rsidRPr="009709C5">
              <w:tab/>
              <w:t>Void.</w:t>
            </w:r>
          </w:p>
          <w:p w14:paraId="04BEAAA3" w14:textId="77777777" w:rsidR="00E0532B" w:rsidRPr="009709C5" w:rsidRDefault="00E0532B" w:rsidP="00945E55">
            <w:pPr>
              <w:pStyle w:val="TAN"/>
            </w:pPr>
            <w:r w:rsidRPr="009709C5">
              <w:t>NOTE 8:</w:t>
            </w:r>
            <w:r w:rsidRPr="009709C5">
              <w:tab/>
              <w:t>Applies to the system which has a structure of mechanical feed antenna positioning.</w:t>
            </w:r>
          </w:p>
          <w:p w14:paraId="21A4D940" w14:textId="77777777" w:rsidR="00E0532B" w:rsidRPr="009709C5" w:rsidRDefault="00E0532B" w:rsidP="00945E55">
            <w:pPr>
              <w:pStyle w:val="TAN"/>
              <w:rPr>
                <w:lang w:eastAsia="ja-JP"/>
              </w:rPr>
            </w:pPr>
            <w:r w:rsidRPr="009709C5">
              <w:t>NOTE 9:</w:t>
            </w:r>
            <w:r w:rsidRPr="009709C5">
              <w:tab/>
              <w:t>Value based on procedure defined in clause D.2 of TR 38.810 for Quiet Zone size less or equal to 30 cm.</w:t>
            </w:r>
          </w:p>
        </w:tc>
      </w:tr>
    </w:tbl>
    <w:p w14:paraId="4C0E189F" w14:textId="77777777" w:rsidR="00E0532B" w:rsidRPr="009709C5" w:rsidRDefault="00E0532B" w:rsidP="00E0532B">
      <w:pPr>
        <w:rPr>
          <w:lang w:eastAsia="ja-JP"/>
        </w:rPr>
      </w:pPr>
    </w:p>
    <w:p w14:paraId="53D37782" w14:textId="77777777" w:rsidR="00E0532B" w:rsidRPr="009709C5" w:rsidRDefault="00E0532B" w:rsidP="00E0532B">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729C97B5" w14:textId="77777777" w:rsidR="00E0532B" w:rsidRPr="009709C5" w:rsidRDefault="00E0532B" w:rsidP="00E0532B">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E0532B" w:rsidRPr="009709C5" w14:paraId="419FDB4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4E0A7" w14:textId="77777777" w:rsidR="00E0532B" w:rsidRPr="009709C5" w:rsidRDefault="00E0532B" w:rsidP="00945E55">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ADB6812" w14:textId="77777777" w:rsidR="00E0532B" w:rsidRPr="009709C5" w:rsidRDefault="00E0532B" w:rsidP="00945E55">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3E3448B1" w14:textId="77777777" w:rsidR="00E0532B" w:rsidRPr="009709C5" w:rsidRDefault="00E0532B" w:rsidP="00945E55">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6D57315" w14:textId="77777777" w:rsidR="00E0532B" w:rsidRPr="009709C5" w:rsidRDefault="00E0532B" w:rsidP="00945E5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5ACE316" w14:textId="77777777" w:rsidR="00E0532B" w:rsidRPr="009709C5" w:rsidRDefault="00E0532B" w:rsidP="00945E55">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490C9F1" w14:textId="77777777" w:rsidR="00E0532B" w:rsidRPr="009709C5" w:rsidRDefault="00E0532B" w:rsidP="00945E55">
            <w:pPr>
              <w:pStyle w:val="TAH"/>
            </w:pPr>
            <w:r w:rsidRPr="009709C5">
              <w:t>Standard uncertainty (σ) [dB]</w:t>
            </w:r>
          </w:p>
        </w:tc>
      </w:tr>
      <w:tr w:rsidR="00E0532B" w:rsidRPr="009709C5" w14:paraId="56D0B7B7" w14:textId="77777777" w:rsidTr="00945E55">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2CABD32A" w14:textId="77777777" w:rsidR="00E0532B" w:rsidRPr="009709C5" w:rsidRDefault="00E0532B" w:rsidP="00945E55">
            <w:pPr>
              <w:pStyle w:val="TAH"/>
            </w:pPr>
            <w:r w:rsidRPr="009709C5">
              <w:t>Stage 2: DUT measurement</w:t>
            </w:r>
          </w:p>
        </w:tc>
      </w:tr>
      <w:tr w:rsidR="00E0532B" w:rsidRPr="009709C5" w14:paraId="34E4E760"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24CFEF" w14:textId="77777777" w:rsidR="00E0532B" w:rsidRPr="009709C5" w:rsidRDefault="00E0532B" w:rsidP="00945E55">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F49BF3E" w14:textId="77777777" w:rsidR="00E0532B" w:rsidRPr="009709C5" w:rsidRDefault="00E0532B" w:rsidP="00945E55">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0B3A88F1" w14:textId="77777777" w:rsidR="00E0532B" w:rsidRPr="009709C5" w:rsidRDefault="00E0532B" w:rsidP="00945E55">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5FA429BD"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E22D99"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AFC1CAC" w14:textId="77777777" w:rsidR="00E0532B" w:rsidRPr="009709C5" w:rsidRDefault="00E0532B" w:rsidP="00945E55">
            <w:pPr>
              <w:pStyle w:val="TAC"/>
            </w:pPr>
            <w:r w:rsidRPr="009709C5">
              <w:t>0.02</w:t>
            </w:r>
          </w:p>
        </w:tc>
      </w:tr>
      <w:tr w:rsidR="00E0532B" w:rsidRPr="009709C5" w14:paraId="195D667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D0F23" w14:textId="77777777" w:rsidR="00E0532B" w:rsidRPr="009709C5" w:rsidRDefault="00E0532B" w:rsidP="00945E55">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A8A9392" w14:textId="77777777" w:rsidR="00E0532B" w:rsidRPr="009709C5" w:rsidRDefault="00E0532B" w:rsidP="00945E55">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14C2A6C"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20437AB"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D86B11"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790641D" w14:textId="77777777" w:rsidR="00E0532B" w:rsidRPr="009709C5" w:rsidRDefault="00E0532B" w:rsidP="00945E55">
            <w:pPr>
              <w:pStyle w:val="TAC"/>
            </w:pPr>
            <w:r w:rsidRPr="00197C70">
              <w:rPr>
                <w:rFonts w:cs="Arial"/>
                <w:color w:val="000000"/>
                <w:szCs w:val="18"/>
              </w:rPr>
              <w:t>0.00</w:t>
            </w:r>
          </w:p>
        </w:tc>
      </w:tr>
      <w:tr w:rsidR="00E0532B" w:rsidRPr="009709C5" w14:paraId="799C722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059A4" w14:textId="77777777" w:rsidR="00E0532B" w:rsidRPr="009709C5" w:rsidRDefault="00E0532B" w:rsidP="00945E5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CEBB8D3" w14:textId="77777777" w:rsidR="00E0532B" w:rsidRPr="009709C5" w:rsidRDefault="00E0532B" w:rsidP="00945E55">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2A1E6519" w14:textId="77777777" w:rsidR="00E0532B" w:rsidRPr="009709C5" w:rsidRDefault="00E0532B" w:rsidP="00945E55">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6B194007"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2BA457A"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F0839C0" w14:textId="77777777" w:rsidR="00E0532B" w:rsidRPr="009709C5" w:rsidRDefault="00E0532B" w:rsidP="00945E55">
            <w:pPr>
              <w:pStyle w:val="TAC"/>
            </w:pPr>
            <w:r w:rsidRPr="00197C70">
              <w:rPr>
                <w:rFonts w:cs="Arial"/>
                <w:color w:val="000000"/>
                <w:szCs w:val="18"/>
              </w:rPr>
              <w:t>0.60</w:t>
            </w:r>
          </w:p>
        </w:tc>
      </w:tr>
      <w:tr w:rsidR="00E0532B" w:rsidRPr="009709C5" w14:paraId="13EDC91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56399" w14:textId="77777777" w:rsidR="00E0532B" w:rsidRPr="009709C5" w:rsidRDefault="00E0532B" w:rsidP="00945E5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25A950F" w14:textId="77777777" w:rsidR="00E0532B" w:rsidRPr="009709C5" w:rsidRDefault="00E0532B" w:rsidP="00945E55">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18154E4D" w14:textId="77777777" w:rsidR="00E0532B" w:rsidRPr="009709C5" w:rsidRDefault="00E0532B" w:rsidP="00945E55">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04698F1B"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A3BBF3"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46E3B83" w14:textId="77777777" w:rsidR="00E0532B" w:rsidRPr="009709C5" w:rsidRDefault="00E0532B" w:rsidP="00945E55">
            <w:pPr>
              <w:pStyle w:val="TAC"/>
            </w:pPr>
            <w:r w:rsidRPr="00197C70">
              <w:rPr>
                <w:rFonts w:cs="Arial"/>
                <w:color w:val="000000"/>
                <w:szCs w:val="18"/>
              </w:rPr>
              <w:t>1.30</w:t>
            </w:r>
          </w:p>
        </w:tc>
      </w:tr>
      <w:tr w:rsidR="00E0532B" w:rsidRPr="009709C5" w14:paraId="45DED3A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8292F" w14:textId="77777777" w:rsidR="00E0532B" w:rsidRPr="009709C5" w:rsidRDefault="00E0532B" w:rsidP="00945E55">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F60C1E4" w14:textId="77777777" w:rsidR="00E0532B" w:rsidRPr="009709C5" w:rsidRDefault="00E0532B" w:rsidP="00945E55">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DFB5585"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E0C955F"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CB5758"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AE2B24B" w14:textId="77777777" w:rsidR="00E0532B" w:rsidRPr="009709C5" w:rsidRDefault="00E0532B" w:rsidP="00945E55">
            <w:pPr>
              <w:pStyle w:val="TAC"/>
            </w:pPr>
            <w:r w:rsidRPr="00197C70">
              <w:rPr>
                <w:rFonts w:cs="Arial"/>
                <w:color w:val="000000"/>
                <w:szCs w:val="18"/>
              </w:rPr>
              <w:t>0.00</w:t>
            </w:r>
          </w:p>
        </w:tc>
      </w:tr>
      <w:tr w:rsidR="00E0532B" w:rsidRPr="009709C5" w14:paraId="1B0112E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6B1A98" w14:textId="77777777" w:rsidR="00E0532B" w:rsidRPr="009709C5" w:rsidRDefault="00E0532B" w:rsidP="00945E55">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7E7FA07" w14:textId="77777777" w:rsidR="00E0532B" w:rsidRPr="009709C5" w:rsidRDefault="00E0532B" w:rsidP="00945E55">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196FE352" w14:textId="77777777" w:rsidR="00E0532B" w:rsidRPr="009709C5" w:rsidRDefault="00E0532B" w:rsidP="00945E55">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4706F2B"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65AF2C"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FFDE9DA" w14:textId="77777777" w:rsidR="00E0532B" w:rsidRPr="009709C5" w:rsidRDefault="00E0532B" w:rsidP="00945E55">
            <w:pPr>
              <w:pStyle w:val="TAC"/>
              <w:rPr>
                <w:lang w:eastAsia="ja-JP"/>
              </w:rPr>
            </w:pPr>
            <w:r w:rsidRPr="00197C70">
              <w:rPr>
                <w:rFonts w:cs="Arial"/>
                <w:color w:val="000000"/>
                <w:szCs w:val="18"/>
                <w:lang w:eastAsia="ja-JP"/>
              </w:rPr>
              <w:t>1.08</w:t>
            </w:r>
          </w:p>
        </w:tc>
      </w:tr>
      <w:tr w:rsidR="00E0532B" w:rsidRPr="009709C5" w14:paraId="4895ADE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3E34E8" w14:textId="77777777" w:rsidR="00E0532B" w:rsidRPr="009709C5" w:rsidRDefault="00E0532B" w:rsidP="00945E55">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48062B9" w14:textId="77777777" w:rsidR="00E0532B" w:rsidRPr="009709C5" w:rsidRDefault="00E0532B" w:rsidP="00945E55">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5C58471F"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1AD4A07"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FDB93F"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B88366" w14:textId="77777777" w:rsidR="00E0532B" w:rsidRPr="009709C5" w:rsidRDefault="00E0532B" w:rsidP="00945E55">
            <w:pPr>
              <w:pStyle w:val="TAC"/>
            </w:pPr>
            <w:r w:rsidRPr="00197C70">
              <w:rPr>
                <w:rFonts w:cs="Arial"/>
                <w:color w:val="000000"/>
                <w:szCs w:val="18"/>
              </w:rPr>
              <w:t>0.00</w:t>
            </w:r>
          </w:p>
        </w:tc>
      </w:tr>
      <w:tr w:rsidR="00E0532B" w:rsidRPr="009709C5" w14:paraId="384A047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3D6C8E" w14:textId="77777777" w:rsidR="00E0532B" w:rsidRPr="009709C5" w:rsidRDefault="00E0532B" w:rsidP="00945E55">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7A642C" w14:textId="77777777" w:rsidR="00E0532B" w:rsidRPr="009709C5" w:rsidRDefault="00E0532B" w:rsidP="00945E55">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E61A4A2" w14:textId="77777777" w:rsidR="00E0532B" w:rsidRPr="009709C5" w:rsidRDefault="00E0532B" w:rsidP="00945E55">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22F59A9E"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3968FA"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C7D26E6" w14:textId="77777777" w:rsidR="00E0532B" w:rsidRPr="009709C5" w:rsidRDefault="00E0532B" w:rsidP="00945E55">
            <w:pPr>
              <w:pStyle w:val="TAC"/>
            </w:pPr>
            <w:r w:rsidRPr="00197C70">
              <w:rPr>
                <w:rFonts w:cs="Arial"/>
                <w:color w:val="000000"/>
                <w:szCs w:val="18"/>
              </w:rPr>
              <w:t>1.05</w:t>
            </w:r>
          </w:p>
        </w:tc>
      </w:tr>
      <w:tr w:rsidR="00E0532B" w:rsidRPr="009709C5" w14:paraId="32AA68B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9B45CB" w14:textId="77777777" w:rsidR="00E0532B" w:rsidRPr="009709C5" w:rsidRDefault="00E0532B" w:rsidP="00945E55">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1D1456E" w14:textId="77777777" w:rsidR="00E0532B" w:rsidRPr="009709C5" w:rsidRDefault="00E0532B" w:rsidP="00945E55">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46147C7" w14:textId="77777777" w:rsidR="00E0532B" w:rsidRPr="009709C5" w:rsidRDefault="00E0532B" w:rsidP="00945E55">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330B8DB0" w14:textId="77777777" w:rsidR="00E0532B" w:rsidRPr="009709C5" w:rsidRDefault="00E0532B" w:rsidP="00945E55">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D477519" w14:textId="77777777" w:rsidR="00E0532B" w:rsidRPr="009709C5" w:rsidRDefault="00E0532B" w:rsidP="00945E55">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96429F5" w14:textId="77777777" w:rsidR="00E0532B" w:rsidRPr="009709C5" w:rsidRDefault="00E0532B" w:rsidP="00945E55">
            <w:pPr>
              <w:pStyle w:val="TAC"/>
              <w:rPr>
                <w:lang w:eastAsia="ja-JP"/>
              </w:rPr>
            </w:pPr>
            <w:r w:rsidRPr="00197C70">
              <w:rPr>
                <w:rFonts w:cs="Arial"/>
                <w:color w:val="000000"/>
                <w:szCs w:val="18"/>
              </w:rPr>
              <w:t>0.25</w:t>
            </w:r>
          </w:p>
        </w:tc>
      </w:tr>
      <w:tr w:rsidR="00E0532B" w:rsidRPr="009709C5" w14:paraId="50952A7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80A7C6" w14:textId="77777777" w:rsidR="00E0532B" w:rsidRPr="009709C5" w:rsidRDefault="00E0532B" w:rsidP="00945E55">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8B1289A" w14:textId="77777777" w:rsidR="00E0532B" w:rsidRPr="009709C5" w:rsidRDefault="00E0532B" w:rsidP="00945E55">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7F6F7555" w14:textId="77777777" w:rsidR="00E0532B" w:rsidRPr="009709C5" w:rsidRDefault="00E0532B" w:rsidP="00945E55">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71F53277"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69DF158"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440AF62" w14:textId="77777777" w:rsidR="00E0532B" w:rsidRPr="009709C5" w:rsidRDefault="00E0532B" w:rsidP="00945E55">
            <w:pPr>
              <w:pStyle w:val="TAC"/>
              <w:rPr>
                <w:lang w:eastAsia="ja-JP"/>
              </w:rPr>
            </w:pPr>
            <w:r w:rsidRPr="00197C70">
              <w:rPr>
                <w:rFonts w:cs="Arial"/>
                <w:color w:val="000000"/>
                <w:szCs w:val="18"/>
              </w:rPr>
              <w:t>0.00</w:t>
            </w:r>
          </w:p>
        </w:tc>
      </w:tr>
      <w:tr w:rsidR="00E0532B" w:rsidRPr="009709C5" w14:paraId="1FE5B24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8A748B" w14:textId="77777777" w:rsidR="00E0532B" w:rsidRPr="009709C5" w:rsidRDefault="00E0532B" w:rsidP="00945E55">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BA5A827" w14:textId="77777777" w:rsidR="00E0532B" w:rsidRPr="009709C5" w:rsidRDefault="00E0532B" w:rsidP="00945E55">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D30A7BA" w14:textId="77777777" w:rsidR="00E0532B" w:rsidRPr="009709C5" w:rsidRDefault="00E0532B" w:rsidP="00945E55">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E9F4FF5"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0CB251F"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5BFC29" w14:textId="77777777" w:rsidR="00E0532B" w:rsidRPr="009709C5" w:rsidRDefault="00E0532B" w:rsidP="00945E55">
            <w:pPr>
              <w:pStyle w:val="TAC"/>
            </w:pPr>
            <w:r w:rsidRPr="00197C70">
              <w:rPr>
                <w:rFonts w:cs="Arial"/>
                <w:color w:val="000000"/>
                <w:szCs w:val="18"/>
              </w:rPr>
              <w:t>0.00</w:t>
            </w:r>
          </w:p>
        </w:tc>
      </w:tr>
      <w:tr w:rsidR="00E0532B" w:rsidRPr="009709C5" w14:paraId="164A4A9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F5DBC2" w14:textId="77777777" w:rsidR="00E0532B" w:rsidRPr="009709C5" w:rsidRDefault="00E0532B" w:rsidP="00945E55">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7FC8C9F" w14:textId="77777777" w:rsidR="00E0532B" w:rsidRPr="009709C5" w:rsidRDefault="00E0532B" w:rsidP="00945E55">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EABA63A" w14:textId="77777777" w:rsidR="00E0532B" w:rsidRPr="009709C5" w:rsidRDefault="00E0532B" w:rsidP="00945E55">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A14B94B"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8152AE4"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F1B52F5" w14:textId="77777777" w:rsidR="00E0532B" w:rsidRPr="009709C5" w:rsidRDefault="00E0532B" w:rsidP="00945E55">
            <w:pPr>
              <w:pStyle w:val="TAC"/>
              <w:rPr>
                <w:lang w:eastAsia="ja-JP"/>
              </w:rPr>
            </w:pPr>
            <w:r w:rsidRPr="00197C70">
              <w:rPr>
                <w:rFonts w:cs="Arial"/>
                <w:color w:val="000000"/>
                <w:szCs w:val="18"/>
                <w:lang w:eastAsia="ja-JP"/>
              </w:rPr>
              <w:t>0.00</w:t>
            </w:r>
          </w:p>
        </w:tc>
      </w:tr>
      <w:tr w:rsidR="00E0532B" w:rsidRPr="009709C5" w14:paraId="03C8B4D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1C1E34" w14:textId="77777777" w:rsidR="00E0532B" w:rsidRPr="009709C5" w:rsidRDefault="00E0532B" w:rsidP="00945E55">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0BF9632" w14:textId="77777777" w:rsidR="00E0532B" w:rsidRPr="009709C5" w:rsidRDefault="00E0532B" w:rsidP="00945E55">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10F1C5D2" w14:textId="77777777" w:rsidR="00E0532B" w:rsidRPr="009709C5" w:rsidRDefault="00E0532B" w:rsidP="00945E55">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263ED1F9"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09F846"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08685D3" w14:textId="77777777" w:rsidR="00E0532B" w:rsidRPr="009709C5" w:rsidRDefault="00E0532B" w:rsidP="00945E55">
            <w:pPr>
              <w:pStyle w:val="TAC"/>
            </w:pPr>
            <w:r w:rsidRPr="00197C70">
              <w:rPr>
                <w:rFonts w:cs="Arial"/>
                <w:color w:val="000000"/>
                <w:szCs w:val="18"/>
              </w:rPr>
              <w:t>0.25</w:t>
            </w:r>
          </w:p>
        </w:tc>
      </w:tr>
      <w:tr w:rsidR="00E0532B" w:rsidRPr="009709C5" w14:paraId="1FB027F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CD5C24" w14:textId="77777777" w:rsidR="00E0532B" w:rsidRPr="009709C5" w:rsidRDefault="00E0532B" w:rsidP="00945E55">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2549CFA" w14:textId="77777777" w:rsidR="00E0532B" w:rsidRPr="009709C5" w:rsidRDefault="00E0532B" w:rsidP="00945E55">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33172319" w14:textId="77777777" w:rsidR="00E0532B" w:rsidRPr="009709C5" w:rsidRDefault="00E0532B" w:rsidP="00945E55">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AA4EBA"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9AE47A"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23BEAEC" w14:textId="77777777" w:rsidR="00E0532B" w:rsidRPr="009709C5" w:rsidRDefault="00E0532B" w:rsidP="00945E55">
            <w:pPr>
              <w:pStyle w:val="TAC"/>
              <w:rPr>
                <w:lang w:eastAsia="ja-JP"/>
              </w:rPr>
            </w:pPr>
            <w:r w:rsidRPr="00197C70">
              <w:rPr>
                <w:rFonts w:cs="Arial"/>
                <w:color w:val="000000"/>
                <w:szCs w:val="18"/>
                <w:lang w:eastAsia="ja-JP"/>
              </w:rPr>
              <w:t>0.00</w:t>
            </w:r>
          </w:p>
        </w:tc>
      </w:tr>
      <w:tr w:rsidR="00E0532B" w:rsidRPr="009709C5" w14:paraId="4245868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FA0C77" w14:textId="77777777" w:rsidR="00E0532B" w:rsidRPr="009709C5" w:rsidRDefault="00E0532B" w:rsidP="00945E55">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ABD13FC" w14:textId="77777777" w:rsidR="00E0532B" w:rsidRPr="009709C5" w:rsidRDefault="00E0532B" w:rsidP="00945E55">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72B493D1" w14:textId="77777777" w:rsidR="00E0532B" w:rsidRPr="009709C5" w:rsidRDefault="00E0532B" w:rsidP="00945E55">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1497C100"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CD3CB15" w14:textId="77777777" w:rsidR="00E0532B" w:rsidRPr="009709C5" w:rsidRDefault="00E0532B" w:rsidP="00945E55">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22B34F" w14:textId="77777777" w:rsidR="00E0532B" w:rsidRPr="009709C5" w:rsidRDefault="00E0532B" w:rsidP="00945E55">
            <w:pPr>
              <w:pStyle w:val="TAC"/>
            </w:pPr>
            <w:r w:rsidRPr="00197C70">
              <w:rPr>
                <w:rFonts w:cs="Arial"/>
                <w:color w:val="000000"/>
                <w:szCs w:val="18"/>
              </w:rPr>
              <w:t>0.15</w:t>
            </w:r>
          </w:p>
        </w:tc>
      </w:tr>
      <w:tr w:rsidR="00E0532B" w:rsidRPr="009709C5" w14:paraId="637C34F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470F63" w14:textId="77777777" w:rsidR="00E0532B" w:rsidRPr="009709C5" w:rsidRDefault="00E0532B" w:rsidP="00945E55">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12605BB" w14:textId="77777777" w:rsidR="00E0532B" w:rsidRPr="009709C5" w:rsidRDefault="00E0532B" w:rsidP="00945E55">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6AB6BCAF" w14:textId="77777777" w:rsidR="00E0532B" w:rsidRPr="009709C5" w:rsidDel="00633EF2" w:rsidRDefault="00E0532B" w:rsidP="00945E55">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71876C" w14:textId="77777777" w:rsidR="00E0532B" w:rsidRPr="009709C5" w:rsidDel="00633EF2" w:rsidRDefault="00E0532B" w:rsidP="00945E55">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165321F" w14:textId="77777777" w:rsidR="00E0532B" w:rsidRPr="009709C5" w:rsidDel="00633EF2" w:rsidRDefault="00E0532B" w:rsidP="00945E55">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2409AB6" w14:textId="77777777" w:rsidR="00E0532B" w:rsidRPr="009709C5" w:rsidDel="00633EF2" w:rsidRDefault="00E0532B" w:rsidP="00945E55">
            <w:pPr>
              <w:pStyle w:val="TAC"/>
              <w:rPr>
                <w:lang w:eastAsia="ja-JP"/>
              </w:rPr>
            </w:pPr>
            <w:r w:rsidRPr="009709C5">
              <w:t>0.00</w:t>
            </w:r>
          </w:p>
        </w:tc>
      </w:tr>
      <w:tr w:rsidR="00E0532B" w:rsidRPr="009709C5" w14:paraId="64BEB22D" w14:textId="77777777" w:rsidTr="00945E55">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2F081948" w14:textId="77777777" w:rsidR="00E0532B" w:rsidRPr="009709C5" w:rsidRDefault="00E0532B" w:rsidP="00945E55">
            <w:pPr>
              <w:pStyle w:val="TAH"/>
            </w:pPr>
            <w:r w:rsidRPr="009709C5">
              <w:t>Stage 1: Calibration measurement</w:t>
            </w:r>
          </w:p>
        </w:tc>
      </w:tr>
      <w:tr w:rsidR="00E0532B" w:rsidRPr="009709C5" w14:paraId="527E74B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C64C15" w14:textId="77777777" w:rsidR="00E0532B" w:rsidRPr="009709C5" w:rsidRDefault="00E0532B" w:rsidP="00945E55">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C616C0B" w14:textId="77777777" w:rsidR="00E0532B" w:rsidRPr="009709C5" w:rsidRDefault="00E0532B" w:rsidP="00945E55">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07A8E22"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8AB784C"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532D0EA"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9858650" w14:textId="77777777" w:rsidR="00E0532B" w:rsidRPr="009709C5" w:rsidRDefault="00E0532B" w:rsidP="00945E55">
            <w:pPr>
              <w:pStyle w:val="TAC"/>
            </w:pPr>
            <w:r w:rsidRPr="00197C70">
              <w:rPr>
                <w:rFonts w:cs="Arial"/>
                <w:color w:val="000000"/>
                <w:szCs w:val="18"/>
              </w:rPr>
              <w:t>0.00</w:t>
            </w:r>
          </w:p>
        </w:tc>
      </w:tr>
      <w:tr w:rsidR="00E0532B" w:rsidRPr="009709C5" w14:paraId="469A8CF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507F86" w14:textId="77777777" w:rsidR="00E0532B" w:rsidRPr="009709C5" w:rsidRDefault="00E0532B" w:rsidP="00945E55">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33918DD" w14:textId="77777777" w:rsidR="00E0532B" w:rsidRPr="009709C5" w:rsidRDefault="00E0532B" w:rsidP="00945E55">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07BA050"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1C20897"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BD02F13"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AA9171" w14:textId="77777777" w:rsidR="00E0532B" w:rsidRPr="009709C5" w:rsidRDefault="00E0532B" w:rsidP="00945E55">
            <w:pPr>
              <w:pStyle w:val="TAC"/>
            </w:pPr>
            <w:r w:rsidRPr="00197C70">
              <w:rPr>
                <w:rFonts w:cs="Arial"/>
                <w:color w:val="000000"/>
                <w:szCs w:val="18"/>
              </w:rPr>
              <w:t>0.00</w:t>
            </w:r>
          </w:p>
        </w:tc>
      </w:tr>
      <w:tr w:rsidR="00E0532B" w:rsidRPr="009709C5" w14:paraId="2C4F83D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1E79A8" w14:textId="77777777" w:rsidR="00E0532B" w:rsidRPr="009709C5" w:rsidRDefault="00E0532B" w:rsidP="00945E55">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62DF606" w14:textId="77777777" w:rsidR="00E0532B" w:rsidRPr="009709C5" w:rsidRDefault="00E0532B" w:rsidP="00945E55">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C4435C6"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CFAE7F"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65EF23"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A9409F9" w14:textId="77777777" w:rsidR="00E0532B" w:rsidRPr="009709C5" w:rsidRDefault="00E0532B" w:rsidP="00945E55">
            <w:pPr>
              <w:pStyle w:val="TAC"/>
            </w:pPr>
            <w:r w:rsidRPr="00197C70">
              <w:rPr>
                <w:rFonts w:cs="Arial"/>
                <w:color w:val="000000"/>
                <w:szCs w:val="18"/>
              </w:rPr>
              <w:t>0.00</w:t>
            </w:r>
          </w:p>
        </w:tc>
      </w:tr>
      <w:tr w:rsidR="00E0532B" w:rsidRPr="009709C5" w14:paraId="212FC69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8124DA" w14:textId="77777777" w:rsidR="00E0532B" w:rsidRPr="009709C5" w:rsidRDefault="00E0532B" w:rsidP="00945E55">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6F6196" w14:textId="77777777" w:rsidR="00E0532B" w:rsidRPr="009709C5" w:rsidRDefault="00E0532B" w:rsidP="00945E55">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5FF9FA6" w14:textId="77777777" w:rsidR="00E0532B" w:rsidRPr="009709C5" w:rsidRDefault="00E0532B" w:rsidP="00945E55">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A9C4E51"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7536F2"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C99A43" w14:textId="77777777" w:rsidR="00E0532B" w:rsidRPr="009709C5" w:rsidRDefault="00E0532B" w:rsidP="00945E55">
            <w:pPr>
              <w:pStyle w:val="TAC"/>
              <w:rPr>
                <w:lang w:eastAsia="ja-JP"/>
              </w:rPr>
            </w:pPr>
            <w:r w:rsidRPr="00197C70">
              <w:rPr>
                <w:rFonts w:cs="Arial"/>
                <w:color w:val="000000"/>
                <w:szCs w:val="18"/>
              </w:rPr>
              <w:t>0.75</w:t>
            </w:r>
          </w:p>
        </w:tc>
      </w:tr>
      <w:tr w:rsidR="00E0532B" w:rsidRPr="009709C5" w14:paraId="4E38712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E28F48" w14:textId="77777777" w:rsidR="00E0532B" w:rsidRPr="009709C5" w:rsidRDefault="00E0532B" w:rsidP="00945E55">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E9FA3BC" w14:textId="77777777" w:rsidR="00E0532B" w:rsidRPr="009709C5" w:rsidRDefault="00E0532B" w:rsidP="00945E55">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5D593052" w14:textId="77777777" w:rsidR="00E0532B" w:rsidRPr="009709C5" w:rsidRDefault="00E0532B" w:rsidP="00945E55">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419FAF80"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1CA90E"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48E329D" w14:textId="77777777" w:rsidR="00E0532B" w:rsidRPr="009709C5" w:rsidRDefault="00E0532B" w:rsidP="00945E55">
            <w:pPr>
              <w:pStyle w:val="TAC"/>
            </w:pPr>
            <w:r w:rsidRPr="00197C70">
              <w:rPr>
                <w:rFonts w:cs="Arial"/>
                <w:color w:val="000000"/>
                <w:szCs w:val="18"/>
              </w:rPr>
              <w:t>0.30</w:t>
            </w:r>
          </w:p>
        </w:tc>
      </w:tr>
      <w:tr w:rsidR="00E0532B" w:rsidRPr="009709C5" w14:paraId="756E012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5A9167" w14:textId="77777777" w:rsidR="00E0532B" w:rsidRPr="009709C5" w:rsidRDefault="00E0532B" w:rsidP="00945E55">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B891641" w14:textId="77777777" w:rsidR="00E0532B" w:rsidRPr="009709C5" w:rsidRDefault="00E0532B" w:rsidP="00945E55">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5277C6E" w14:textId="77777777" w:rsidR="00E0532B" w:rsidRPr="009709C5" w:rsidRDefault="00E0532B" w:rsidP="00945E55">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26DD4002"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ED6179"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C12323" w14:textId="77777777" w:rsidR="00E0532B" w:rsidRPr="009709C5" w:rsidRDefault="00E0532B" w:rsidP="00945E55">
            <w:pPr>
              <w:pStyle w:val="TAC"/>
            </w:pPr>
            <w:r w:rsidRPr="00197C70">
              <w:rPr>
                <w:rFonts w:cs="Arial"/>
                <w:color w:val="000000"/>
                <w:szCs w:val="18"/>
              </w:rPr>
              <w:t>0.00</w:t>
            </w:r>
          </w:p>
        </w:tc>
      </w:tr>
      <w:tr w:rsidR="00E0532B" w:rsidRPr="009709C5" w14:paraId="4203343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F36B9" w14:textId="77777777" w:rsidR="00E0532B" w:rsidRPr="009709C5" w:rsidRDefault="00E0532B" w:rsidP="00945E55">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530CEE" w14:textId="77777777" w:rsidR="00E0532B" w:rsidRPr="009709C5" w:rsidRDefault="00E0532B" w:rsidP="00945E55">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B23E95E"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BBC8BFF"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B538F1B"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FA5ADA3" w14:textId="77777777" w:rsidR="00E0532B" w:rsidRPr="009709C5" w:rsidRDefault="00E0532B" w:rsidP="00945E55">
            <w:pPr>
              <w:pStyle w:val="TAC"/>
            </w:pPr>
            <w:r w:rsidRPr="00197C70">
              <w:rPr>
                <w:rFonts w:cs="Arial"/>
                <w:color w:val="000000"/>
                <w:szCs w:val="18"/>
              </w:rPr>
              <w:t>0.00</w:t>
            </w:r>
          </w:p>
        </w:tc>
      </w:tr>
      <w:tr w:rsidR="00E0532B" w:rsidRPr="009709C5" w14:paraId="5F8ED4DE"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F6C7F9" w14:textId="77777777" w:rsidR="00E0532B" w:rsidRPr="009709C5" w:rsidDel="00842179" w:rsidRDefault="00E0532B" w:rsidP="00945E55">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9625275" w14:textId="77777777" w:rsidR="00E0532B" w:rsidRPr="009709C5" w:rsidRDefault="00E0532B" w:rsidP="00945E55">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1C02126C" w14:textId="77777777" w:rsidR="00E0532B" w:rsidRPr="009709C5" w:rsidRDefault="00E0532B" w:rsidP="00945E55">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16896A64" w14:textId="77777777" w:rsidR="00E0532B" w:rsidRPr="009709C5" w:rsidRDefault="00E0532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C337CD" w14:textId="77777777" w:rsidR="00E0532B" w:rsidRPr="009709C5" w:rsidRDefault="00E0532B" w:rsidP="00945E5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407329" w14:textId="77777777" w:rsidR="00E0532B" w:rsidRPr="009709C5" w:rsidRDefault="00E0532B" w:rsidP="00945E55">
            <w:pPr>
              <w:pStyle w:val="TAC"/>
            </w:pPr>
            <w:r w:rsidRPr="00197C70">
              <w:rPr>
                <w:rFonts w:cs="Arial"/>
                <w:color w:val="000000"/>
                <w:szCs w:val="18"/>
              </w:rPr>
              <w:t>0.40</w:t>
            </w:r>
          </w:p>
        </w:tc>
      </w:tr>
      <w:tr w:rsidR="00E0532B" w:rsidRPr="009709C5" w14:paraId="7AA27CC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8934D9" w14:textId="77777777" w:rsidR="00E0532B" w:rsidRPr="009709C5" w:rsidDel="00842179" w:rsidRDefault="00E0532B" w:rsidP="00945E55">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BBD2765" w14:textId="77777777" w:rsidR="00E0532B" w:rsidRPr="009709C5" w:rsidRDefault="00E0532B" w:rsidP="00945E55">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29D413C" w14:textId="77777777" w:rsidR="00E0532B" w:rsidRPr="009709C5" w:rsidRDefault="00E0532B" w:rsidP="00945E55">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5DC51E0" w14:textId="77777777" w:rsidR="00E0532B" w:rsidRPr="009709C5" w:rsidRDefault="00E0532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03D9EE4" w14:textId="77777777" w:rsidR="00E0532B" w:rsidRPr="009709C5" w:rsidRDefault="00E0532B" w:rsidP="00945E5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7058A97" w14:textId="77777777" w:rsidR="00E0532B" w:rsidRPr="009709C5" w:rsidRDefault="00E0532B" w:rsidP="00945E55">
            <w:pPr>
              <w:pStyle w:val="TAC"/>
            </w:pPr>
            <w:r w:rsidRPr="00197C70">
              <w:rPr>
                <w:rFonts w:cs="Arial"/>
                <w:color w:val="000000"/>
                <w:szCs w:val="18"/>
              </w:rPr>
              <w:t>0.00</w:t>
            </w:r>
          </w:p>
        </w:tc>
      </w:tr>
      <w:tr w:rsidR="00E0532B" w:rsidRPr="009709C5" w14:paraId="0A8C34C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99A16E" w14:textId="77777777" w:rsidR="00E0532B" w:rsidRPr="009709C5" w:rsidDel="00842179" w:rsidRDefault="00E0532B" w:rsidP="00945E55">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ED2C936" w14:textId="77777777" w:rsidR="00E0532B" w:rsidRPr="009709C5" w:rsidRDefault="00E0532B" w:rsidP="00945E55">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477DE4B3" w14:textId="77777777" w:rsidR="00E0532B" w:rsidRPr="009709C5" w:rsidRDefault="00E0532B" w:rsidP="00945E55">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43BB76D3" w14:textId="77777777" w:rsidR="00E0532B" w:rsidRPr="009709C5" w:rsidRDefault="00E0532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9CA67A7" w14:textId="77777777" w:rsidR="00E0532B" w:rsidRPr="009709C5" w:rsidRDefault="00E0532B" w:rsidP="00945E5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4F733D5" w14:textId="77777777" w:rsidR="00E0532B" w:rsidRPr="009709C5" w:rsidRDefault="00E0532B" w:rsidP="00945E55">
            <w:pPr>
              <w:pStyle w:val="TAC"/>
            </w:pPr>
            <w:r w:rsidRPr="00197C70">
              <w:rPr>
                <w:rFonts w:cs="Arial"/>
                <w:color w:val="000000"/>
                <w:szCs w:val="18"/>
              </w:rPr>
              <w:t>0.07</w:t>
            </w:r>
          </w:p>
        </w:tc>
      </w:tr>
      <w:tr w:rsidR="00E0532B" w:rsidRPr="009709C5" w14:paraId="50D028F0"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D11A7F" w14:textId="77777777" w:rsidR="00E0532B" w:rsidRPr="009709C5" w:rsidRDefault="00E0532B" w:rsidP="00945E55">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3F24510" w14:textId="77777777" w:rsidR="00E0532B" w:rsidRPr="009709C5" w:rsidRDefault="00E0532B" w:rsidP="00945E55">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1050693B" w14:textId="77777777" w:rsidR="00E0532B" w:rsidRPr="009709C5" w:rsidRDefault="00E0532B" w:rsidP="00945E55">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E1BDEB" w14:textId="77777777" w:rsidR="00E0532B" w:rsidRPr="009709C5" w:rsidRDefault="00E0532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A3FD722" w14:textId="77777777" w:rsidR="00E0532B" w:rsidRPr="009709C5" w:rsidRDefault="00E0532B" w:rsidP="00945E5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2D0971" w14:textId="77777777" w:rsidR="00E0532B" w:rsidRPr="009709C5" w:rsidRDefault="00E0532B" w:rsidP="00945E55">
            <w:pPr>
              <w:pStyle w:val="TAC"/>
            </w:pPr>
            <w:r w:rsidRPr="00197C70">
              <w:rPr>
                <w:rFonts w:cs="Arial"/>
                <w:color w:val="000000"/>
                <w:szCs w:val="18"/>
              </w:rPr>
              <w:t>0.00</w:t>
            </w:r>
          </w:p>
        </w:tc>
      </w:tr>
      <w:tr w:rsidR="00E0532B" w:rsidRPr="009709C5" w14:paraId="3716160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F66D0" w14:textId="77777777" w:rsidR="00E0532B" w:rsidRPr="009709C5" w:rsidRDefault="00E0532B" w:rsidP="00945E55">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35D81B6B" w14:textId="77777777" w:rsidR="00E0532B" w:rsidRPr="009709C5" w:rsidRDefault="00E0532B" w:rsidP="00945E55">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EA0BA41" w14:textId="77777777" w:rsidR="00E0532B" w:rsidRPr="009709C5" w:rsidRDefault="00E0532B" w:rsidP="00945E55">
            <w:pPr>
              <w:pStyle w:val="TAH"/>
            </w:pPr>
            <w:r w:rsidRPr="009709C5">
              <w:t>Value</w:t>
            </w:r>
          </w:p>
        </w:tc>
      </w:tr>
      <w:tr w:rsidR="00E0532B" w:rsidRPr="009709C5" w14:paraId="17DFEDD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589A4E" w14:textId="77777777" w:rsidR="00E0532B" w:rsidRPr="009709C5" w:rsidRDefault="00E0532B" w:rsidP="00945E55">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3249B46" w14:textId="77777777" w:rsidR="00E0532B" w:rsidRPr="009709C5" w:rsidRDefault="00E0532B" w:rsidP="00945E55">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E658659" w14:textId="77777777" w:rsidR="00E0532B" w:rsidRPr="009709C5" w:rsidRDefault="00E0532B" w:rsidP="00945E55">
            <w:pPr>
              <w:pStyle w:val="TAC"/>
              <w:rPr>
                <w:lang w:eastAsia="ja-JP"/>
              </w:rPr>
            </w:pPr>
            <w:r w:rsidRPr="009709C5">
              <w:t>0.00</w:t>
            </w:r>
          </w:p>
        </w:tc>
      </w:tr>
      <w:tr w:rsidR="00E0532B" w:rsidRPr="009709C5" w14:paraId="154C38B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B3D4A2" w14:textId="77777777" w:rsidR="00E0532B" w:rsidRPr="009709C5" w:rsidRDefault="00E0532B" w:rsidP="00945E55">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1F0EC93" w14:textId="77777777" w:rsidR="00E0532B" w:rsidRPr="009709C5" w:rsidRDefault="00E0532B" w:rsidP="00945E55">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2B06CD7" w14:textId="77777777" w:rsidR="00E0532B" w:rsidRPr="009709C5" w:rsidRDefault="00E0532B" w:rsidP="00945E55">
            <w:pPr>
              <w:pStyle w:val="TAC"/>
              <w:rPr>
                <w:lang w:eastAsia="ja-JP"/>
              </w:rPr>
            </w:pPr>
            <w:r w:rsidRPr="00197C70">
              <w:rPr>
                <w:rFonts w:cs="Arial"/>
                <w:color w:val="000000"/>
                <w:szCs w:val="18"/>
                <w:lang w:eastAsia="ja-JP"/>
              </w:rPr>
              <w:t>1.81</w:t>
            </w:r>
          </w:p>
        </w:tc>
      </w:tr>
      <w:tr w:rsidR="00E0532B" w:rsidRPr="009709C5" w14:paraId="3EF2681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9AA31" w14:textId="77777777" w:rsidR="00E0532B" w:rsidRPr="009709C5" w:rsidRDefault="00E0532B" w:rsidP="00945E55">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172D31F" w14:textId="77777777" w:rsidR="00E0532B" w:rsidRPr="009709C5" w:rsidRDefault="00E0532B" w:rsidP="00945E55">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D1A2461" w14:textId="77777777" w:rsidR="00E0532B" w:rsidRPr="009709C5" w:rsidRDefault="00E0532B" w:rsidP="00945E55">
            <w:pPr>
              <w:pStyle w:val="TAC"/>
              <w:rPr>
                <w:lang w:eastAsia="ja-JP"/>
              </w:rPr>
            </w:pPr>
            <w:r w:rsidRPr="009709C5">
              <w:t>FFS</w:t>
            </w:r>
          </w:p>
        </w:tc>
      </w:tr>
      <w:tr w:rsidR="00E0532B" w:rsidRPr="009709C5" w14:paraId="7FCE8682" w14:textId="77777777" w:rsidTr="00945E55">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49025CD" w14:textId="77777777" w:rsidR="00E0532B" w:rsidRPr="009709C5" w:rsidRDefault="00E0532B" w:rsidP="00945E55">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9071571" w14:textId="77777777" w:rsidR="00E0532B" w:rsidRPr="009709C5" w:rsidRDefault="00E0532B" w:rsidP="00945E55">
            <w:pPr>
              <w:pStyle w:val="TAH"/>
            </w:pPr>
            <w:r w:rsidRPr="009709C5">
              <w:t>Value</w:t>
            </w:r>
          </w:p>
        </w:tc>
      </w:tr>
      <w:tr w:rsidR="00E0532B" w:rsidRPr="009709C5" w14:paraId="7ABB1A82" w14:textId="77777777" w:rsidTr="00945E55">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310B3019" w14:textId="77777777" w:rsidR="00E0532B" w:rsidRPr="009709C5" w:rsidRDefault="00E0532B" w:rsidP="00945E55">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5410720" w14:textId="77777777" w:rsidR="00E0532B" w:rsidRPr="009709C5" w:rsidRDefault="00E0532B" w:rsidP="00945E55">
            <w:pPr>
              <w:pStyle w:val="TAC"/>
              <w:rPr>
                <w:lang w:eastAsia="ja-JP"/>
              </w:rPr>
            </w:pPr>
            <w:r w:rsidRPr="00197C70">
              <w:rPr>
                <w:rFonts w:cs="Arial"/>
                <w:color w:val="000000"/>
                <w:szCs w:val="18"/>
                <w:lang w:eastAsia="ja-JP"/>
              </w:rPr>
              <w:t>6.32</w:t>
            </w:r>
          </w:p>
        </w:tc>
      </w:tr>
      <w:tr w:rsidR="00E0532B" w:rsidRPr="009709C5" w:rsidDel="00D27F9D" w14:paraId="39723A76" w14:textId="77777777" w:rsidTr="00945E55">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6F4DCCB" w14:textId="77777777" w:rsidR="00E0532B" w:rsidRPr="009709C5" w:rsidRDefault="00E0532B" w:rsidP="00945E55">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AC7436B" w14:textId="77777777" w:rsidR="00E0532B" w:rsidRPr="009709C5" w:rsidDel="00D27F9D" w:rsidRDefault="00E0532B" w:rsidP="00945E55">
            <w:pPr>
              <w:pStyle w:val="TAC"/>
              <w:rPr>
                <w:lang w:eastAsia="ja-JP"/>
              </w:rPr>
            </w:pPr>
            <w:r w:rsidRPr="009709C5">
              <w:t>FFS</w:t>
            </w:r>
          </w:p>
        </w:tc>
      </w:tr>
      <w:tr w:rsidR="00E0532B" w:rsidRPr="009709C5" w14:paraId="0978CF2D" w14:textId="77777777" w:rsidTr="00945E55">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E398B7E" w14:textId="77777777" w:rsidR="00E0532B" w:rsidRPr="009709C5" w:rsidRDefault="00E0532B" w:rsidP="00945E55">
            <w:pPr>
              <w:pStyle w:val="TAN"/>
            </w:pPr>
            <w:r w:rsidRPr="009709C5">
              <w:lastRenderedPageBreak/>
              <w:t>NOTE 1:</w:t>
            </w:r>
            <w:r w:rsidRPr="009709C5">
              <w:tab/>
              <w:t>The analysis was done only for the case of operating at max output power, in-band, non-CA.</w:t>
            </w:r>
          </w:p>
          <w:p w14:paraId="30A95DAE" w14:textId="77777777" w:rsidR="00E0532B" w:rsidRPr="009709C5" w:rsidRDefault="00E0532B" w:rsidP="00945E55">
            <w:pPr>
              <w:pStyle w:val="TAN"/>
            </w:pPr>
            <w:r w:rsidRPr="009709C5">
              <w:t>NOTE 2:</w:t>
            </w:r>
            <w:r w:rsidRPr="009709C5">
              <w:tab/>
              <w:t>The assessment assumes maximum DUT output power.</w:t>
            </w:r>
          </w:p>
          <w:p w14:paraId="6C7BAE41" w14:textId="77777777" w:rsidR="00E0532B" w:rsidRPr="009709C5" w:rsidRDefault="00E0532B" w:rsidP="00945E55">
            <w:pPr>
              <w:pStyle w:val="TAN"/>
            </w:pPr>
            <w:r w:rsidRPr="009709C5">
              <w:t>NOTE 3:</w:t>
            </w:r>
            <w:r w:rsidRPr="009709C5">
              <w:tab/>
              <w:t xml:space="preserve">This contributor </w:t>
            </w:r>
            <w:r w:rsidRPr="009709C5">
              <w:rPr>
                <w:rFonts w:cs="Arial"/>
                <w:lang w:eastAsia="ja-JP" w:bidi="hi-IN"/>
              </w:rPr>
              <w:t>shall only be considered for TRP measurements.</w:t>
            </w:r>
          </w:p>
          <w:p w14:paraId="5FD8EFD8" w14:textId="77777777" w:rsidR="00E0532B" w:rsidRPr="009709C5" w:rsidRDefault="00E0532B" w:rsidP="00945E55">
            <w:pPr>
              <w:pStyle w:val="TAN"/>
            </w:pPr>
            <w:r w:rsidRPr="009709C5">
              <w:t>NOTE 4:</w:t>
            </w:r>
            <w:r w:rsidRPr="009709C5">
              <w:tab/>
              <w:t>This contributor shall only be considered for EIRP measurements.</w:t>
            </w:r>
          </w:p>
          <w:p w14:paraId="2076119B" w14:textId="77777777" w:rsidR="00E0532B" w:rsidRPr="009709C5" w:rsidRDefault="00E0532B" w:rsidP="00945E55">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C8E1C81" w14:textId="77777777" w:rsidR="00E0532B" w:rsidRPr="009709C5" w:rsidRDefault="00E0532B" w:rsidP="00945E55">
            <w:pPr>
              <w:pStyle w:val="TAN"/>
            </w:pPr>
            <w:r w:rsidRPr="009709C5">
              <w:t>NOTE 6:</w:t>
            </w:r>
            <w:r w:rsidRPr="009709C5">
              <w:tab/>
              <w:t>Values extracted from TR 38.810 v2.6.1 in square brackets pending for further analysis.</w:t>
            </w:r>
          </w:p>
          <w:p w14:paraId="22E87FB8" w14:textId="77777777" w:rsidR="00E0532B" w:rsidRPr="009709C5" w:rsidRDefault="00E0532B" w:rsidP="00945E55">
            <w:pPr>
              <w:pStyle w:val="TAN"/>
            </w:pPr>
            <w:r w:rsidRPr="009709C5">
              <w:t>NOTE 7:</w:t>
            </w:r>
            <w:r w:rsidRPr="009709C5">
              <w:tab/>
              <w:t>Void.</w:t>
            </w:r>
          </w:p>
          <w:p w14:paraId="4C787D40" w14:textId="77777777" w:rsidR="00E0532B" w:rsidRPr="009709C5" w:rsidRDefault="00E0532B" w:rsidP="00945E55">
            <w:pPr>
              <w:pStyle w:val="TAN"/>
            </w:pPr>
            <w:r w:rsidRPr="009709C5">
              <w:t>NOTE 8:</w:t>
            </w:r>
            <w:r w:rsidRPr="009709C5">
              <w:tab/>
              <w:t>Applies to the system which has a structure of mechanical feed antenna positioning.</w:t>
            </w:r>
          </w:p>
          <w:p w14:paraId="4569DE0F" w14:textId="77777777" w:rsidR="00E0532B" w:rsidRPr="009709C5" w:rsidRDefault="00E0532B" w:rsidP="00945E55">
            <w:pPr>
              <w:pStyle w:val="TAN"/>
              <w:rPr>
                <w:lang w:eastAsia="ja-JP"/>
              </w:rPr>
            </w:pPr>
            <w:r w:rsidRPr="009709C5">
              <w:t>NOTE 9:</w:t>
            </w:r>
            <w:r w:rsidRPr="009709C5">
              <w:tab/>
              <w:t>Value based on procedure defined in clause D.2 of TR 38.810 for Quiet Zone size less or equal to 30 cm.</w:t>
            </w:r>
          </w:p>
        </w:tc>
      </w:tr>
    </w:tbl>
    <w:p w14:paraId="7AB0B022" w14:textId="77777777" w:rsidR="00E0532B" w:rsidRPr="009709C5" w:rsidRDefault="00E0532B" w:rsidP="00E0532B">
      <w:pPr>
        <w:rPr>
          <w:lang w:eastAsia="ja-JP"/>
        </w:rPr>
      </w:pPr>
    </w:p>
    <w:p w14:paraId="08E42F5A" w14:textId="77777777" w:rsidR="00106F7B" w:rsidRDefault="00106F7B" w:rsidP="00106F7B"/>
    <w:p w14:paraId="34F93CA7" w14:textId="77777777" w:rsidR="00106F7B" w:rsidRDefault="00106F7B" w:rsidP="00106F7B"/>
    <w:p w14:paraId="69DAA9D1" w14:textId="77777777" w:rsidR="00106F7B" w:rsidRPr="00854822" w:rsidRDefault="00106F7B" w:rsidP="00106F7B"/>
    <w:p w14:paraId="04B1A899" w14:textId="77777777" w:rsidR="00106F7B" w:rsidRPr="00DE007D" w:rsidRDefault="00106F7B" w:rsidP="00106F7B">
      <w:pPr>
        <w:pStyle w:val="Heading2"/>
        <w:rPr>
          <w:rFonts w:cs="Arial"/>
          <w:szCs w:val="32"/>
        </w:rPr>
      </w:pPr>
      <w:r w:rsidRPr="00DE007D">
        <w:rPr>
          <w:rFonts w:cs="Arial"/>
          <w:color w:val="FF0000"/>
          <w:szCs w:val="32"/>
        </w:rPr>
        <w:t>&lt;&lt;&lt; Skip unchanged sections &gt;&gt;&gt;</w:t>
      </w:r>
    </w:p>
    <w:p w14:paraId="2E9D97C0" w14:textId="77777777" w:rsidR="00106F7B" w:rsidRDefault="00106F7B" w:rsidP="00106F7B"/>
    <w:p w14:paraId="219C3E04" w14:textId="77777777" w:rsidR="00827584" w:rsidRPr="009709C5" w:rsidRDefault="00827584" w:rsidP="00827584">
      <w:pPr>
        <w:pStyle w:val="Heading1"/>
      </w:pPr>
      <w:bookmarkStart w:id="100" w:name="_Toc21004869"/>
      <w:bookmarkStart w:id="101" w:name="_Toc36041642"/>
      <w:bookmarkStart w:id="102" w:name="_Toc36548866"/>
      <w:bookmarkStart w:id="103" w:name="_Toc43901341"/>
      <w:bookmarkStart w:id="104" w:name="_Toc52372084"/>
      <w:bookmarkStart w:id="105" w:name="_Toc58253543"/>
      <w:bookmarkStart w:id="106" w:name="_Toc75371685"/>
      <w:bookmarkStart w:id="107" w:name="_Toc83730854"/>
      <w:bookmarkStart w:id="108" w:name="_Toc90489358"/>
      <w:bookmarkStart w:id="109" w:name="_Toc100005433"/>
      <w:bookmarkStart w:id="110" w:name="_Toc114990260"/>
      <w:bookmarkStart w:id="111" w:name="_Toc155043070"/>
      <w:r w:rsidRPr="009709C5">
        <w:t>B.18</w:t>
      </w:r>
      <w:r w:rsidRPr="009709C5">
        <w:tab/>
      </w:r>
      <w:r w:rsidRPr="009709C5">
        <w:rPr>
          <w:rFonts w:eastAsia="MS Mincho"/>
          <w:lang w:eastAsia="ja-JP"/>
        </w:rPr>
        <w:t>S</w:t>
      </w:r>
      <w:r w:rsidRPr="009709C5">
        <w:t>purious emissions</w:t>
      </w:r>
      <w:bookmarkEnd w:id="100"/>
      <w:bookmarkEnd w:id="101"/>
      <w:bookmarkEnd w:id="102"/>
      <w:bookmarkEnd w:id="103"/>
      <w:bookmarkEnd w:id="104"/>
      <w:bookmarkEnd w:id="105"/>
      <w:bookmarkEnd w:id="106"/>
      <w:bookmarkEnd w:id="107"/>
      <w:bookmarkEnd w:id="108"/>
      <w:bookmarkEnd w:id="109"/>
      <w:bookmarkEnd w:id="110"/>
      <w:bookmarkEnd w:id="111"/>
    </w:p>
    <w:p w14:paraId="0203E5D1" w14:textId="77777777" w:rsidR="00827584" w:rsidRPr="009709C5" w:rsidRDefault="00827584" w:rsidP="00827584">
      <w:pPr>
        <w:pStyle w:val="EditorsNote"/>
        <w:rPr>
          <w:lang w:eastAsia="zh-CN"/>
        </w:rPr>
      </w:pPr>
      <w:r w:rsidRPr="009709C5">
        <w:rPr>
          <w:lang w:eastAsia="zh-CN"/>
        </w:rPr>
        <w:t>Editor’s Note:</w:t>
      </w:r>
    </w:p>
    <w:p w14:paraId="6A94258A" w14:textId="77777777" w:rsidR="00827584" w:rsidRDefault="00827584" w:rsidP="00827584">
      <w:pPr>
        <w:pStyle w:val="EditorsNote"/>
        <w:rPr>
          <w:lang w:eastAsia="ja-JP"/>
        </w:rPr>
      </w:pPr>
      <w:r w:rsidRPr="009709C5">
        <w:rPr>
          <w:lang w:eastAsia="ja-JP"/>
        </w:rPr>
        <w:t>-</w:t>
      </w:r>
      <w:r w:rsidRPr="009709C5">
        <w:rPr>
          <w:lang w:eastAsia="ja-JP"/>
        </w:rPr>
        <w:tab/>
        <w:t>MU value analysis and offset value analysis for PC1, 2 and 4 are not complete.</w:t>
      </w:r>
    </w:p>
    <w:p w14:paraId="50711C31" w14:textId="77777777" w:rsidR="00827584" w:rsidRPr="009709C5" w:rsidRDefault="00827584" w:rsidP="00827584">
      <w:pPr>
        <w:pStyle w:val="EditorsNote"/>
        <w:rPr>
          <w:lang w:eastAsia="ja-JP"/>
        </w:rPr>
      </w:pPr>
      <w:r>
        <w:rPr>
          <w:lang w:eastAsia="ja-JP"/>
        </w:rPr>
        <w:t>-</w:t>
      </w:r>
      <w:r>
        <w:rPr>
          <w:lang w:eastAsia="ja-JP"/>
        </w:rPr>
        <w:tab/>
        <w:t>MU offset value analysis for PC2 and 4 are not complete.</w:t>
      </w:r>
    </w:p>
    <w:p w14:paraId="1E53545A" w14:textId="3F597A96" w:rsidR="00827584" w:rsidRPr="009709C5" w:rsidRDefault="00827584" w:rsidP="00D6068A">
      <w:pPr>
        <w:pStyle w:val="EditorsNote"/>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 xml:space="preserve">for above </w:t>
      </w:r>
      <w:del w:id="112" w:author="Adan Toril" w:date="2024-02-23T14:21:00Z">
        <w:r w:rsidRPr="009709C5" w:rsidDel="00CC57CE">
          <w:rPr>
            <w:lang w:eastAsia="ja-JP"/>
          </w:rPr>
          <w:delText xml:space="preserve">80 </w:delText>
        </w:r>
      </w:del>
      <w:ins w:id="113" w:author="Adan Toril" w:date="2024-02-23T14:21:00Z">
        <w:r w:rsidR="00CC57CE" w:rsidRPr="00CC57CE">
          <w:rPr>
            <w:highlight w:val="green"/>
            <w:lang w:eastAsia="ja-JP"/>
            <w:rPrChange w:id="114" w:author="Adan Toril" w:date="2024-02-23T14:21:00Z">
              <w:rPr>
                <w:lang w:eastAsia="ja-JP"/>
              </w:rPr>
            </w:rPrChange>
          </w:rPr>
          <w:t>87</w:t>
        </w:r>
        <w:r w:rsidR="00CC57CE" w:rsidRPr="009709C5">
          <w:rPr>
            <w:lang w:eastAsia="ja-JP"/>
          </w:rPr>
          <w:t xml:space="preserve"> </w:t>
        </w:r>
      </w:ins>
      <w:r w:rsidRPr="009709C5">
        <w:rPr>
          <w:lang w:eastAsia="ja-JP"/>
        </w:rPr>
        <w:t>GHz.</w:t>
      </w:r>
    </w:p>
    <w:p w14:paraId="7DD7BE48" w14:textId="77777777" w:rsidR="00827584" w:rsidRPr="009709C5" w:rsidRDefault="00827584" w:rsidP="00827584">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8ABDC32" w14:textId="77777777" w:rsidR="00827584" w:rsidRPr="009709C5" w:rsidRDefault="00827584" w:rsidP="00827584">
      <w:pPr>
        <w:rPr>
          <w:lang w:eastAsia="zh-CN"/>
        </w:rPr>
      </w:pPr>
      <w:r w:rsidRPr="009709C5">
        <w:rPr>
          <w:lang w:eastAsia="ja-JP"/>
        </w:rPr>
        <w:t>Tables B.18-</w:t>
      </w:r>
      <w:proofErr w:type="gramStart"/>
      <w:r w:rsidRPr="009709C5">
        <w:rPr>
          <w:lang w:eastAsia="ja-JP"/>
        </w:rPr>
        <w:t xml:space="preserve">1, </w:t>
      </w:r>
      <w:r w:rsidRPr="009709C5">
        <w:rPr>
          <w:lang w:eastAsia="zh-CN"/>
        </w:rPr>
        <w:t xml:space="preserve"> </w:t>
      </w:r>
      <w:r w:rsidRPr="009709C5">
        <w:rPr>
          <w:lang w:eastAsia="ja-JP"/>
        </w:rPr>
        <w:t>B.18</w:t>
      </w:r>
      <w:proofErr w:type="gramEnd"/>
      <w:r w:rsidRPr="009709C5">
        <w:rPr>
          <w:lang w:eastAsia="ja-JP"/>
        </w:rPr>
        <w:t xml:space="preserve">-1a,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542B56BC" w14:textId="77777777" w:rsidR="00827584" w:rsidRPr="009709C5" w:rsidRDefault="00827584" w:rsidP="00827584">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27584" w:rsidRPr="009709C5" w14:paraId="5E1622F5" w14:textId="77777777" w:rsidTr="00945E55">
        <w:trPr>
          <w:jc w:val="center"/>
        </w:trPr>
        <w:tc>
          <w:tcPr>
            <w:tcW w:w="1000" w:type="pct"/>
            <w:tcBorders>
              <w:top w:val="single" w:sz="4" w:space="0" w:color="auto"/>
              <w:left w:val="single" w:sz="4" w:space="0" w:color="auto"/>
              <w:bottom w:val="single" w:sz="4" w:space="0" w:color="auto"/>
              <w:right w:val="single" w:sz="4" w:space="0" w:color="auto"/>
            </w:tcBorders>
          </w:tcPr>
          <w:p w14:paraId="1DAB4BB5" w14:textId="77777777" w:rsidR="00827584" w:rsidRPr="009709C5" w:rsidRDefault="00827584" w:rsidP="00945E55">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F841753" w14:textId="77777777" w:rsidR="00827584" w:rsidRPr="009709C5" w:rsidRDefault="00827584" w:rsidP="00945E55">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97FAA50" w14:textId="77777777" w:rsidR="00827584" w:rsidRPr="009709C5" w:rsidRDefault="00827584" w:rsidP="00945E55">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1B58CC3" w14:textId="77777777" w:rsidR="00827584" w:rsidRPr="009709C5" w:rsidRDefault="00827584" w:rsidP="00945E55">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CE5FC8B" w14:textId="77777777" w:rsidR="00827584" w:rsidRPr="009709C5" w:rsidRDefault="00827584" w:rsidP="00945E55">
            <w:pPr>
              <w:pStyle w:val="TAH"/>
            </w:pPr>
            <w:r w:rsidRPr="009709C5">
              <w:t xml:space="preserve">Threshold MU value </w:t>
            </w:r>
            <w:r>
              <w:t>[</w:t>
            </w:r>
            <w:r w:rsidRPr="009709C5">
              <w:t>dB</w:t>
            </w:r>
            <w:r>
              <w:t>]</w:t>
            </w:r>
            <w:r w:rsidRPr="009709C5">
              <w:t xml:space="preserve"> (NOTE1)</w:t>
            </w:r>
          </w:p>
        </w:tc>
      </w:tr>
      <w:tr w:rsidR="00324799" w:rsidRPr="009709C5" w14:paraId="40C86A74" w14:textId="77777777" w:rsidTr="004365CE">
        <w:trPr>
          <w:jc w:val="center"/>
        </w:trPr>
        <w:tc>
          <w:tcPr>
            <w:tcW w:w="1000" w:type="pct"/>
            <w:vMerge w:val="restart"/>
            <w:tcBorders>
              <w:top w:val="single" w:sz="4" w:space="0" w:color="auto"/>
              <w:left w:val="single" w:sz="4" w:space="0" w:color="auto"/>
              <w:right w:val="single" w:sz="4" w:space="0" w:color="auto"/>
            </w:tcBorders>
          </w:tcPr>
          <w:p w14:paraId="1247EF44" w14:textId="77777777" w:rsidR="00324799" w:rsidRPr="009709C5" w:rsidRDefault="00324799" w:rsidP="00945E55">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CB2CA82" w14:textId="77777777" w:rsidR="00324799" w:rsidRPr="009709C5" w:rsidRDefault="00324799"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220FD005" w14:textId="77777777" w:rsidR="00324799" w:rsidRPr="009709C5" w:rsidRDefault="00324799" w:rsidP="00945E55">
            <w:pPr>
              <w:pStyle w:val="TAC"/>
            </w:pPr>
            <w:r w:rsidRPr="009709C5">
              <w:t>BW &lt;= 400MHz</w:t>
            </w:r>
          </w:p>
        </w:tc>
        <w:tc>
          <w:tcPr>
            <w:tcW w:w="999" w:type="pct"/>
            <w:vMerge w:val="restart"/>
            <w:tcBorders>
              <w:top w:val="single" w:sz="4" w:space="0" w:color="auto"/>
              <w:left w:val="single" w:sz="4" w:space="0" w:color="auto"/>
              <w:right w:val="single" w:sz="4" w:space="0" w:color="auto"/>
            </w:tcBorders>
            <w:hideMark/>
          </w:tcPr>
          <w:p w14:paraId="53AC0DC8" w14:textId="77777777" w:rsidR="00324799" w:rsidRPr="009709C5" w:rsidRDefault="00324799" w:rsidP="00945E5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A9993D1" w14:textId="77777777" w:rsidR="00324799" w:rsidRPr="009709C5" w:rsidRDefault="00324799" w:rsidP="00945E55">
            <w:pPr>
              <w:pStyle w:val="TAC"/>
              <w:rPr>
                <w:lang w:eastAsia="ja-JP"/>
              </w:rPr>
            </w:pPr>
            <w:r w:rsidRPr="00913474">
              <w:rPr>
                <w:szCs w:val="18"/>
                <w:lang w:eastAsia="ja-JP"/>
              </w:rPr>
              <w:t>5.29</w:t>
            </w:r>
          </w:p>
        </w:tc>
      </w:tr>
      <w:tr w:rsidR="00324799" w:rsidRPr="009709C5" w14:paraId="3CE0CA4A" w14:textId="77777777" w:rsidTr="004365CE">
        <w:trPr>
          <w:jc w:val="center"/>
        </w:trPr>
        <w:tc>
          <w:tcPr>
            <w:tcW w:w="1000" w:type="pct"/>
            <w:vMerge/>
            <w:tcBorders>
              <w:left w:val="single" w:sz="4" w:space="0" w:color="auto"/>
              <w:right w:val="single" w:sz="4" w:space="0" w:color="auto"/>
            </w:tcBorders>
          </w:tcPr>
          <w:p w14:paraId="63A8C073" w14:textId="77777777" w:rsidR="00324799" w:rsidRPr="009709C5" w:rsidRDefault="00324799"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5BEBF396" w14:textId="77777777" w:rsidR="00324799" w:rsidRPr="009709C5" w:rsidRDefault="00324799" w:rsidP="00945E55">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05ECAC58" w14:textId="77777777" w:rsidR="00324799" w:rsidRPr="009709C5" w:rsidRDefault="00324799" w:rsidP="00945E55">
            <w:pPr>
              <w:pStyle w:val="TAC"/>
            </w:pPr>
          </w:p>
        </w:tc>
        <w:tc>
          <w:tcPr>
            <w:tcW w:w="999" w:type="pct"/>
            <w:vMerge/>
            <w:tcBorders>
              <w:left w:val="single" w:sz="4" w:space="0" w:color="auto"/>
              <w:right w:val="single" w:sz="4" w:space="0" w:color="auto"/>
            </w:tcBorders>
          </w:tcPr>
          <w:p w14:paraId="639C6031" w14:textId="77777777" w:rsidR="00324799" w:rsidRPr="009709C5"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12328CC" w14:textId="77777777" w:rsidR="00324799" w:rsidRPr="009709C5" w:rsidRDefault="00324799" w:rsidP="00945E55">
            <w:pPr>
              <w:pStyle w:val="TAC"/>
              <w:rPr>
                <w:szCs w:val="18"/>
                <w:lang w:eastAsia="ja-JP"/>
              </w:rPr>
            </w:pPr>
            <w:r w:rsidRPr="00913474">
              <w:rPr>
                <w:szCs w:val="18"/>
                <w:lang w:eastAsia="ja-JP"/>
              </w:rPr>
              <w:t>5.25</w:t>
            </w:r>
          </w:p>
        </w:tc>
      </w:tr>
      <w:tr w:rsidR="00324799" w:rsidRPr="009709C5" w14:paraId="58951672" w14:textId="77777777" w:rsidTr="004365CE">
        <w:trPr>
          <w:jc w:val="center"/>
        </w:trPr>
        <w:tc>
          <w:tcPr>
            <w:tcW w:w="1000" w:type="pct"/>
            <w:vMerge/>
            <w:tcBorders>
              <w:left w:val="single" w:sz="4" w:space="0" w:color="auto"/>
              <w:right w:val="single" w:sz="4" w:space="0" w:color="auto"/>
            </w:tcBorders>
          </w:tcPr>
          <w:p w14:paraId="16BD4ADC" w14:textId="77777777" w:rsidR="00324799" w:rsidRPr="009709C5" w:rsidRDefault="00324799"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76ED8DEB" w14:textId="77777777" w:rsidR="00324799" w:rsidRPr="009709C5" w:rsidRDefault="00324799" w:rsidP="00945E55">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126A72D3" w14:textId="77777777" w:rsidR="00324799" w:rsidRPr="009709C5" w:rsidRDefault="00324799" w:rsidP="00945E55">
            <w:pPr>
              <w:pStyle w:val="TAC"/>
            </w:pPr>
          </w:p>
        </w:tc>
        <w:tc>
          <w:tcPr>
            <w:tcW w:w="999" w:type="pct"/>
            <w:vMerge/>
            <w:tcBorders>
              <w:left w:val="single" w:sz="4" w:space="0" w:color="auto"/>
              <w:right w:val="single" w:sz="4" w:space="0" w:color="auto"/>
            </w:tcBorders>
          </w:tcPr>
          <w:p w14:paraId="18C3C546" w14:textId="77777777" w:rsidR="00324799" w:rsidRPr="009709C5"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2973BFE2" w14:textId="77777777" w:rsidR="00324799" w:rsidRPr="009709C5" w:rsidRDefault="00324799" w:rsidP="00945E55">
            <w:pPr>
              <w:pStyle w:val="TAC"/>
              <w:rPr>
                <w:szCs w:val="18"/>
                <w:lang w:eastAsia="ja-JP"/>
              </w:rPr>
            </w:pPr>
            <w:r w:rsidRPr="009709C5">
              <w:rPr>
                <w:szCs w:val="18"/>
                <w:lang w:eastAsia="ja-JP"/>
              </w:rPr>
              <w:t>5.41</w:t>
            </w:r>
          </w:p>
        </w:tc>
      </w:tr>
      <w:tr w:rsidR="00324799" w:rsidRPr="009709C5" w14:paraId="2A9E7084" w14:textId="77777777" w:rsidTr="004365CE">
        <w:trPr>
          <w:jc w:val="center"/>
        </w:trPr>
        <w:tc>
          <w:tcPr>
            <w:tcW w:w="1000" w:type="pct"/>
            <w:vMerge/>
            <w:tcBorders>
              <w:left w:val="single" w:sz="4" w:space="0" w:color="auto"/>
              <w:right w:val="single" w:sz="4" w:space="0" w:color="auto"/>
            </w:tcBorders>
          </w:tcPr>
          <w:p w14:paraId="6A8AE8FB" w14:textId="77777777" w:rsidR="00324799" w:rsidRPr="009709C5" w:rsidRDefault="00324799"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6E18CFA7" w14:textId="77777777" w:rsidR="00324799" w:rsidRPr="009709C5" w:rsidRDefault="00324799" w:rsidP="00945E55">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48E33E24" w14:textId="77777777" w:rsidR="00324799" w:rsidRPr="009709C5" w:rsidRDefault="00324799" w:rsidP="00945E55">
            <w:pPr>
              <w:pStyle w:val="TAC"/>
            </w:pPr>
          </w:p>
        </w:tc>
        <w:tc>
          <w:tcPr>
            <w:tcW w:w="999" w:type="pct"/>
            <w:vMerge/>
            <w:tcBorders>
              <w:left w:val="single" w:sz="4" w:space="0" w:color="auto"/>
              <w:right w:val="single" w:sz="4" w:space="0" w:color="auto"/>
            </w:tcBorders>
          </w:tcPr>
          <w:p w14:paraId="50D3CA50" w14:textId="77777777" w:rsidR="00324799" w:rsidRPr="009709C5"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680533BB" w14:textId="77777777" w:rsidR="00324799" w:rsidRPr="009709C5" w:rsidRDefault="00324799" w:rsidP="00945E55">
            <w:pPr>
              <w:pStyle w:val="TAC"/>
              <w:rPr>
                <w:szCs w:val="18"/>
                <w:lang w:eastAsia="ja-JP"/>
              </w:rPr>
            </w:pPr>
            <w:r w:rsidRPr="009709C5">
              <w:rPr>
                <w:szCs w:val="18"/>
                <w:lang w:eastAsia="ja-JP"/>
              </w:rPr>
              <w:t>7.42</w:t>
            </w:r>
          </w:p>
        </w:tc>
      </w:tr>
      <w:tr w:rsidR="00324799" w:rsidRPr="009709C5" w14:paraId="363385A9" w14:textId="77777777" w:rsidTr="004365CE">
        <w:trPr>
          <w:jc w:val="center"/>
        </w:trPr>
        <w:tc>
          <w:tcPr>
            <w:tcW w:w="1000" w:type="pct"/>
            <w:vMerge/>
            <w:tcBorders>
              <w:left w:val="single" w:sz="4" w:space="0" w:color="auto"/>
              <w:right w:val="single" w:sz="4" w:space="0" w:color="auto"/>
            </w:tcBorders>
          </w:tcPr>
          <w:p w14:paraId="1B4F3ACB" w14:textId="77777777" w:rsidR="00324799" w:rsidRPr="009709C5" w:rsidRDefault="00324799" w:rsidP="00945E55">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98F321F" w14:textId="77777777" w:rsidR="00324799" w:rsidRPr="009709C5" w:rsidRDefault="00324799" w:rsidP="00945E55">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582A7D4" w14:textId="77777777" w:rsidR="00324799" w:rsidRPr="009709C5" w:rsidRDefault="00324799" w:rsidP="00945E55">
            <w:pPr>
              <w:pStyle w:val="TAC"/>
            </w:pPr>
          </w:p>
        </w:tc>
        <w:tc>
          <w:tcPr>
            <w:tcW w:w="999" w:type="pct"/>
            <w:vMerge/>
            <w:tcBorders>
              <w:left w:val="single" w:sz="4" w:space="0" w:color="auto"/>
              <w:right w:val="single" w:sz="4" w:space="0" w:color="auto"/>
            </w:tcBorders>
          </w:tcPr>
          <w:p w14:paraId="506D3E51" w14:textId="77777777" w:rsidR="00324799" w:rsidRPr="009709C5"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9FC7C26" w14:textId="77777777" w:rsidR="00324799" w:rsidRPr="009709C5" w:rsidRDefault="00324799" w:rsidP="00945E55">
            <w:pPr>
              <w:pStyle w:val="TAC"/>
              <w:rPr>
                <w:szCs w:val="18"/>
                <w:lang w:eastAsia="ja-JP"/>
              </w:rPr>
            </w:pPr>
            <w:r w:rsidRPr="009709C5">
              <w:rPr>
                <w:szCs w:val="18"/>
                <w:lang w:eastAsia="ja-JP"/>
              </w:rPr>
              <w:t>7.72</w:t>
            </w:r>
          </w:p>
        </w:tc>
      </w:tr>
      <w:tr w:rsidR="00324799" w:rsidRPr="009709C5" w14:paraId="4D422BA2" w14:textId="77777777" w:rsidTr="004365CE">
        <w:trPr>
          <w:jc w:val="center"/>
          <w:ins w:id="115" w:author="Adan Toril" w:date="2024-01-16T09:33:00Z"/>
        </w:trPr>
        <w:tc>
          <w:tcPr>
            <w:tcW w:w="1000" w:type="pct"/>
            <w:vMerge/>
            <w:tcBorders>
              <w:left w:val="single" w:sz="4" w:space="0" w:color="auto"/>
              <w:bottom w:val="single" w:sz="4" w:space="0" w:color="auto"/>
              <w:right w:val="single" w:sz="4" w:space="0" w:color="auto"/>
            </w:tcBorders>
          </w:tcPr>
          <w:p w14:paraId="700368AD" w14:textId="77777777" w:rsidR="00324799" w:rsidRPr="009709C5" w:rsidRDefault="00324799" w:rsidP="00945E55">
            <w:pPr>
              <w:pStyle w:val="TAC"/>
              <w:rPr>
                <w:ins w:id="116" w:author="Adan Toril" w:date="2024-01-16T09:33:00Z"/>
                <w:lang w:eastAsia="ja-JP"/>
              </w:rPr>
            </w:pPr>
          </w:p>
        </w:tc>
        <w:tc>
          <w:tcPr>
            <w:tcW w:w="1000" w:type="pct"/>
            <w:tcBorders>
              <w:top w:val="single" w:sz="4" w:space="0" w:color="auto"/>
              <w:left w:val="single" w:sz="4" w:space="0" w:color="auto"/>
              <w:bottom w:val="single" w:sz="4" w:space="0" w:color="auto"/>
              <w:right w:val="single" w:sz="4" w:space="0" w:color="auto"/>
            </w:tcBorders>
          </w:tcPr>
          <w:p w14:paraId="4DD3B6B3" w14:textId="4FD2F08E" w:rsidR="00324799" w:rsidRPr="009709C5" w:rsidRDefault="00324799" w:rsidP="00945E55">
            <w:pPr>
              <w:pStyle w:val="TAC"/>
              <w:rPr>
                <w:ins w:id="117" w:author="Adan Toril" w:date="2024-01-16T09:33:00Z"/>
                <w:lang w:eastAsia="ja-JP"/>
              </w:rPr>
            </w:pPr>
            <w:ins w:id="118" w:author="Adan Toril" w:date="2024-01-16T09:34:00Z">
              <w:r>
                <w:rPr>
                  <w:lang w:eastAsia="ja-JP"/>
                </w:rPr>
                <w:t>80</w:t>
              </w:r>
              <w:r w:rsidRPr="009709C5">
                <w:rPr>
                  <w:lang w:eastAsia="ja-JP"/>
                </w:rPr>
                <w:t xml:space="preserve"> GHz &lt; f &lt;= 8</w:t>
              </w:r>
              <w:r>
                <w:rPr>
                  <w:lang w:eastAsia="ja-JP"/>
                </w:rPr>
                <w:t>7</w:t>
              </w:r>
              <w:r w:rsidRPr="009709C5">
                <w:rPr>
                  <w:lang w:eastAsia="ja-JP"/>
                </w:rPr>
                <w:t xml:space="preserve"> GHz</w:t>
              </w:r>
            </w:ins>
          </w:p>
        </w:tc>
        <w:tc>
          <w:tcPr>
            <w:tcW w:w="1002" w:type="pct"/>
            <w:tcBorders>
              <w:top w:val="nil"/>
              <w:left w:val="single" w:sz="4" w:space="0" w:color="auto"/>
              <w:bottom w:val="nil"/>
              <w:right w:val="single" w:sz="4" w:space="0" w:color="auto"/>
            </w:tcBorders>
          </w:tcPr>
          <w:p w14:paraId="4E14C2A0" w14:textId="77777777" w:rsidR="00324799" w:rsidRPr="009709C5" w:rsidRDefault="00324799" w:rsidP="00945E55">
            <w:pPr>
              <w:pStyle w:val="TAC"/>
              <w:rPr>
                <w:ins w:id="119" w:author="Adan Toril" w:date="2024-01-16T09:33:00Z"/>
              </w:rPr>
            </w:pPr>
          </w:p>
        </w:tc>
        <w:tc>
          <w:tcPr>
            <w:tcW w:w="999" w:type="pct"/>
            <w:vMerge/>
            <w:tcBorders>
              <w:left w:val="single" w:sz="4" w:space="0" w:color="auto"/>
              <w:bottom w:val="single" w:sz="4" w:space="0" w:color="auto"/>
              <w:right w:val="single" w:sz="4" w:space="0" w:color="auto"/>
            </w:tcBorders>
          </w:tcPr>
          <w:p w14:paraId="0D7B468D" w14:textId="77777777" w:rsidR="00324799" w:rsidRPr="009709C5" w:rsidRDefault="00324799" w:rsidP="00945E55">
            <w:pPr>
              <w:pStyle w:val="TAC"/>
              <w:rPr>
                <w:ins w:id="120" w:author="Adan Toril" w:date="2024-01-16T09:33:00Z"/>
              </w:rPr>
            </w:pPr>
          </w:p>
        </w:tc>
        <w:tc>
          <w:tcPr>
            <w:tcW w:w="999" w:type="pct"/>
            <w:tcBorders>
              <w:top w:val="single" w:sz="4" w:space="0" w:color="auto"/>
              <w:left w:val="single" w:sz="4" w:space="0" w:color="auto"/>
              <w:bottom w:val="single" w:sz="4" w:space="0" w:color="auto"/>
              <w:right w:val="single" w:sz="4" w:space="0" w:color="auto"/>
            </w:tcBorders>
          </w:tcPr>
          <w:p w14:paraId="4D4E3B35" w14:textId="22A025BE" w:rsidR="00324799" w:rsidRPr="009709C5" w:rsidRDefault="00324799" w:rsidP="00945E55">
            <w:pPr>
              <w:pStyle w:val="TAC"/>
              <w:rPr>
                <w:ins w:id="121" w:author="Adan Toril" w:date="2024-01-16T09:33:00Z"/>
                <w:szCs w:val="18"/>
                <w:lang w:eastAsia="ja-JP"/>
              </w:rPr>
            </w:pPr>
            <w:ins w:id="122" w:author="Adan Toril" w:date="2024-01-16T09:35:00Z">
              <w:r>
                <w:rPr>
                  <w:szCs w:val="18"/>
                  <w:lang w:eastAsia="ja-JP"/>
                </w:rPr>
                <w:t>8.14</w:t>
              </w:r>
            </w:ins>
          </w:p>
        </w:tc>
      </w:tr>
      <w:tr w:rsidR="00827584" w:rsidRPr="009709C5" w14:paraId="34EA7C62" w14:textId="77777777" w:rsidTr="00945E55">
        <w:trPr>
          <w:jc w:val="center"/>
        </w:trPr>
        <w:tc>
          <w:tcPr>
            <w:tcW w:w="1000" w:type="pct"/>
            <w:vMerge w:val="restart"/>
            <w:tcBorders>
              <w:top w:val="single" w:sz="4" w:space="0" w:color="auto"/>
              <w:left w:val="single" w:sz="4" w:space="0" w:color="auto"/>
              <w:right w:val="single" w:sz="4" w:space="0" w:color="auto"/>
            </w:tcBorders>
          </w:tcPr>
          <w:p w14:paraId="719B85A6" w14:textId="77777777" w:rsidR="00827584" w:rsidRPr="009709C5" w:rsidRDefault="00827584" w:rsidP="00945E55">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66328AA" w14:textId="77777777" w:rsidR="00827584" w:rsidRPr="009709C5" w:rsidRDefault="00827584"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551BE93C" w14:textId="77777777" w:rsidR="00827584" w:rsidRPr="009709C5" w:rsidRDefault="00827584"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ACF76CB" w14:textId="77777777" w:rsidR="00827584" w:rsidRPr="009709C5" w:rsidRDefault="00827584" w:rsidP="00945E5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40D14F9" w14:textId="77777777" w:rsidR="00827584" w:rsidRPr="009709C5" w:rsidRDefault="00827584" w:rsidP="00945E55">
            <w:pPr>
              <w:pStyle w:val="TAC"/>
              <w:rPr>
                <w:lang w:eastAsia="ja-JP"/>
              </w:rPr>
            </w:pPr>
            <w:r w:rsidRPr="001E4A4B">
              <w:rPr>
                <w:szCs w:val="18"/>
                <w:lang w:eastAsia="ja-JP"/>
              </w:rPr>
              <w:t>5.28</w:t>
            </w:r>
          </w:p>
        </w:tc>
      </w:tr>
      <w:tr w:rsidR="00827584" w:rsidRPr="009709C5" w14:paraId="5974ED9C" w14:textId="77777777" w:rsidTr="00945E55">
        <w:trPr>
          <w:jc w:val="center"/>
        </w:trPr>
        <w:tc>
          <w:tcPr>
            <w:tcW w:w="1000" w:type="pct"/>
            <w:vMerge/>
            <w:tcBorders>
              <w:left w:val="single" w:sz="4" w:space="0" w:color="auto"/>
              <w:right w:val="single" w:sz="4" w:space="0" w:color="auto"/>
            </w:tcBorders>
          </w:tcPr>
          <w:p w14:paraId="22B2930C" w14:textId="77777777" w:rsidR="00827584" w:rsidRPr="009709C5" w:rsidRDefault="00827584"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37BFE5DD" w14:textId="77777777" w:rsidR="00827584" w:rsidRPr="009709C5" w:rsidRDefault="00827584" w:rsidP="00945E55">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57E21318"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17036852"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78C5DB24" w14:textId="77777777" w:rsidR="00827584" w:rsidRPr="009709C5" w:rsidRDefault="00827584" w:rsidP="00945E55">
            <w:pPr>
              <w:pStyle w:val="TAC"/>
              <w:rPr>
                <w:szCs w:val="18"/>
                <w:lang w:eastAsia="ja-JP"/>
              </w:rPr>
            </w:pPr>
            <w:r w:rsidRPr="001E4A4B">
              <w:rPr>
                <w:szCs w:val="18"/>
                <w:lang w:eastAsia="ja-JP"/>
              </w:rPr>
              <w:t>5.91</w:t>
            </w:r>
          </w:p>
        </w:tc>
      </w:tr>
      <w:tr w:rsidR="00827584" w:rsidRPr="009709C5" w14:paraId="054FBBC1" w14:textId="77777777" w:rsidTr="00945E55">
        <w:trPr>
          <w:jc w:val="center"/>
        </w:trPr>
        <w:tc>
          <w:tcPr>
            <w:tcW w:w="1000" w:type="pct"/>
            <w:vMerge/>
            <w:tcBorders>
              <w:left w:val="single" w:sz="4" w:space="0" w:color="auto"/>
              <w:right w:val="single" w:sz="4" w:space="0" w:color="auto"/>
            </w:tcBorders>
          </w:tcPr>
          <w:p w14:paraId="75CC6B7C" w14:textId="77777777" w:rsidR="00827584" w:rsidRPr="009709C5" w:rsidRDefault="00827584"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3E4470E1" w14:textId="77777777" w:rsidR="00827584" w:rsidRPr="009709C5" w:rsidRDefault="00827584" w:rsidP="00945E55">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62AB32E4"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5CCC35C9"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21383B82" w14:textId="77777777" w:rsidR="00827584" w:rsidRPr="009709C5" w:rsidRDefault="00827584" w:rsidP="00945E55">
            <w:pPr>
              <w:pStyle w:val="TAC"/>
              <w:rPr>
                <w:szCs w:val="18"/>
                <w:lang w:eastAsia="ja-JP"/>
              </w:rPr>
            </w:pPr>
            <w:r w:rsidRPr="001E4A4B">
              <w:rPr>
                <w:szCs w:val="18"/>
                <w:lang w:eastAsia="ja-JP"/>
              </w:rPr>
              <w:t>6.07</w:t>
            </w:r>
          </w:p>
        </w:tc>
      </w:tr>
      <w:tr w:rsidR="00827584" w:rsidRPr="009709C5" w14:paraId="0AC0ACC4" w14:textId="77777777" w:rsidTr="00945E55">
        <w:trPr>
          <w:jc w:val="center"/>
        </w:trPr>
        <w:tc>
          <w:tcPr>
            <w:tcW w:w="1000" w:type="pct"/>
            <w:vMerge/>
            <w:tcBorders>
              <w:left w:val="single" w:sz="4" w:space="0" w:color="auto"/>
              <w:right w:val="single" w:sz="4" w:space="0" w:color="auto"/>
            </w:tcBorders>
          </w:tcPr>
          <w:p w14:paraId="5EE28034" w14:textId="77777777" w:rsidR="00827584" w:rsidRPr="009709C5" w:rsidRDefault="00827584"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325D215C" w14:textId="77777777" w:rsidR="00827584" w:rsidRPr="009709C5" w:rsidRDefault="00827584" w:rsidP="00945E55">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9D5916D"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5138D59E"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C67F222" w14:textId="77777777" w:rsidR="00827584" w:rsidRPr="009709C5" w:rsidRDefault="00827584" w:rsidP="00945E55">
            <w:pPr>
              <w:pStyle w:val="TAC"/>
              <w:rPr>
                <w:szCs w:val="18"/>
                <w:lang w:eastAsia="ja-JP"/>
              </w:rPr>
            </w:pPr>
            <w:r w:rsidRPr="001E4A4B">
              <w:rPr>
                <w:szCs w:val="18"/>
                <w:lang w:eastAsia="ja-JP"/>
              </w:rPr>
              <w:t>8.09</w:t>
            </w:r>
          </w:p>
        </w:tc>
      </w:tr>
      <w:tr w:rsidR="00827584" w:rsidRPr="009709C5" w14:paraId="06B63743" w14:textId="77777777" w:rsidTr="00945E55">
        <w:trPr>
          <w:jc w:val="center"/>
        </w:trPr>
        <w:tc>
          <w:tcPr>
            <w:tcW w:w="1000" w:type="pct"/>
            <w:vMerge/>
            <w:tcBorders>
              <w:left w:val="single" w:sz="4" w:space="0" w:color="auto"/>
              <w:bottom w:val="single" w:sz="4" w:space="0" w:color="auto"/>
              <w:right w:val="single" w:sz="4" w:space="0" w:color="auto"/>
            </w:tcBorders>
          </w:tcPr>
          <w:p w14:paraId="1CB08757" w14:textId="77777777" w:rsidR="00827584" w:rsidRPr="009709C5" w:rsidRDefault="00827584" w:rsidP="00945E55">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3B44C78F" w14:textId="77777777" w:rsidR="00827584" w:rsidRPr="009709C5" w:rsidRDefault="00827584" w:rsidP="00945E55">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58A88034" w14:textId="77777777" w:rsidR="00827584" w:rsidRPr="009709C5" w:rsidRDefault="00827584" w:rsidP="00945E55">
            <w:pPr>
              <w:pStyle w:val="TAC"/>
            </w:pPr>
          </w:p>
        </w:tc>
        <w:tc>
          <w:tcPr>
            <w:tcW w:w="999" w:type="pct"/>
            <w:tcBorders>
              <w:top w:val="nil"/>
              <w:left w:val="single" w:sz="4" w:space="0" w:color="auto"/>
              <w:bottom w:val="single" w:sz="4" w:space="0" w:color="auto"/>
              <w:right w:val="single" w:sz="4" w:space="0" w:color="auto"/>
            </w:tcBorders>
          </w:tcPr>
          <w:p w14:paraId="534B4120"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90E5A98" w14:textId="77777777" w:rsidR="00827584" w:rsidRPr="009709C5" w:rsidRDefault="00827584" w:rsidP="00945E55">
            <w:pPr>
              <w:pStyle w:val="TAC"/>
              <w:rPr>
                <w:szCs w:val="18"/>
                <w:lang w:eastAsia="ja-JP"/>
              </w:rPr>
            </w:pPr>
            <w:r w:rsidRPr="003F7E44">
              <w:rPr>
                <w:szCs w:val="18"/>
                <w:lang w:eastAsia="ja-JP"/>
              </w:rPr>
              <w:t>7.71</w:t>
            </w:r>
          </w:p>
        </w:tc>
      </w:tr>
      <w:tr w:rsidR="00827584" w:rsidRPr="009709C5" w14:paraId="4A6557AB"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772C81B" w14:textId="77777777" w:rsidR="00827584" w:rsidRPr="009709C5" w:rsidRDefault="00827584" w:rsidP="00945E55">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29736138" w14:textId="77777777" w:rsidR="00827584" w:rsidRPr="009709C5" w:rsidRDefault="00827584" w:rsidP="00945E55">
            <w:pPr>
              <w:pStyle w:val="TAN"/>
              <w:tabs>
                <w:tab w:val="left" w:pos="4607"/>
              </w:tabs>
              <w:rPr>
                <w:lang w:eastAsia="zh-CN"/>
              </w:rPr>
            </w:pPr>
            <w:r w:rsidRPr="009709C5">
              <w:t>NOTE 2:</w:t>
            </w:r>
            <w:r w:rsidRPr="009709C5">
              <w:tab/>
              <w:t>Max output power level for device with corresponding power class.</w:t>
            </w:r>
          </w:p>
        </w:tc>
      </w:tr>
    </w:tbl>
    <w:p w14:paraId="2CE1090C" w14:textId="77777777" w:rsidR="00827584" w:rsidRPr="009709C5" w:rsidRDefault="00827584" w:rsidP="00827584">
      <w:pPr>
        <w:rPr>
          <w:lang w:eastAsia="ja-JP"/>
        </w:rPr>
      </w:pPr>
    </w:p>
    <w:p w14:paraId="5024E79A" w14:textId="77777777" w:rsidR="00827584" w:rsidRPr="009709C5" w:rsidRDefault="00827584" w:rsidP="00827584">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3"/>
        <w:gridCol w:w="1559"/>
        <w:gridCol w:w="1599"/>
        <w:gridCol w:w="1594"/>
        <w:gridCol w:w="1615"/>
      </w:tblGrid>
      <w:tr w:rsidR="00827584" w:rsidRPr="009709C5" w14:paraId="402268F6" w14:textId="77777777" w:rsidTr="00945E55">
        <w:trPr>
          <w:jc w:val="center"/>
        </w:trPr>
        <w:tc>
          <w:tcPr>
            <w:tcW w:w="995" w:type="pct"/>
            <w:tcBorders>
              <w:top w:val="single" w:sz="4" w:space="0" w:color="auto"/>
              <w:left w:val="single" w:sz="4" w:space="0" w:color="auto"/>
              <w:bottom w:val="single" w:sz="4" w:space="0" w:color="auto"/>
              <w:right w:val="single" w:sz="4" w:space="0" w:color="auto"/>
            </w:tcBorders>
            <w:hideMark/>
          </w:tcPr>
          <w:p w14:paraId="32D5DB68" w14:textId="77777777" w:rsidR="00827584" w:rsidRPr="009709C5" w:rsidRDefault="00827584" w:rsidP="00945E55">
            <w:pPr>
              <w:pStyle w:val="TAH"/>
            </w:pPr>
            <w:r w:rsidRPr="009709C5">
              <w:t>Power Class</w:t>
            </w:r>
          </w:p>
        </w:tc>
        <w:tc>
          <w:tcPr>
            <w:tcW w:w="1010" w:type="pct"/>
            <w:gridSpan w:val="2"/>
            <w:tcBorders>
              <w:top w:val="single" w:sz="4" w:space="0" w:color="auto"/>
              <w:left w:val="single" w:sz="4" w:space="0" w:color="auto"/>
              <w:bottom w:val="single" w:sz="4" w:space="0" w:color="auto"/>
              <w:right w:val="single" w:sz="4" w:space="0" w:color="auto"/>
            </w:tcBorders>
            <w:hideMark/>
          </w:tcPr>
          <w:p w14:paraId="514F042A" w14:textId="77777777" w:rsidR="00827584" w:rsidRPr="009709C5" w:rsidRDefault="00827584" w:rsidP="00945E55">
            <w:pPr>
              <w:pStyle w:val="TAH"/>
            </w:pPr>
            <w:r w:rsidRPr="009709C5">
              <w:t>Frequency</w:t>
            </w:r>
          </w:p>
        </w:tc>
        <w:tc>
          <w:tcPr>
            <w:tcW w:w="996" w:type="pct"/>
            <w:tcBorders>
              <w:top w:val="single" w:sz="4" w:space="0" w:color="auto"/>
              <w:left w:val="single" w:sz="4" w:space="0" w:color="auto"/>
              <w:bottom w:val="single" w:sz="4" w:space="0" w:color="auto"/>
              <w:right w:val="single" w:sz="4" w:space="0" w:color="auto"/>
            </w:tcBorders>
            <w:hideMark/>
          </w:tcPr>
          <w:p w14:paraId="5F5FA1DD" w14:textId="77777777" w:rsidR="00827584" w:rsidRPr="009709C5" w:rsidRDefault="00827584" w:rsidP="00945E55">
            <w:pPr>
              <w:pStyle w:val="TAH"/>
            </w:pPr>
            <w:r w:rsidRPr="009709C5">
              <w:rPr>
                <w:lang w:eastAsia="ja-JP"/>
              </w:rPr>
              <w:t xml:space="preserve">In-band </w:t>
            </w:r>
            <w:r w:rsidRPr="009709C5">
              <w:t>BW</w:t>
            </w:r>
          </w:p>
        </w:tc>
        <w:tc>
          <w:tcPr>
            <w:tcW w:w="993" w:type="pct"/>
            <w:tcBorders>
              <w:top w:val="single" w:sz="4" w:space="0" w:color="auto"/>
              <w:left w:val="single" w:sz="4" w:space="0" w:color="auto"/>
              <w:bottom w:val="single" w:sz="4" w:space="0" w:color="auto"/>
              <w:right w:val="single" w:sz="4" w:space="0" w:color="auto"/>
            </w:tcBorders>
            <w:hideMark/>
          </w:tcPr>
          <w:p w14:paraId="72D1769F" w14:textId="77777777" w:rsidR="00827584" w:rsidRPr="009709C5" w:rsidRDefault="00827584" w:rsidP="00945E55">
            <w:pPr>
              <w:pStyle w:val="TAH"/>
            </w:pPr>
            <w:r w:rsidRPr="009709C5">
              <w:rPr>
                <w:lang w:eastAsia="ja-JP"/>
              </w:rPr>
              <w:t xml:space="preserve">In-band </w:t>
            </w:r>
            <w:r w:rsidRPr="009709C5">
              <w:t>Power (NOTE2)</w:t>
            </w:r>
          </w:p>
        </w:tc>
        <w:tc>
          <w:tcPr>
            <w:tcW w:w="1007" w:type="pct"/>
            <w:tcBorders>
              <w:top w:val="single" w:sz="4" w:space="0" w:color="auto"/>
              <w:left w:val="single" w:sz="4" w:space="0" w:color="auto"/>
              <w:bottom w:val="single" w:sz="4" w:space="0" w:color="auto"/>
              <w:right w:val="single" w:sz="4" w:space="0" w:color="auto"/>
            </w:tcBorders>
            <w:hideMark/>
          </w:tcPr>
          <w:p w14:paraId="68C09BB5" w14:textId="77777777" w:rsidR="00827584" w:rsidRPr="009709C5" w:rsidRDefault="00827584" w:rsidP="00945E55">
            <w:pPr>
              <w:pStyle w:val="TAH"/>
            </w:pPr>
            <w:r w:rsidRPr="009709C5">
              <w:t>Threshold MU value [dB] (NOTE1)</w:t>
            </w:r>
          </w:p>
        </w:tc>
      </w:tr>
      <w:tr w:rsidR="00827584" w:rsidRPr="009709C5" w14:paraId="1294DE40" w14:textId="77777777" w:rsidTr="00945E55">
        <w:trPr>
          <w:jc w:val="center"/>
        </w:trPr>
        <w:tc>
          <w:tcPr>
            <w:tcW w:w="995" w:type="pct"/>
            <w:vMerge w:val="restart"/>
            <w:tcBorders>
              <w:top w:val="single" w:sz="4" w:space="0" w:color="auto"/>
              <w:left w:val="single" w:sz="4" w:space="0" w:color="auto"/>
              <w:bottom w:val="single" w:sz="4" w:space="0" w:color="auto"/>
              <w:right w:val="single" w:sz="4" w:space="0" w:color="auto"/>
            </w:tcBorders>
            <w:hideMark/>
          </w:tcPr>
          <w:p w14:paraId="03218907" w14:textId="77777777" w:rsidR="00827584" w:rsidRPr="009709C5" w:rsidRDefault="00827584" w:rsidP="00945E55">
            <w:pPr>
              <w:pStyle w:val="TAC"/>
              <w:rPr>
                <w:lang w:eastAsia="ja-JP"/>
              </w:rPr>
            </w:pPr>
            <w:r w:rsidRPr="009709C5">
              <w:rPr>
                <w:lang w:eastAsia="ja-JP"/>
              </w:rPr>
              <w:t>PC3</w:t>
            </w:r>
          </w:p>
        </w:tc>
        <w:tc>
          <w:tcPr>
            <w:tcW w:w="1010" w:type="pct"/>
            <w:gridSpan w:val="2"/>
            <w:tcBorders>
              <w:top w:val="single" w:sz="4" w:space="0" w:color="auto"/>
              <w:left w:val="single" w:sz="4" w:space="0" w:color="auto"/>
              <w:bottom w:val="nil"/>
              <w:right w:val="single" w:sz="4" w:space="0" w:color="auto"/>
            </w:tcBorders>
            <w:hideMark/>
          </w:tcPr>
          <w:p w14:paraId="389274FC" w14:textId="77777777" w:rsidR="00827584" w:rsidRPr="009709C5" w:rsidRDefault="00827584" w:rsidP="00945E55">
            <w:pPr>
              <w:pStyle w:val="TAC"/>
            </w:pPr>
            <w:r w:rsidRPr="009709C5">
              <w:rPr>
                <w:lang w:eastAsia="ja-JP"/>
              </w:rPr>
              <w:t>n257, n260, n261</w:t>
            </w:r>
          </w:p>
        </w:tc>
        <w:tc>
          <w:tcPr>
            <w:tcW w:w="996" w:type="pct"/>
            <w:tcBorders>
              <w:top w:val="single" w:sz="4" w:space="0" w:color="auto"/>
              <w:left w:val="single" w:sz="4" w:space="0" w:color="auto"/>
              <w:bottom w:val="nil"/>
              <w:right w:val="single" w:sz="4" w:space="0" w:color="auto"/>
            </w:tcBorders>
            <w:hideMark/>
          </w:tcPr>
          <w:p w14:paraId="659EBE2A" w14:textId="77777777" w:rsidR="00827584" w:rsidRPr="009709C5" w:rsidRDefault="00827584" w:rsidP="00945E55">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15F24134" w14:textId="77777777" w:rsidR="00827584" w:rsidRPr="009709C5" w:rsidRDefault="00827584" w:rsidP="00945E55">
            <w:pPr>
              <w:pStyle w:val="TAC"/>
            </w:pPr>
            <w:r w:rsidRPr="009709C5">
              <w:t>P = Max Output Power</w:t>
            </w:r>
          </w:p>
        </w:tc>
        <w:tc>
          <w:tcPr>
            <w:tcW w:w="1007" w:type="pct"/>
            <w:tcBorders>
              <w:top w:val="single" w:sz="4" w:space="0" w:color="auto"/>
              <w:left w:val="single" w:sz="4" w:space="0" w:color="auto"/>
              <w:bottom w:val="single" w:sz="4" w:space="0" w:color="auto"/>
              <w:right w:val="single" w:sz="4" w:space="0" w:color="auto"/>
            </w:tcBorders>
          </w:tcPr>
          <w:p w14:paraId="09BC299B" w14:textId="77777777" w:rsidR="00827584" w:rsidRPr="009709C5" w:rsidRDefault="00827584" w:rsidP="00945E55">
            <w:pPr>
              <w:pStyle w:val="TAC"/>
              <w:rPr>
                <w:lang w:eastAsia="ja-JP"/>
              </w:rPr>
            </w:pPr>
            <w:r w:rsidRPr="009709C5">
              <w:rPr>
                <w:szCs w:val="18"/>
                <w:lang w:eastAsia="ja-JP"/>
              </w:rPr>
              <w:t>6.00</w:t>
            </w:r>
          </w:p>
        </w:tc>
      </w:tr>
      <w:tr w:rsidR="00827584" w:rsidRPr="009709C5" w14:paraId="2C0B65EA" w14:textId="77777777" w:rsidTr="00945E55">
        <w:trPr>
          <w:jc w:val="center"/>
        </w:trPr>
        <w:tc>
          <w:tcPr>
            <w:tcW w:w="995" w:type="pct"/>
            <w:vMerge/>
            <w:tcBorders>
              <w:top w:val="single" w:sz="4" w:space="0" w:color="auto"/>
              <w:left w:val="single" w:sz="4" w:space="0" w:color="auto"/>
              <w:bottom w:val="single" w:sz="4" w:space="0" w:color="auto"/>
              <w:right w:val="single" w:sz="4" w:space="0" w:color="auto"/>
            </w:tcBorders>
          </w:tcPr>
          <w:p w14:paraId="741F06E7" w14:textId="77777777" w:rsidR="00827584" w:rsidRPr="009709C5" w:rsidRDefault="00827584" w:rsidP="00945E55">
            <w:pPr>
              <w:pStyle w:val="TAC"/>
              <w:rPr>
                <w:lang w:eastAsia="ja-JP"/>
              </w:rPr>
            </w:pPr>
          </w:p>
        </w:tc>
        <w:tc>
          <w:tcPr>
            <w:tcW w:w="1010" w:type="pct"/>
            <w:gridSpan w:val="2"/>
            <w:tcBorders>
              <w:top w:val="single" w:sz="4" w:space="0" w:color="auto"/>
              <w:left w:val="single" w:sz="4" w:space="0" w:color="auto"/>
              <w:bottom w:val="nil"/>
              <w:right w:val="single" w:sz="4" w:space="0" w:color="auto"/>
            </w:tcBorders>
          </w:tcPr>
          <w:p w14:paraId="6558BAF6" w14:textId="77777777" w:rsidR="00827584" w:rsidRPr="009709C5" w:rsidRDefault="00827584" w:rsidP="00945E55">
            <w:pPr>
              <w:pStyle w:val="TAC"/>
              <w:rPr>
                <w:lang w:eastAsia="ja-JP"/>
              </w:rPr>
            </w:pPr>
            <w:r w:rsidRPr="009709C5">
              <w:rPr>
                <w:lang w:eastAsia="ja-JP"/>
              </w:rPr>
              <w:t>23.6 GHz &lt; f &lt;= 24.0 GHz</w:t>
            </w:r>
          </w:p>
        </w:tc>
        <w:tc>
          <w:tcPr>
            <w:tcW w:w="996" w:type="pct"/>
            <w:tcBorders>
              <w:top w:val="single" w:sz="4" w:space="0" w:color="auto"/>
              <w:left w:val="single" w:sz="4" w:space="0" w:color="auto"/>
              <w:bottom w:val="nil"/>
              <w:right w:val="single" w:sz="4" w:space="0" w:color="auto"/>
            </w:tcBorders>
          </w:tcPr>
          <w:p w14:paraId="180950B4" w14:textId="77777777" w:rsidR="00827584" w:rsidRPr="009709C5" w:rsidRDefault="00827584" w:rsidP="00945E55">
            <w:pPr>
              <w:pStyle w:val="TAC"/>
            </w:pPr>
          </w:p>
        </w:tc>
        <w:tc>
          <w:tcPr>
            <w:tcW w:w="993" w:type="pct"/>
            <w:tcBorders>
              <w:top w:val="single" w:sz="4" w:space="0" w:color="auto"/>
              <w:left w:val="single" w:sz="4" w:space="0" w:color="auto"/>
              <w:bottom w:val="nil"/>
              <w:right w:val="single" w:sz="4" w:space="0" w:color="auto"/>
            </w:tcBorders>
          </w:tcPr>
          <w:p w14:paraId="3869BAFE" w14:textId="77777777" w:rsidR="00827584" w:rsidRPr="009709C5" w:rsidRDefault="00827584" w:rsidP="00945E55">
            <w:pPr>
              <w:pStyle w:val="TAC"/>
            </w:pPr>
          </w:p>
        </w:tc>
        <w:tc>
          <w:tcPr>
            <w:tcW w:w="1007" w:type="pct"/>
            <w:tcBorders>
              <w:top w:val="single" w:sz="4" w:space="0" w:color="auto"/>
              <w:left w:val="single" w:sz="4" w:space="0" w:color="auto"/>
              <w:bottom w:val="single" w:sz="4" w:space="0" w:color="auto"/>
              <w:right w:val="single" w:sz="4" w:space="0" w:color="auto"/>
            </w:tcBorders>
          </w:tcPr>
          <w:p w14:paraId="4B37858E" w14:textId="77777777" w:rsidR="00827584" w:rsidRPr="009709C5" w:rsidRDefault="00827584" w:rsidP="00945E55">
            <w:pPr>
              <w:pStyle w:val="TAC"/>
              <w:rPr>
                <w:szCs w:val="18"/>
                <w:lang w:eastAsia="ja-JP"/>
              </w:rPr>
            </w:pPr>
            <w:r w:rsidRPr="009709C5">
              <w:rPr>
                <w:szCs w:val="18"/>
                <w:lang w:eastAsia="ja-JP"/>
              </w:rPr>
              <w:t>6.00</w:t>
            </w:r>
          </w:p>
        </w:tc>
      </w:tr>
      <w:tr w:rsidR="00827584" w:rsidRPr="009709C5" w14:paraId="3847D4FD" w14:textId="77777777" w:rsidTr="00945E55">
        <w:trPr>
          <w:jc w:val="center"/>
        </w:trPr>
        <w:tc>
          <w:tcPr>
            <w:tcW w:w="995" w:type="pct"/>
            <w:vMerge/>
            <w:tcBorders>
              <w:top w:val="single" w:sz="4" w:space="0" w:color="auto"/>
              <w:left w:val="single" w:sz="4" w:space="0" w:color="auto"/>
              <w:bottom w:val="single" w:sz="4" w:space="0" w:color="auto"/>
              <w:right w:val="single" w:sz="4" w:space="0" w:color="auto"/>
            </w:tcBorders>
            <w:vAlign w:val="center"/>
            <w:hideMark/>
          </w:tcPr>
          <w:p w14:paraId="4C5186DE" w14:textId="77777777" w:rsidR="00827584" w:rsidRPr="009709C5" w:rsidRDefault="00827584" w:rsidP="00945E55">
            <w:pPr>
              <w:spacing w:after="0"/>
              <w:rPr>
                <w:rFonts w:ascii="Arial" w:hAnsi="Arial"/>
                <w:sz w:val="18"/>
                <w:lang w:eastAsia="ja-JP"/>
              </w:rPr>
            </w:pPr>
          </w:p>
        </w:tc>
        <w:tc>
          <w:tcPr>
            <w:tcW w:w="1010" w:type="pct"/>
            <w:gridSpan w:val="2"/>
            <w:tcBorders>
              <w:top w:val="single" w:sz="4" w:space="0" w:color="auto"/>
              <w:left w:val="single" w:sz="4" w:space="0" w:color="auto"/>
              <w:bottom w:val="nil"/>
              <w:right w:val="single" w:sz="4" w:space="0" w:color="auto"/>
            </w:tcBorders>
            <w:hideMark/>
          </w:tcPr>
          <w:p w14:paraId="6EAFC9B6" w14:textId="77777777" w:rsidR="00827584" w:rsidRPr="009709C5" w:rsidRDefault="00827584" w:rsidP="00945E55">
            <w:pPr>
              <w:pStyle w:val="TAC"/>
              <w:rPr>
                <w:lang w:eastAsia="zh-CN"/>
              </w:rPr>
            </w:pPr>
            <w:r w:rsidRPr="009709C5">
              <w:rPr>
                <w:lang w:eastAsia="ja-JP"/>
              </w:rPr>
              <w:t>36 GHz &lt;= f &lt;= 37 GHz</w:t>
            </w:r>
          </w:p>
        </w:tc>
        <w:tc>
          <w:tcPr>
            <w:tcW w:w="996" w:type="pct"/>
            <w:tcBorders>
              <w:top w:val="nil"/>
              <w:left w:val="single" w:sz="4" w:space="0" w:color="auto"/>
              <w:bottom w:val="nil"/>
              <w:right w:val="single" w:sz="4" w:space="0" w:color="auto"/>
            </w:tcBorders>
          </w:tcPr>
          <w:p w14:paraId="68DA4DDD"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19EA1624" w14:textId="77777777" w:rsidR="00827584" w:rsidRPr="009709C5" w:rsidRDefault="00827584" w:rsidP="00945E55">
            <w:pPr>
              <w:pStyle w:val="TAC"/>
            </w:pPr>
          </w:p>
        </w:tc>
        <w:tc>
          <w:tcPr>
            <w:tcW w:w="1007" w:type="pct"/>
            <w:tcBorders>
              <w:top w:val="single" w:sz="4" w:space="0" w:color="auto"/>
              <w:left w:val="single" w:sz="4" w:space="0" w:color="auto"/>
              <w:bottom w:val="single" w:sz="4" w:space="0" w:color="auto"/>
              <w:right w:val="single" w:sz="4" w:space="0" w:color="auto"/>
            </w:tcBorders>
          </w:tcPr>
          <w:p w14:paraId="44602A69" w14:textId="77777777" w:rsidR="00827584" w:rsidRPr="009709C5" w:rsidRDefault="00827584" w:rsidP="00945E55">
            <w:pPr>
              <w:pStyle w:val="TAC"/>
              <w:rPr>
                <w:szCs w:val="18"/>
                <w:lang w:eastAsia="ja-JP"/>
              </w:rPr>
            </w:pPr>
            <w:r w:rsidRPr="009709C5">
              <w:rPr>
                <w:szCs w:val="18"/>
                <w:lang w:eastAsia="ja-JP"/>
              </w:rPr>
              <w:t>6.00</w:t>
            </w:r>
          </w:p>
        </w:tc>
      </w:tr>
      <w:tr w:rsidR="00827584" w:rsidRPr="009709C5" w14:paraId="5501D9AD" w14:textId="77777777" w:rsidTr="00945E55">
        <w:trPr>
          <w:jc w:val="center"/>
        </w:trPr>
        <w:tc>
          <w:tcPr>
            <w:tcW w:w="995" w:type="pct"/>
            <w:vMerge/>
            <w:tcBorders>
              <w:top w:val="single" w:sz="4" w:space="0" w:color="auto"/>
              <w:left w:val="single" w:sz="4" w:space="0" w:color="auto"/>
              <w:bottom w:val="single" w:sz="4" w:space="0" w:color="auto"/>
              <w:right w:val="single" w:sz="4" w:space="0" w:color="auto"/>
            </w:tcBorders>
            <w:vAlign w:val="center"/>
            <w:hideMark/>
          </w:tcPr>
          <w:p w14:paraId="36C2B565" w14:textId="77777777" w:rsidR="00827584" w:rsidRPr="009709C5" w:rsidRDefault="00827584" w:rsidP="00945E55">
            <w:pPr>
              <w:spacing w:after="0"/>
              <w:rPr>
                <w:rFonts w:ascii="Arial" w:hAnsi="Arial"/>
                <w:sz w:val="18"/>
                <w:lang w:eastAsia="ja-JP"/>
              </w:rPr>
            </w:pPr>
          </w:p>
        </w:tc>
        <w:tc>
          <w:tcPr>
            <w:tcW w:w="1010" w:type="pct"/>
            <w:gridSpan w:val="2"/>
            <w:tcBorders>
              <w:top w:val="single" w:sz="4" w:space="0" w:color="auto"/>
              <w:left w:val="single" w:sz="4" w:space="0" w:color="auto"/>
              <w:bottom w:val="nil"/>
              <w:right w:val="single" w:sz="4" w:space="0" w:color="auto"/>
            </w:tcBorders>
            <w:hideMark/>
          </w:tcPr>
          <w:p w14:paraId="66B5A21B" w14:textId="77777777" w:rsidR="00827584" w:rsidRPr="009709C5" w:rsidRDefault="00827584" w:rsidP="00945E55">
            <w:pPr>
              <w:pStyle w:val="TAC"/>
              <w:rPr>
                <w:lang w:eastAsia="zh-CN"/>
              </w:rPr>
            </w:pPr>
            <w:r w:rsidRPr="009709C5">
              <w:rPr>
                <w:lang w:eastAsia="ja-JP"/>
              </w:rPr>
              <w:t>57 GHz &lt;= f &lt;= 66 GHz</w:t>
            </w:r>
          </w:p>
        </w:tc>
        <w:tc>
          <w:tcPr>
            <w:tcW w:w="996" w:type="pct"/>
            <w:tcBorders>
              <w:top w:val="nil"/>
              <w:left w:val="single" w:sz="4" w:space="0" w:color="auto"/>
              <w:bottom w:val="nil"/>
              <w:right w:val="single" w:sz="4" w:space="0" w:color="auto"/>
            </w:tcBorders>
          </w:tcPr>
          <w:p w14:paraId="6118CB69"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0F4060AD" w14:textId="77777777" w:rsidR="00827584" w:rsidRPr="009709C5" w:rsidRDefault="00827584" w:rsidP="00945E55">
            <w:pPr>
              <w:pStyle w:val="TAC"/>
            </w:pPr>
          </w:p>
        </w:tc>
        <w:tc>
          <w:tcPr>
            <w:tcW w:w="1007" w:type="pct"/>
            <w:tcBorders>
              <w:top w:val="single" w:sz="4" w:space="0" w:color="auto"/>
              <w:left w:val="single" w:sz="4" w:space="0" w:color="auto"/>
              <w:bottom w:val="single" w:sz="4" w:space="0" w:color="auto"/>
              <w:right w:val="single" w:sz="4" w:space="0" w:color="auto"/>
            </w:tcBorders>
          </w:tcPr>
          <w:p w14:paraId="33C9850C" w14:textId="77777777" w:rsidR="00827584" w:rsidRPr="009709C5" w:rsidRDefault="00827584" w:rsidP="00945E55">
            <w:pPr>
              <w:pStyle w:val="TAC"/>
              <w:rPr>
                <w:szCs w:val="18"/>
                <w:lang w:eastAsia="ja-JP"/>
              </w:rPr>
            </w:pPr>
            <w:r w:rsidRPr="009709C5">
              <w:rPr>
                <w:szCs w:val="18"/>
                <w:lang w:eastAsia="ja-JP"/>
              </w:rPr>
              <w:t>8.01</w:t>
            </w:r>
          </w:p>
        </w:tc>
      </w:tr>
      <w:tr w:rsidR="00827584" w:rsidRPr="009709C5" w14:paraId="356CDF5F" w14:textId="77777777" w:rsidTr="00945E55">
        <w:trPr>
          <w:jc w:val="center"/>
        </w:trPr>
        <w:tc>
          <w:tcPr>
            <w:tcW w:w="1034" w:type="pct"/>
            <w:gridSpan w:val="2"/>
            <w:vMerge w:val="restart"/>
            <w:tcBorders>
              <w:top w:val="single" w:sz="4" w:space="0" w:color="auto"/>
              <w:left w:val="single" w:sz="4" w:space="0" w:color="auto"/>
              <w:right w:val="single" w:sz="4" w:space="0" w:color="auto"/>
            </w:tcBorders>
            <w:hideMark/>
          </w:tcPr>
          <w:p w14:paraId="4308A427" w14:textId="77777777" w:rsidR="00827584" w:rsidRPr="009709C5" w:rsidRDefault="00827584" w:rsidP="00945E55">
            <w:pPr>
              <w:pStyle w:val="TAC"/>
              <w:rPr>
                <w:lang w:eastAsia="ja-JP"/>
              </w:rPr>
            </w:pPr>
            <w:r w:rsidRPr="009709C5">
              <w:rPr>
                <w:lang w:eastAsia="ja-JP"/>
              </w:rPr>
              <w:t>PC1</w:t>
            </w:r>
          </w:p>
        </w:tc>
        <w:tc>
          <w:tcPr>
            <w:tcW w:w="971" w:type="pct"/>
            <w:tcBorders>
              <w:top w:val="single" w:sz="4" w:space="0" w:color="auto"/>
              <w:left w:val="single" w:sz="4" w:space="0" w:color="auto"/>
              <w:bottom w:val="nil"/>
              <w:right w:val="single" w:sz="4" w:space="0" w:color="auto"/>
            </w:tcBorders>
            <w:hideMark/>
          </w:tcPr>
          <w:p w14:paraId="3D8E51FF" w14:textId="77777777" w:rsidR="00827584" w:rsidRPr="009709C5" w:rsidRDefault="00827584" w:rsidP="00945E55">
            <w:pPr>
              <w:pStyle w:val="TAC"/>
            </w:pPr>
            <w:r w:rsidRPr="009709C5">
              <w:rPr>
                <w:lang w:eastAsia="ja-JP"/>
              </w:rPr>
              <w:t>n257, n261</w:t>
            </w:r>
          </w:p>
        </w:tc>
        <w:tc>
          <w:tcPr>
            <w:tcW w:w="996" w:type="pct"/>
            <w:tcBorders>
              <w:top w:val="single" w:sz="4" w:space="0" w:color="auto"/>
              <w:left w:val="single" w:sz="4" w:space="0" w:color="auto"/>
              <w:bottom w:val="nil"/>
              <w:right w:val="single" w:sz="4" w:space="0" w:color="auto"/>
            </w:tcBorders>
            <w:hideMark/>
          </w:tcPr>
          <w:p w14:paraId="17EC77B6" w14:textId="77777777" w:rsidR="00827584" w:rsidRPr="009709C5" w:rsidRDefault="00827584" w:rsidP="00945E55">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65B92CF3" w14:textId="77777777" w:rsidR="00827584" w:rsidRPr="009709C5" w:rsidRDefault="00827584" w:rsidP="00945E55">
            <w:pPr>
              <w:pStyle w:val="TAC"/>
            </w:pPr>
            <w:r w:rsidRPr="009709C5">
              <w:t>P = Max Output Power</w:t>
            </w:r>
          </w:p>
        </w:tc>
        <w:tc>
          <w:tcPr>
            <w:tcW w:w="970" w:type="pct"/>
            <w:tcBorders>
              <w:top w:val="single" w:sz="4" w:space="0" w:color="auto"/>
              <w:left w:val="single" w:sz="4" w:space="0" w:color="auto"/>
              <w:bottom w:val="single" w:sz="4" w:space="0" w:color="auto"/>
              <w:right w:val="single" w:sz="4" w:space="0" w:color="auto"/>
            </w:tcBorders>
            <w:hideMark/>
          </w:tcPr>
          <w:p w14:paraId="0BFE4A16" w14:textId="77777777" w:rsidR="00827584" w:rsidRPr="009709C5" w:rsidRDefault="00827584" w:rsidP="00945E55">
            <w:pPr>
              <w:pStyle w:val="TAC"/>
              <w:rPr>
                <w:lang w:eastAsia="ja-JP"/>
              </w:rPr>
            </w:pPr>
            <w:r w:rsidRPr="003F7E44">
              <w:rPr>
                <w:szCs w:val="18"/>
                <w:lang w:eastAsia="ja-JP"/>
              </w:rPr>
              <w:t>7.32</w:t>
            </w:r>
          </w:p>
        </w:tc>
      </w:tr>
      <w:tr w:rsidR="00827584" w:rsidRPr="009709C5" w14:paraId="27B988CB" w14:textId="77777777" w:rsidTr="00945E55">
        <w:trPr>
          <w:jc w:val="center"/>
        </w:trPr>
        <w:tc>
          <w:tcPr>
            <w:tcW w:w="1034" w:type="pct"/>
            <w:gridSpan w:val="2"/>
            <w:vMerge/>
            <w:tcBorders>
              <w:left w:val="single" w:sz="4" w:space="0" w:color="auto"/>
              <w:right w:val="single" w:sz="4" w:space="0" w:color="auto"/>
            </w:tcBorders>
            <w:vAlign w:val="center"/>
            <w:hideMark/>
          </w:tcPr>
          <w:p w14:paraId="2CC20DE3" w14:textId="77777777" w:rsidR="00827584" w:rsidRPr="009709C5" w:rsidRDefault="00827584" w:rsidP="00945E55">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2B9B9728" w14:textId="77777777" w:rsidR="00827584" w:rsidRPr="009709C5" w:rsidRDefault="00827584" w:rsidP="00945E55">
            <w:pPr>
              <w:pStyle w:val="TAC"/>
              <w:rPr>
                <w:lang w:eastAsia="ja-JP"/>
              </w:rPr>
            </w:pPr>
            <w:r w:rsidRPr="009709C5">
              <w:rPr>
                <w:lang w:eastAsia="ja-JP"/>
              </w:rPr>
              <w:t>n260</w:t>
            </w:r>
          </w:p>
        </w:tc>
        <w:tc>
          <w:tcPr>
            <w:tcW w:w="996" w:type="pct"/>
            <w:tcBorders>
              <w:top w:val="nil"/>
              <w:left w:val="single" w:sz="4" w:space="0" w:color="auto"/>
              <w:bottom w:val="nil"/>
              <w:right w:val="single" w:sz="4" w:space="0" w:color="auto"/>
            </w:tcBorders>
          </w:tcPr>
          <w:p w14:paraId="0B029D45"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7E581B55" w14:textId="77777777" w:rsidR="00827584" w:rsidRPr="009709C5" w:rsidRDefault="00827584" w:rsidP="00945E55">
            <w:pPr>
              <w:pStyle w:val="TAC"/>
            </w:pPr>
          </w:p>
        </w:tc>
        <w:tc>
          <w:tcPr>
            <w:tcW w:w="970" w:type="pct"/>
            <w:tcBorders>
              <w:top w:val="single" w:sz="4" w:space="0" w:color="auto"/>
              <w:left w:val="single" w:sz="4" w:space="0" w:color="auto"/>
              <w:bottom w:val="single" w:sz="4" w:space="0" w:color="auto"/>
              <w:right w:val="single" w:sz="4" w:space="0" w:color="auto"/>
            </w:tcBorders>
            <w:hideMark/>
          </w:tcPr>
          <w:p w14:paraId="151D7FB9" w14:textId="77777777" w:rsidR="00827584" w:rsidRPr="009709C5" w:rsidRDefault="00827584" w:rsidP="00945E55">
            <w:pPr>
              <w:pStyle w:val="TAC"/>
              <w:rPr>
                <w:szCs w:val="18"/>
                <w:lang w:eastAsia="ja-JP"/>
              </w:rPr>
            </w:pPr>
            <w:r w:rsidRPr="003F7E44">
              <w:rPr>
                <w:szCs w:val="18"/>
                <w:lang w:eastAsia="ja-JP"/>
              </w:rPr>
              <w:t>7.32</w:t>
            </w:r>
          </w:p>
        </w:tc>
      </w:tr>
      <w:tr w:rsidR="00827584" w:rsidRPr="009709C5" w14:paraId="33984E71" w14:textId="77777777" w:rsidTr="00945E55">
        <w:trPr>
          <w:jc w:val="center"/>
        </w:trPr>
        <w:tc>
          <w:tcPr>
            <w:tcW w:w="1034" w:type="pct"/>
            <w:gridSpan w:val="2"/>
            <w:vMerge/>
            <w:tcBorders>
              <w:left w:val="single" w:sz="4" w:space="0" w:color="auto"/>
              <w:right w:val="single" w:sz="4" w:space="0" w:color="auto"/>
            </w:tcBorders>
            <w:vAlign w:val="center"/>
          </w:tcPr>
          <w:p w14:paraId="13C18A26" w14:textId="77777777" w:rsidR="00827584" w:rsidRPr="009709C5" w:rsidRDefault="00827584" w:rsidP="00945E55">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02DD8257" w14:textId="77777777" w:rsidR="00827584" w:rsidRPr="009709C5" w:rsidRDefault="00827584" w:rsidP="00945E55">
            <w:pPr>
              <w:pStyle w:val="TAC"/>
              <w:rPr>
                <w:lang w:eastAsia="ja-JP"/>
              </w:rPr>
            </w:pPr>
            <w:r w:rsidRPr="009709C5">
              <w:rPr>
                <w:lang w:eastAsia="ja-JP"/>
              </w:rPr>
              <w:t>23.6 GHz &lt; f &lt;= 24.0 GHz</w:t>
            </w:r>
          </w:p>
        </w:tc>
        <w:tc>
          <w:tcPr>
            <w:tcW w:w="996" w:type="pct"/>
            <w:tcBorders>
              <w:top w:val="nil"/>
              <w:left w:val="single" w:sz="4" w:space="0" w:color="auto"/>
              <w:bottom w:val="nil"/>
              <w:right w:val="single" w:sz="4" w:space="0" w:color="auto"/>
            </w:tcBorders>
          </w:tcPr>
          <w:p w14:paraId="06DDEF5E"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0B349FA1" w14:textId="77777777" w:rsidR="00827584" w:rsidRPr="009709C5" w:rsidRDefault="00827584" w:rsidP="00945E55">
            <w:pPr>
              <w:pStyle w:val="TAC"/>
            </w:pPr>
          </w:p>
        </w:tc>
        <w:tc>
          <w:tcPr>
            <w:tcW w:w="970" w:type="pct"/>
            <w:tcBorders>
              <w:top w:val="single" w:sz="4" w:space="0" w:color="auto"/>
              <w:left w:val="single" w:sz="4" w:space="0" w:color="auto"/>
              <w:bottom w:val="single" w:sz="4" w:space="0" w:color="auto"/>
              <w:right w:val="single" w:sz="4" w:space="0" w:color="auto"/>
            </w:tcBorders>
          </w:tcPr>
          <w:p w14:paraId="7CDC899D" w14:textId="77777777" w:rsidR="00827584" w:rsidRPr="009709C5" w:rsidRDefault="00827584" w:rsidP="00945E55">
            <w:pPr>
              <w:pStyle w:val="TAC"/>
              <w:rPr>
                <w:szCs w:val="18"/>
                <w:lang w:eastAsia="ja-JP"/>
              </w:rPr>
            </w:pPr>
            <w:r w:rsidRPr="00300A6F">
              <w:rPr>
                <w:szCs w:val="18"/>
                <w:lang w:eastAsia="ja-JP"/>
              </w:rPr>
              <w:t>7.32</w:t>
            </w:r>
          </w:p>
        </w:tc>
      </w:tr>
      <w:tr w:rsidR="00827584" w:rsidRPr="009709C5" w14:paraId="0654BAB7" w14:textId="77777777" w:rsidTr="00945E55">
        <w:trPr>
          <w:jc w:val="center"/>
        </w:trPr>
        <w:tc>
          <w:tcPr>
            <w:tcW w:w="1034" w:type="pct"/>
            <w:gridSpan w:val="2"/>
            <w:vMerge/>
            <w:tcBorders>
              <w:left w:val="single" w:sz="4" w:space="0" w:color="auto"/>
              <w:bottom w:val="single" w:sz="4" w:space="0" w:color="auto"/>
              <w:right w:val="single" w:sz="4" w:space="0" w:color="auto"/>
            </w:tcBorders>
            <w:vAlign w:val="center"/>
            <w:hideMark/>
          </w:tcPr>
          <w:p w14:paraId="7506021D" w14:textId="77777777" w:rsidR="00827584" w:rsidRPr="009709C5" w:rsidRDefault="00827584" w:rsidP="00945E55">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028C142A" w14:textId="77777777" w:rsidR="00827584" w:rsidRPr="009709C5" w:rsidRDefault="00827584" w:rsidP="00945E55">
            <w:pPr>
              <w:pStyle w:val="TAC"/>
              <w:rPr>
                <w:lang w:eastAsia="zh-CN"/>
              </w:rPr>
            </w:pPr>
            <w:r w:rsidRPr="009709C5">
              <w:rPr>
                <w:lang w:eastAsia="ja-JP"/>
              </w:rPr>
              <w:t>57 GHz &lt;= f &lt;= 66 GHz</w:t>
            </w:r>
          </w:p>
        </w:tc>
        <w:tc>
          <w:tcPr>
            <w:tcW w:w="996" w:type="pct"/>
            <w:tcBorders>
              <w:top w:val="nil"/>
              <w:left w:val="single" w:sz="4" w:space="0" w:color="auto"/>
              <w:bottom w:val="nil"/>
              <w:right w:val="single" w:sz="4" w:space="0" w:color="auto"/>
            </w:tcBorders>
          </w:tcPr>
          <w:p w14:paraId="52EE4C06" w14:textId="77777777" w:rsidR="00827584" w:rsidRPr="009709C5" w:rsidRDefault="00827584" w:rsidP="00945E55">
            <w:pPr>
              <w:pStyle w:val="TAC"/>
            </w:pPr>
          </w:p>
        </w:tc>
        <w:tc>
          <w:tcPr>
            <w:tcW w:w="993" w:type="pct"/>
            <w:tcBorders>
              <w:top w:val="nil"/>
              <w:left w:val="single" w:sz="4" w:space="0" w:color="auto"/>
              <w:bottom w:val="nil"/>
              <w:right w:val="single" w:sz="4" w:space="0" w:color="auto"/>
            </w:tcBorders>
          </w:tcPr>
          <w:p w14:paraId="1AE767F0" w14:textId="77777777" w:rsidR="00827584" w:rsidRPr="009709C5" w:rsidRDefault="00827584" w:rsidP="00945E55">
            <w:pPr>
              <w:pStyle w:val="TAC"/>
            </w:pPr>
          </w:p>
        </w:tc>
        <w:tc>
          <w:tcPr>
            <w:tcW w:w="970" w:type="pct"/>
            <w:tcBorders>
              <w:top w:val="single" w:sz="4" w:space="0" w:color="auto"/>
              <w:left w:val="single" w:sz="4" w:space="0" w:color="auto"/>
              <w:bottom w:val="single" w:sz="4" w:space="0" w:color="auto"/>
              <w:right w:val="single" w:sz="4" w:space="0" w:color="auto"/>
            </w:tcBorders>
            <w:hideMark/>
          </w:tcPr>
          <w:p w14:paraId="3A8B1FEE" w14:textId="77777777" w:rsidR="00827584" w:rsidRPr="009709C5" w:rsidRDefault="00827584" w:rsidP="00945E55">
            <w:pPr>
              <w:pStyle w:val="TAC"/>
              <w:rPr>
                <w:szCs w:val="18"/>
                <w:lang w:eastAsia="ja-JP"/>
              </w:rPr>
            </w:pPr>
            <w:r>
              <w:rPr>
                <w:szCs w:val="18"/>
                <w:lang w:eastAsia="ja-JP"/>
              </w:rPr>
              <w:t>8.00</w:t>
            </w:r>
          </w:p>
        </w:tc>
      </w:tr>
      <w:tr w:rsidR="00827584" w:rsidRPr="009709C5" w14:paraId="67EBA61D" w14:textId="77777777" w:rsidTr="00945E55">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8BBC5E" w14:textId="77777777" w:rsidR="00827584" w:rsidRPr="009709C5" w:rsidRDefault="00827584" w:rsidP="00945E55">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3AC663B3" w14:textId="77777777" w:rsidR="00827584" w:rsidRPr="009709C5" w:rsidRDefault="00827584" w:rsidP="00945E55">
            <w:pPr>
              <w:pStyle w:val="TAN"/>
              <w:tabs>
                <w:tab w:val="left" w:pos="4607"/>
              </w:tabs>
              <w:rPr>
                <w:lang w:eastAsia="zh-CN"/>
              </w:rPr>
            </w:pPr>
            <w:r w:rsidRPr="009709C5">
              <w:t>NOTE 2:</w:t>
            </w:r>
            <w:r w:rsidRPr="009709C5">
              <w:tab/>
              <w:t>Max output power level for device with corresponding power class.</w:t>
            </w:r>
          </w:p>
        </w:tc>
      </w:tr>
    </w:tbl>
    <w:p w14:paraId="56508971" w14:textId="77777777" w:rsidR="00827584" w:rsidRPr="009709C5" w:rsidRDefault="00827584" w:rsidP="00827584">
      <w:pPr>
        <w:rPr>
          <w:lang w:eastAsia="ja-JP"/>
        </w:rPr>
      </w:pPr>
    </w:p>
    <w:p w14:paraId="6AB584E5" w14:textId="77777777" w:rsidR="00827584" w:rsidRPr="009709C5" w:rsidRDefault="00827584" w:rsidP="00827584">
      <w:pPr>
        <w:pStyle w:val="TH"/>
        <w:rPr>
          <w:lang w:eastAsia="ja-JP"/>
        </w:rPr>
      </w:pPr>
      <w:r w:rsidRPr="009709C5">
        <w:lastRenderedPageBreak/>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827584" w:rsidRPr="009709C5" w14:paraId="509110FA" w14:textId="77777777" w:rsidTr="00945E55">
        <w:trPr>
          <w:jc w:val="center"/>
        </w:trPr>
        <w:tc>
          <w:tcPr>
            <w:tcW w:w="1000" w:type="pct"/>
            <w:tcBorders>
              <w:top w:val="single" w:sz="4" w:space="0" w:color="auto"/>
              <w:left w:val="single" w:sz="4" w:space="0" w:color="auto"/>
              <w:bottom w:val="single" w:sz="4" w:space="0" w:color="auto"/>
              <w:right w:val="single" w:sz="4" w:space="0" w:color="auto"/>
            </w:tcBorders>
            <w:hideMark/>
          </w:tcPr>
          <w:p w14:paraId="50B84505" w14:textId="77777777" w:rsidR="00827584" w:rsidRPr="009709C5" w:rsidRDefault="00827584" w:rsidP="00945E55">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83CA602" w14:textId="77777777" w:rsidR="00827584" w:rsidRPr="009709C5" w:rsidRDefault="00827584" w:rsidP="00945E55">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9B988B8" w14:textId="77777777" w:rsidR="00827584" w:rsidRPr="009709C5" w:rsidRDefault="00827584" w:rsidP="00945E55">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DBEED8F" w14:textId="77777777" w:rsidR="00827584" w:rsidRPr="009709C5" w:rsidRDefault="00827584" w:rsidP="00945E55">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60AC644F" w14:textId="77777777" w:rsidR="00827584" w:rsidRPr="009709C5" w:rsidRDefault="00827584" w:rsidP="00945E55">
            <w:pPr>
              <w:pStyle w:val="TAH"/>
            </w:pPr>
            <w:r w:rsidRPr="009709C5">
              <w:t>Threshold MU value [dB] (NOTE1)</w:t>
            </w:r>
          </w:p>
        </w:tc>
      </w:tr>
      <w:tr w:rsidR="00827584" w:rsidRPr="009709C5" w14:paraId="416643F6" w14:textId="77777777" w:rsidTr="00945E55">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8451E56" w14:textId="77777777" w:rsidR="00827584" w:rsidRPr="009709C5" w:rsidRDefault="00827584" w:rsidP="00945E55">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EA9A913" w14:textId="77777777" w:rsidR="00827584" w:rsidRPr="009709C5" w:rsidRDefault="00827584"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0DC823F5" w14:textId="77777777" w:rsidR="00827584" w:rsidRPr="009709C5" w:rsidRDefault="00827584" w:rsidP="00945E55">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5218309D" w14:textId="77777777" w:rsidR="00827584" w:rsidRPr="009709C5" w:rsidRDefault="00827584"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50DE33C" w14:textId="77777777" w:rsidR="00827584" w:rsidRPr="009709C5" w:rsidRDefault="00827584" w:rsidP="00945E5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0D3335E" w14:textId="77777777" w:rsidR="00827584" w:rsidRPr="009709C5" w:rsidRDefault="00827584" w:rsidP="00945E55">
            <w:pPr>
              <w:pStyle w:val="TAC"/>
              <w:rPr>
                <w:lang w:eastAsia="ja-JP"/>
              </w:rPr>
            </w:pPr>
            <w:r w:rsidRPr="00913474">
              <w:rPr>
                <w:szCs w:val="18"/>
                <w:lang w:eastAsia="ja-JP"/>
              </w:rPr>
              <w:t>5.29</w:t>
            </w:r>
          </w:p>
        </w:tc>
      </w:tr>
      <w:tr w:rsidR="00827584" w:rsidRPr="009709C5" w14:paraId="71FAFF36"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A11A8"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3941E71" w14:textId="77777777" w:rsidR="00827584" w:rsidRPr="009709C5" w:rsidRDefault="00827584" w:rsidP="00945E55">
            <w:pPr>
              <w:pStyle w:val="TAC"/>
              <w:rPr>
                <w:lang w:eastAsia="ja-JP"/>
              </w:rPr>
            </w:pPr>
            <w:r w:rsidRPr="009709C5">
              <w:rPr>
                <w:lang w:eastAsia="ja-JP"/>
              </w:rPr>
              <w:t>12.75 GHz &lt;= f &lt;= 23.45 GHz</w:t>
            </w:r>
          </w:p>
          <w:p w14:paraId="5460A8AB" w14:textId="77777777" w:rsidR="00827584" w:rsidRPr="009709C5" w:rsidRDefault="00827584" w:rsidP="00945E55">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1B339D3D"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2623DCF7"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8E0C539" w14:textId="77777777" w:rsidR="00827584" w:rsidRPr="009709C5" w:rsidRDefault="00827584" w:rsidP="00945E55">
            <w:pPr>
              <w:pStyle w:val="TAC"/>
              <w:rPr>
                <w:szCs w:val="18"/>
                <w:lang w:eastAsia="ja-JP"/>
              </w:rPr>
            </w:pPr>
            <w:r w:rsidRPr="00913474">
              <w:rPr>
                <w:szCs w:val="18"/>
                <w:lang w:eastAsia="ja-JP"/>
              </w:rPr>
              <w:t>5.84</w:t>
            </w:r>
          </w:p>
        </w:tc>
      </w:tr>
      <w:tr w:rsidR="00827584" w:rsidRPr="009709C5" w14:paraId="7298EBE0"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9CD9"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C170FC5" w14:textId="77777777" w:rsidR="00827584" w:rsidRPr="009709C5" w:rsidRDefault="00827584" w:rsidP="00945E55">
            <w:pPr>
              <w:pStyle w:val="TAC"/>
              <w:rPr>
                <w:lang w:eastAsia="ja-JP"/>
              </w:rPr>
            </w:pPr>
            <w:r w:rsidRPr="009709C5">
              <w:rPr>
                <w:lang w:eastAsia="ja-JP"/>
              </w:rPr>
              <w:t>23.45 GHz &lt;= f &lt;= 40.8 GHz</w:t>
            </w:r>
          </w:p>
          <w:p w14:paraId="3BC4B15D" w14:textId="77777777" w:rsidR="00827584" w:rsidRPr="009709C5" w:rsidRDefault="00827584" w:rsidP="00945E55">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03D50A7D"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1F001EC0"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A86E36" w14:textId="77777777" w:rsidR="00827584" w:rsidRPr="009709C5" w:rsidRDefault="00827584" w:rsidP="00945E55">
            <w:pPr>
              <w:pStyle w:val="TAC"/>
              <w:rPr>
                <w:szCs w:val="18"/>
                <w:lang w:eastAsia="ja-JP"/>
              </w:rPr>
            </w:pPr>
            <w:r w:rsidRPr="009709C5">
              <w:rPr>
                <w:szCs w:val="18"/>
                <w:lang w:eastAsia="ja-JP"/>
              </w:rPr>
              <w:t>6.00</w:t>
            </w:r>
          </w:p>
        </w:tc>
      </w:tr>
      <w:tr w:rsidR="00827584" w:rsidRPr="009709C5" w14:paraId="030C39BF"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DD8B"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49105D" w14:textId="77777777" w:rsidR="00827584" w:rsidRPr="009709C5" w:rsidRDefault="00827584" w:rsidP="00945E55">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C0584CC" w14:textId="77777777" w:rsidR="00827584" w:rsidRPr="009709C5" w:rsidRDefault="00827584" w:rsidP="00945E55">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4AC444C0"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668E4DE4"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C4F235A" w14:textId="77777777" w:rsidR="00827584" w:rsidRPr="009709C5" w:rsidRDefault="00827584" w:rsidP="00945E55">
            <w:pPr>
              <w:pStyle w:val="TAC"/>
              <w:rPr>
                <w:szCs w:val="18"/>
                <w:lang w:eastAsia="ja-JP"/>
              </w:rPr>
            </w:pPr>
            <w:r w:rsidRPr="009709C5">
              <w:rPr>
                <w:szCs w:val="18"/>
                <w:lang w:eastAsia="ja-JP"/>
              </w:rPr>
              <w:t>8.01</w:t>
            </w:r>
          </w:p>
        </w:tc>
      </w:tr>
      <w:tr w:rsidR="00827584" w:rsidRPr="009709C5" w14:paraId="20A6D207" w14:textId="77777777" w:rsidTr="00945E55">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7100638" w14:textId="77777777" w:rsidR="00827584" w:rsidRPr="009709C5" w:rsidRDefault="00827584" w:rsidP="00945E55">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CCB3DCF" w14:textId="77777777" w:rsidR="00827584" w:rsidRPr="009709C5" w:rsidRDefault="00827584"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6C0EDFCA" w14:textId="77777777" w:rsidR="00827584" w:rsidRPr="009709C5" w:rsidRDefault="00827584" w:rsidP="00945E55">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11AC42C6" w14:textId="77777777" w:rsidR="00827584" w:rsidRPr="009709C5" w:rsidRDefault="00827584"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88A5237" w14:textId="77777777" w:rsidR="00827584" w:rsidRPr="009709C5" w:rsidRDefault="00827584" w:rsidP="00945E55">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D80C8DF" w14:textId="77777777" w:rsidR="00827584" w:rsidRPr="009709C5" w:rsidRDefault="00827584" w:rsidP="00945E55">
            <w:pPr>
              <w:pStyle w:val="TAC"/>
              <w:rPr>
                <w:lang w:eastAsia="ja-JP"/>
              </w:rPr>
            </w:pPr>
            <w:r w:rsidRPr="009A3CD3">
              <w:rPr>
                <w:szCs w:val="18"/>
                <w:lang w:eastAsia="ja-JP"/>
              </w:rPr>
              <w:t>5.28</w:t>
            </w:r>
          </w:p>
        </w:tc>
      </w:tr>
      <w:tr w:rsidR="00827584" w:rsidRPr="009709C5" w14:paraId="7065AF38"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4272B"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EF612D" w14:textId="77777777" w:rsidR="00827584" w:rsidRPr="009709C5" w:rsidRDefault="00827584" w:rsidP="00945E55">
            <w:pPr>
              <w:pStyle w:val="TAC"/>
              <w:rPr>
                <w:lang w:eastAsia="ja-JP"/>
              </w:rPr>
            </w:pPr>
            <w:r w:rsidRPr="009709C5">
              <w:rPr>
                <w:lang w:eastAsia="ja-JP"/>
              </w:rPr>
              <w:t>12.75 GHz &lt;= f &lt;= 23.45 GHz</w:t>
            </w:r>
          </w:p>
          <w:p w14:paraId="35700345" w14:textId="77777777" w:rsidR="00827584" w:rsidRPr="009709C5" w:rsidRDefault="00827584" w:rsidP="00945E55">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253A34BA"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4505820F"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F5B6604" w14:textId="77777777" w:rsidR="00827584" w:rsidRPr="009709C5" w:rsidRDefault="00827584" w:rsidP="00945E55">
            <w:pPr>
              <w:pStyle w:val="TAC"/>
              <w:rPr>
                <w:szCs w:val="18"/>
                <w:lang w:eastAsia="ja-JP"/>
              </w:rPr>
            </w:pPr>
            <w:r w:rsidRPr="009A3CD3">
              <w:rPr>
                <w:szCs w:val="18"/>
                <w:lang w:eastAsia="ja-JP"/>
              </w:rPr>
              <w:t>7.16</w:t>
            </w:r>
          </w:p>
        </w:tc>
      </w:tr>
      <w:tr w:rsidR="00827584" w:rsidRPr="009709C5" w14:paraId="510A3EC3"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FCA5"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8BFED1" w14:textId="77777777" w:rsidR="00827584" w:rsidRPr="009709C5" w:rsidRDefault="00827584" w:rsidP="00945E55">
            <w:pPr>
              <w:pStyle w:val="TAC"/>
              <w:rPr>
                <w:lang w:eastAsia="ja-JP"/>
              </w:rPr>
            </w:pPr>
            <w:r w:rsidRPr="009709C5">
              <w:rPr>
                <w:lang w:eastAsia="ja-JP"/>
              </w:rPr>
              <w:t>23.45 GHz &lt;= f &lt;= 40.8 GHz</w:t>
            </w:r>
          </w:p>
          <w:p w14:paraId="4FBB463B" w14:textId="77777777" w:rsidR="00827584" w:rsidRPr="009709C5" w:rsidRDefault="00827584" w:rsidP="00945E55">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5E822904"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426C584B"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18406EB" w14:textId="77777777" w:rsidR="00827584" w:rsidRPr="009709C5" w:rsidRDefault="00827584" w:rsidP="00945E55">
            <w:pPr>
              <w:pStyle w:val="TAC"/>
              <w:rPr>
                <w:szCs w:val="18"/>
                <w:lang w:eastAsia="ja-JP"/>
              </w:rPr>
            </w:pPr>
            <w:r w:rsidRPr="009A3CD3">
              <w:rPr>
                <w:szCs w:val="18"/>
                <w:lang w:eastAsia="ja-JP"/>
              </w:rPr>
              <w:t>7.32</w:t>
            </w:r>
          </w:p>
        </w:tc>
      </w:tr>
      <w:tr w:rsidR="00827584" w:rsidRPr="009709C5" w14:paraId="16316331"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68D11" w14:textId="77777777" w:rsidR="00827584" w:rsidRPr="009709C5"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92E90EE" w14:textId="77777777" w:rsidR="00827584" w:rsidRPr="009709C5" w:rsidRDefault="00827584" w:rsidP="00945E55">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7A7AC66F" w14:textId="77777777" w:rsidR="00827584" w:rsidRPr="009709C5" w:rsidRDefault="00827584" w:rsidP="00945E55">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531B9792" w14:textId="77777777" w:rsidR="00827584" w:rsidRPr="009709C5" w:rsidRDefault="00827584" w:rsidP="00945E55">
            <w:pPr>
              <w:pStyle w:val="TAC"/>
            </w:pPr>
          </w:p>
        </w:tc>
        <w:tc>
          <w:tcPr>
            <w:tcW w:w="999" w:type="pct"/>
            <w:tcBorders>
              <w:top w:val="nil"/>
              <w:left w:val="single" w:sz="4" w:space="0" w:color="auto"/>
              <w:bottom w:val="nil"/>
              <w:right w:val="single" w:sz="4" w:space="0" w:color="auto"/>
            </w:tcBorders>
          </w:tcPr>
          <w:p w14:paraId="649290A2" w14:textId="77777777" w:rsidR="00827584" w:rsidRPr="009709C5"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5C37376" w14:textId="77777777" w:rsidR="00827584" w:rsidRPr="009709C5" w:rsidRDefault="00827584" w:rsidP="00945E55">
            <w:pPr>
              <w:pStyle w:val="TAC"/>
              <w:rPr>
                <w:szCs w:val="18"/>
                <w:lang w:eastAsia="ja-JP"/>
              </w:rPr>
            </w:pPr>
            <w:r w:rsidRPr="009A3CD3">
              <w:rPr>
                <w:szCs w:val="18"/>
                <w:lang w:eastAsia="ja-JP"/>
              </w:rPr>
              <w:t>9.34</w:t>
            </w:r>
          </w:p>
        </w:tc>
      </w:tr>
      <w:tr w:rsidR="00827584" w:rsidRPr="009709C5" w14:paraId="5319A6EE"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B702CC" w14:textId="77777777" w:rsidR="00827584" w:rsidRPr="009709C5" w:rsidRDefault="00827584" w:rsidP="00945E55">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2AF34E90" w14:textId="77777777" w:rsidR="00827584" w:rsidRPr="009709C5" w:rsidRDefault="00827584" w:rsidP="00945E55">
            <w:pPr>
              <w:pStyle w:val="TAN"/>
              <w:tabs>
                <w:tab w:val="left" w:pos="4607"/>
              </w:tabs>
              <w:rPr>
                <w:lang w:eastAsia="zh-CN"/>
              </w:rPr>
            </w:pPr>
            <w:r w:rsidRPr="009709C5">
              <w:t>NOTE 2:</w:t>
            </w:r>
            <w:r w:rsidRPr="009709C5">
              <w:tab/>
              <w:t>Max output power level for device with corresponding power class.</w:t>
            </w:r>
          </w:p>
        </w:tc>
      </w:tr>
    </w:tbl>
    <w:p w14:paraId="7E47FCCA" w14:textId="77777777" w:rsidR="0036121D" w:rsidRDefault="0036121D" w:rsidP="0036121D">
      <w:pPr>
        <w:rPr>
          <w:lang w:eastAsia="ja-JP"/>
        </w:rPr>
      </w:pPr>
    </w:p>
    <w:p w14:paraId="2AB9D9FB" w14:textId="77777777" w:rsidR="0036121D" w:rsidRDefault="0036121D" w:rsidP="0036121D">
      <w:pPr>
        <w:pStyle w:val="Heading2"/>
        <w:rPr>
          <w:rFonts w:eastAsiaTheme="minorEastAsia"/>
        </w:rPr>
      </w:pPr>
      <w:bookmarkStart w:id="123" w:name="_Toc21004870"/>
      <w:bookmarkStart w:id="124" w:name="_Toc36041643"/>
      <w:bookmarkStart w:id="125" w:name="_Toc36548867"/>
      <w:bookmarkStart w:id="126" w:name="_Toc43901342"/>
      <w:bookmarkStart w:id="127" w:name="_Toc52372085"/>
      <w:bookmarkStart w:id="128" w:name="_Toc58253544"/>
      <w:bookmarkStart w:id="129" w:name="_Toc75371686"/>
      <w:bookmarkStart w:id="130" w:name="_Toc83730855"/>
      <w:bookmarkStart w:id="131" w:name="_Toc90489359"/>
      <w:bookmarkStart w:id="132" w:name="_Toc100005434"/>
      <w:bookmarkStart w:id="133" w:name="_Toc114990261"/>
      <w:bookmarkStart w:id="134" w:name="_Toc155043071"/>
      <w:r>
        <w:rPr>
          <w:rFonts w:eastAsiaTheme="minorEastAsia"/>
        </w:rPr>
        <w:t>B.</w:t>
      </w:r>
      <w:r>
        <w:rPr>
          <w:rFonts w:eastAsiaTheme="minorEastAsia"/>
          <w:lang w:eastAsia="ja-JP"/>
        </w:rPr>
        <w:t>18</w:t>
      </w:r>
      <w:r>
        <w:rPr>
          <w:rFonts w:eastAsiaTheme="minorEastAsia"/>
        </w:rPr>
        <w:t>.1</w:t>
      </w:r>
      <w:r>
        <w:rPr>
          <w:rFonts w:eastAsiaTheme="minorEastAsia"/>
        </w:rPr>
        <w:tab/>
        <w:t>Uncertainty budget format and assessment for DFF</w:t>
      </w:r>
      <w:bookmarkEnd w:id="123"/>
      <w:bookmarkEnd w:id="124"/>
      <w:bookmarkEnd w:id="125"/>
      <w:bookmarkEnd w:id="126"/>
      <w:bookmarkEnd w:id="127"/>
      <w:bookmarkEnd w:id="128"/>
      <w:bookmarkEnd w:id="129"/>
      <w:bookmarkEnd w:id="130"/>
      <w:bookmarkEnd w:id="131"/>
      <w:bookmarkEnd w:id="132"/>
      <w:bookmarkEnd w:id="133"/>
      <w:bookmarkEnd w:id="134"/>
    </w:p>
    <w:p w14:paraId="36EC2AC1" w14:textId="77777777" w:rsidR="0036121D" w:rsidRDefault="0036121D" w:rsidP="0036121D">
      <w:pPr>
        <w:rPr>
          <w:rFonts w:eastAsiaTheme="minorEastAsia"/>
          <w:lang w:eastAsia="zh-CN"/>
        </w:rPr>
      </w:pPr>
      <w:r>
        <w:rPr>
          <w:lang w:eastAsia="zh-CN"/>
        </w:rPr>
        <w:t>The uncertainty contributions that may impact the overall MU value are listed in Table B.</w:t>
      </w:r>
      <w:r>
        <w:rPr>
          <w:lang w:eastAsia="ja-JP"/>
        </w:rPr>
        <w:t>18</w:t>
      </w:r>
      <w:r>
        <w:rPr>
          <w:lang w:eastAsia="zh-CN"/>
        </w:rPr>
        <w:t>.1-1.</w:t>
      </w:r>
    </w:p>
    <w:p w14:paraId="1D310D46" w14:textId="77777777" w:rsidR="0036121D" w:rsidRDefault="0036121D" w:rsidP="0036121D">
      <w:pPr>
        <w:pStyle w:val="TH"/>
      </w:pPr>
      <w:r>
        <w:lastRenderedPageBreak/>
        <w:t xml:space="preserve">Table </w:t>
      </w:r>
      <w:r>
        <w:rPr>
          <w:lang w:eastAsia="ja-JP"/>
        </w:rPr>
        <w:t>B.18.1-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36121D" w14:paraId="5EAAB419"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D70420" w14:textId="77777777" w:rsidR="0036121D" w:rsidRDefault="0036121D">
            <w:pPr>
              <w:keepNext/>
              <w:keepLines/>
              <w:spacing w:after="0"/>
              <w:jc w:val="center"/>
              <w:rPr>
                <w:rFonts w:ascii="Arial" w:hAnsi="Arial"/>
                <w:b/>
                <w:sz w:val="18"/>
                <w:lang w:eastAsia="fr-FR"/>
              </w:rPr>
            </w:pPr>
            <w:r>
              <w:rPr>
                <w:rFonts w:ascii="Arial" w:hAnsi="Arial"/>
                <w:b/>
                <w:sz w:val="18"/>
                <w:lang w:eastAsia="fr-FR"/>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C64DB1" w14:textId="77777777" w:rsidR="0036121D" w:rsidRDefault="0036121D">
            <w:pPr>
              <w:keepNext/>
              <w:keepLines/>
              <w:spacing w:after="0"/>
              <w:jc w:val="center"/>
              <w:rPr>
                <w:rFonts w:ascii="Arial" w:hAnsi="Arial"/>
                <w:b/>
                <w:sz w:val="18"/>
                <w:lang w:eastAsia="fr-FR"/>
              </w:rPr>
            </w:pPr>
            <w:r>
              <w:rPr>
                <w:rFonts w:ascii="Arial" w:hAnsi="Arial"/>
                <w:b/>
                <w:sz w:val="18"/>
                <w:lang w:eastAsia="fr-FR"/>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E9F41C4" w14:textId="77777777" w:rsidR="0036121D" w:rsidRDefault="0036121D">
            <w:pPr>
              <w:keepNext/>
              <w:keepLines/>
              <w:spacing w:after="0"/>
              <w:jc w:val="center"/>
              <w:rPr>
                <w:rFonts w:ascii="Arial" w:hAnsi="Arial"/>
                <w:b/>
                <w:sz w:val="18"/>
                <w:lang w:eastAsia="fr-FR"/>
              </w:rPr>
            </w:pPr>
            <w:r>
              <w:rPr>
                <w:rFonts w:ascii="Arial" w:hAnsi="Arial"/>
                <w:b/>
                <w:sz w:val="18"/>
                <w:lang w:eastAsia="fr-FR"/>
              </w:rPr>
              <w:t>Details in annex</w:t>
            </w:r>
          </w:p>
        </w:tc>
      </w:tr>
      <w:tr w:rsidR="0036121D" w14:paraId="10985A0B" w14:textId="77777777" w:rsidTr="0036121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5CC1040" w14:textId="77777777" w:rsidR="0036121D" w:rsidRDefault="0036121D">
            <w:pPr>
              <w:keepNext/>
              <w:keepLines/>
              <w:spacing w:after="0"/>
              <w:jc w:val="center"/>
              <w:rPr>
                <w:rFonts w:ascii="Arial" w:hAnsi="Arial"/>
                <w:b/>
                <w:sz w:val="18"/>
                <w:lang w:eastAsia="fr-FR"/>
              </w:rPr>
            </w:pPr>
            <w:r>
              <w:rPr>
                <w:rFonts w:ascii="Arial" w:hAnsi="Arial"/>
                <w:b/>
                <w:sz w:val="18"/>
                <w:lang w:eastAsia="fr-FR"/>
              </w:rPr>
              <w:t>Stage 2: DUT measurement</w:t>
            </w:r>
          </w:p>
        </w:tc>
      </w:tr>
      <w:tr w:rsidR="0036121D" w14:paraId="6469D959"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C315F6" w14:textId="77777777" w:rsidR="0036121D" w:rsidRDefault="0036121D">
            <w:pPr>
              <w:keepNext/>
              <w:keepLines/>
              <w:spacing w:after="0"/>
              <w:rPr>
                <w:rFonts w:ascii="Arial" w:hAnsi="Arial"/>
                <w:sz w:val="18"/>
                <w:lang w:eastAsia="fr-FR"/>
              </w:rPr>
            </w:pPr>
            <w:r>
              <w:rPr>
                <w:rFonts w:ascii="Arial" w:hAnsi="Arial"/>
                <w:sz w:val="18"/>
                <w:lang w:eastAsia="fr-FR"/>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2E6086" w14:textId="77777777" w:rsidR="0036121D" w:rsidRDefault="0036121D">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039CC93" w14:textId="77777777" w:rsidR="0036121D" w:rsidRDefault="0036121D">
            <w:pPr>
              <w:keepNext/>
              <w:keepLines/>
              <w:spacing w:after="0"/>
              <w:jc w:val="center"/>
              <w:rPr>
                <w:rFonts w:ascii="Arial" w:hAnsi="Arial"/>
                <w:sz w:val="18"/>
                <w:lang w:eastAsia="ja-JP"/>
              </w:rPr>
            </w:pPr>
            <w:r>
              <w:rPr>
                <w:rFonts w:ascii="Arial" w:hAnsi="Arial"/>
                <w:sz w:val="18"/>
                <w:lang w:eastAsia="fr-FR"/>
              </w:rPr>
              <w:t>B.2.1.1</w:t>
            </w:r>
          </w:p>
        </w:tc>
      </w:tr>
      <w:tr w:rsidR="0036121D" w14:paraId="6F8D0690"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C42324" w14:textId="77777777" w:rsidR="0036121D" w:rsidRDefault="0036121D">
            <w:pPr>
              <w:keepNext/>
              <w:keepLines/>
              <w:spacing w:after="0"/>
              <w:rPr>
                <w:rFonts w:ascii="Arial" w:hAnsi="Arial"/>
                <w:sz w:val="18"/>
                <w:lang w:eastAsia="fr-FR"/>
              </w:rPr>
            </w:pPr>
            <w:r>
              <w:rPr>
                <w:rFonts w:ascii="Arial" w:hAnsi="Arial"/>
                <w:sz w:val="18"/>
                <w:lang w:eastAsia="fr-FR"/>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8506ED" w14:textId="77777777" w:rsidR="0036121D" w:rsidRDefault="0036121D">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0678CB0" w14:textId="77777777" w:rsidR="0036121D" w:rsidRDefault="0036121D">
            <w:pPr>
              <w:keepNext/>
              <w:keepLines/>
              <w:spacing w:after="0"/>
              <w:jc w:val="center"/>
              <w:rPr>
                <w:rFonts w:ascii="Arial" w:hAnsi="Arial"/>
                <w:sz w:val="18"/>
                <w:lang w:eastAsia="ja-JP"/>
              </w:rPr>
            </w:pPr>
            <w:r>
              <w:rPr>
                <w:rFonts w:ascii="Arial" w:hAnsi="Arial"/>
                <w:sz w:val="18"/>
                <w:lang w:eastAsia="fr-FR"/>
              </w:rPr>
              <w:t>B.2.1.2</w:t>
            </w:r>
          </w:p>
        </w:tc>
      </w:tr>
      <w:tr w:rsidR="0036121D" w14:paraId="6761C925"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41BF39" w14:textId="77777777" w:rsidR="0036121D" w:rsidRDefault="0036121D">
            <w:pPr>
              <w:keepNext/>
              <w:keepLines/>
              <w:spacing w:after="0"/>
              <w:rPr>
                <w:rFonts w:ascii="Arial" w:hAnsi="Arial"/>
                <w:sz w:val="18"/>
                <w:lang w:eastAsia="fr-FR"/>
              </w:rPr>
            </w:pPr>
            <w:r>
              <w:rPr>
                <w:rFonts w:ascii="Arial" w:hAnsi="Arial"/>
                <w:sz w:val="18"/>
                <w:lang w:eastAsia="fr-FR"/>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519964" w14:textId="77777777" w:rsidR="0036121D" w:rsidRDefault="0036121D">
            <w:pPr>
              <w:keepNext/>
              <w:keepLines/>
              <w:spacing w:after="0"/>
              <w:rPr>
                <w:rFonts w:ascii="Arial" w:hAnsi="Arial"/>
                <w:sz w:val="18"/>
                <w:lang w:eastAsia="fr-FR"/>
              </w:rPr>
            </w:pPr>
            <w:r>
              <w:rPr>
                <w:rFonts w:ascii="Arial" w:hAnsi="Arial"/>
                <w:sz w:val="18"/>
                <w:lang w:eastAsia="fr-FR"/>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6766732" w14:textId="77777777" w:rsidR="0036121D" w:rsidRDefault="0036121D">
            <w:pPr>
              <w:keepNext/>
              <w:keepLines/>
              <w:spacing w:after="0"/>
              <w:jc w:val="center"/>
              <w:rPr>
                <w:rFonts w:ascii="Arial" w:hAnsi="Arial"/>
                <w:sz w:val="18"/>
                <w:lang w:eastAsia="zh-CN"/>
              </w:rPr>
            </w:pPr>
            <w:r>
              <w:rPr>
                <w:rFonts w:ascii="Arial" w:hAnsi="Arial"/>
                <w:sz w:val="18"/>
                <w:lang w:eastAsia="fr-FR"/>
              </w:rPr>
              <w:t>B.2.1.3</w:t>
            </w:r>
          </w:p>
        </w:tc>
      </w:tr>
      <w:tr w:rsidR="0036121D" w14:paraId="74BEE5C5"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6E846F" w14:textId="77777777" w:rsidR="0036121D" w:rsidRDefault="0036121D">
            <w:pPr>
              <w:keepNext/>
              <w:keepLines/>
              <w:spacing w:after="0"/>
              <w:rPr>
                <w:rFonts w:ascii="Arial" w:hAnsi="Arial"/>
                <w:sz w:val="18"/>
                <w:lang w:eastAsia="fr-FR"/>
              </w:rPr>
            </w:pPr>
            <w:r>
              <w:rPr>
                <w:rFonts w:ascii="Arial" w:hAnsi="Arial"/>
                <w:sz w:val="18"/>
                <w:lang w:eastAsia="fr-FR"/>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DB50B3" w14:textId="77777777" w:rsidR="0036121D" w:rsidRDefault="0036121D">
            <w:pPr>
              <w:keepNext/>
              <w:keepLines/>
              <w:spacing w:after="0"/>
              <w:rPr>
                <w:rFonts w:ascii="Arial" w:hAnsi="Arial"/>
                <w:sz w:val="18"/>
                <w:lang w:eastAsia="fr-FR"/>
              </w:rPr>
            </w:pPr>
            <w:r>
              <w:rPr>
                <w:rFonts w:ascii="Arial" w:hAnsi="Arial"/>
                <w:sz w:val="18"/>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0FB38340" w14:textId="77777777" w:rsidR="0036121D" w:rsidRDefault="0036121D">
            <w:pPr>
              <w:keepNext/>
              <w:keepLines/>
              <w:spacing w:after="0"/>
              <w:jc w:val="center"/>
              <w:rPr>
                <w:rFonts w:ascii="Arial" w:hAnsi="Arial"/>
                <w:sz w:val="18"/>
                <w:lang w:eastAsia="ja-JP"/>
              </w:rPr>
            </w:pPr>
            <w:r>
              <w:rPr>
                <w:rFonts w:ascii="Arial" w:hAnsi="Arial"/>
                <w:sz w:val="18"/>
                <w:lang w:eastAsia="fr-FR"/>
              </w:rPr>
              <w:t>B.2.1.4</w:t>
            </w:r>
          </w:p>
        </w:tc>
      </w:tr>
      <w:tr w:rsidR="0036121D" w14:paraId="2729DB7A"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81A742" w14:textId="77777777" w:rsidR="0036121D" w:rsidRDefault="0036121D">
            <w:pPr>
              <w:keepNext/>
              <w:keepLines/>
              <w:spacing w:after="0"/>
              <w:rPr>
                <w:rFonts w:ascii="Arial" w:hAnsi="Arial"/>
                <w:sz w:val="18"/>
                <w:lang w:eastAsia="fr-FR"/>
              </w:rPr>
            </w:pPr>
            <w:r>
              <w:rPr>
                <w:rFonts w:ascii="Arial" w:hAnsi="Arial"/>
                <w:sz w:val="18"/>
                <w:lang w:eastAsia="fr-FR"/>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FA7002" w14:textId="77777777" w:rsidR="0036121D" w:rsidRDefault="0036121D">
            <w:pPr>
              <w:keepNext/>
              <w:keepLines/>
              <w:spacing w:after="0"/>
              <w:rPr>
                <w:rFonts w:ascii="Arial" w:hAnsi="Arial"/>
                <w:sz w:val="18"/>
                <w:lang w:eastAsia="fr-FR"/>
              </w:rPr>
            </w:pPr>
            <w:r>
              <w:rPr>
                <w:rFonts w:ascii="Arial" w:hAnsi="Arial"/>
                <w:sz w:val="18"/>
                <w:lang w:eastAsia="fr-FR"/>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4A7DF2F" w14:textId="77777777" w:rsidR="0036121D" w:rsidRDefault="0036121D">
            <w:pPr>
              <w:keepNext/>
              <w:keepLines/>
              <w:spacing w:after="0"/>
              <w:jc w:val="center"/>
              <w:rPr>
                <w:rFonts w:ascii="Arial" w:hAnsi="Arial"/>
                <w:sz w:val="18"/>
                <w:lang w:eastAsia="ja-JP"/>
              </w:rPr>
            </w:pPr>
            <w:r>
              <w:rPr>
                <w:rFonts w:ascii="Arial" w:hAnsi="Arial"/>
                <w:sz w:val="18"/>
                <w:lang w:eastAsia="fr-FR"/>
              </w:rPr>
              <w:t>B.2.1.5</w:t>
            </w:r>
          </w:p>
        </w:tc>
      </w:tr>
      <w:tr w:rsidR="0036121D" w14:paraId="0BCE237D"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D5A327" w14:textId="77777777" w:rsidR="0036121D" w:rsidRDefault="0036121D">
            <w:pPr>
              <w:keepNext/>
              <w:keepLines/>
              <w:spacing w:after="0"/>
              <w:rPr>
                <w:rFonts w:ascii="Arial" w:hAnsi="Arial"/>
                <w:sz w:val="18"/>
                <w:lang w:eastAsia="fr-FR"/>
              </w:rPr>
            </w:pPr>
            <w:r>
              <w:rPr>
                <w:rFonts w:ascii="Arial" w:hAnsi="Arial"/>
                <w:sz w:val="18"/>
                <w:lang w:eastAsia="fr-FR"/>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E0BBC1" w14:textId="77777777" w:rsidR="0036121D" w:rsidRDefault="0036121D">
            <w:pPr>
              <w:keepNext/>
              <w:keepLines/>
              <w:spacing w:after="0"/>
              <w:rPr>
                <w:rFonts w:ascii="Arial" w:hAnsi="Arial"/>
                <w:sz w:val="18"/>
                <w:lang w:eastAsia="fr-FR"/>
              </w:rPr>
            </w:pPr>
            <w:r>
              <w:rPr>
                <w:rFonts w:ascii="Arial" w:hAnsi="Arial"/>
                <w:sz w:val="18"/>
                <w:lang w:eastAsia="fr-FR"/>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518F9183" w14:textId="77777777" w:rsidR="0036121D" w:rsidRDefault="0036121D">
            <w:pPr>
              <w:keepNext/>
              <w:keepLines/>
              <w:spacing w:after="0"/>
              <w:jc w:val="center"/>
              <w:rPr>
                <w:rFonts w:ascii="Arial" w:hAnsi="Arial"/>
                <w:sz w:val="18"/>
                <w:lang w:eastAsia="ja-JP"/>
              </w:rPr>
            </w:pPr>
            <w:r>
              <w:rPr>
                <w:rFonts w:ascii="Arial" w:hAnsi="Arial"/>
                <w:sz w:val="18"/>
                <w:lang w:eastAsia="fr-FR"/>
              </w:rPr>
              <w:t>B.2.1.6</w:t>
            </w:r>
          </w:p>
        </w:tc>
      </w:tr>
      <w:tr w:rsidR="0036121D" w14:paraId="1532EC06"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341E2A" w14:textId="77777777" w:rsidR="0036121D" w:rsidRDefault="0036121D">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763475" w14:textId="77777777" w:rsidR="0036121D" w:rsidRDefault="0036121D">
            <w:pPr>
              <w:keepNext/>
              <w:keepLines/>
              <w:spacing w:after="0"/>
              <w:rPr>
                <w:rFonts w:ascii="Arial" w:hAnsi="Arial"/>
                <w:sz w:val="18"/>
                <w:lang w:eastAsia="fr-FR"/>
              </w:rPr>
            </w:pPr>
            <w:r>
              <w:rPr>
                <w:rFonts w:ascii="Arial" w:hAnsi="Arial"/>
                <w:sz w:val="18"/>
                <w:lang w:eastAsia="fr-FR"/>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41C74871" w14:textId="77777777" w:rsidR="0036121D" w:rsidRDefault="0036121D">
            <w:pPr>
              <w:keepNext/>
              <w:keepLines/>
              <w:spacing w:after="0"/>
              <w:jc w:val="center"/>
              <w:rPr>
                <w:rFonts w:ascii="Arial" w:hAnsi="Arial"/>
                <w:sz w:val="18"/>
                <w:lang w:eastAsia="ja-JP"/>
              </w:rPr>
            </w:pPr>
            <w:r>
              <w:rPr>
                <w:rFonts w:ascii="Arial" w:hAnsi="Arial"/>
                <w:sz w:val="18"/>
                <w:lang w:eastAsia="fr-FR"/>
              </w:rPr>
              <w:t>B.2.1.7</w:t>
            </w:r>
          </w:p>
        </w:tc>
      </w:tr>
      <w:tr w:rsidR="0036121D" w14:paraId="2D8005DB"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9554E8" w14:textId="77777777" w:rsidR="0036121D" w:rsidRDefault="0036121D">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E720FF" w14:textId="77777777" w:rsidR="0036121D" w:rsidRDefault="0036121D">
            <w:pPr>
              <w:keepNext/>
              <w:keepLines/>
              <w:spacing w:after="0"/>
              <w:rPr>
                <w:rFonts w:ascii="Arial" w:hAnsi="Arial"/>
                <w:sz w:val="18"/>
                <w:lang w:eastAsia="fr-FR"/>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1E9B2DF" w14:textId="77777777" w:rsidR="0036121D" w:rsidRDefault="0036121D">
            <w:pPr>
              <w:keepNext/>
              <w:keepLines/>
              <w:spacing w:after="0"/>
              <w:jc w:val="center"/>
              <w:rPr>
                <w:rFonts w:ascii="Arial" w:hAnsi="Arial"/>
                <w:sz w:val="18"/>
                <w:lang w:eastAsia="ja-JP"/>
              </w:rPr>
            </w:pPr>
            <w:r>
              <w:rPr>
                <w:rFonts w:ascii="Arial" w:hAnsi="Arial"/>
                <w:sz w:val="18"/>
                <w:lang w:eastAsia="fr-FR"/>
              </w:rPr>
              <w:t>B.2.1.8</w:t>
            </w:r>
          </w:p>
        </w:tc>
      </w:tr>
      <w:tr w:rsidR="0036121D" w14:paraId="709AEB5C"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6D6B51" w14:textId="77777777" w:rsidR="0036121D" w:rsidRDefault="0036121D">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AC437" w14:textId="77777777" w:rsidR="0036121D" w:rsidRDefault="0036121D">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30637E4" w14:textId="77777777" w:rsidR="0036121D" w:rsidRDefault="0036121D">
            <w:pPr>
              <w:keepNext/>
              <w:keepLines/>
              <w:spacing w:after="0"/>
              <w:jc w:val="center"/>
              <w:rPr>
                <w:rFonts w:ascii="Arial" w:hAnsi="Arial"/>
                <w:sz w:val="18"/>
                <w:lang w:eastAsia="ja-JP"/>
              </w:rPr>
            </w:pPr>
            <w:r>
              <w:rPr>
                <w:rFonts w:ascii="Arial" w:hAnsi="Arial"/>
                <w:sz w:val="18"/>
                <w:lang w:eastAsia="fr-FR"/>
              </w:rPr>
              <w:t>B.2.1.9</w:t>
            </w:r>
          </w:p>
        </w:tc>
      </w:tr>
      <w:tr w:rsidR="0036121D" w14:paraId="289F5A31"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4417D8" w14:textId="77777777" w:rsidR="0036121D" w:rsidRDefault="0036121D">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5370D8" w14:textId="77777777" w:rsidR="0036121D" w:rsidRDefault="0036121D">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11CCADD" w14:textId="77777777" w:rsidR="0036121D" w:rsidRDefault="0036121D">
            <w:pPr>
              <w:keepNext/>
              <w:keepLines/>
              <w:spacing w:after="0"/>
              <w:jc w:val="center"/>
              <w:rPr>
                <w:rFonts w:ascii="Arial" w:hAnsi="Arial"/>
                <w:sz w:val="18"/>
                <w:lang w:eastAsia="ja-JP"/>
              </w:rPr>
            </w:pPr>
            <w:r>
              <w:rPr>
                <w:rFonts w:ascii="Arial" w:hAnsi="Arial"/>
                <w:sz w:val="18"/>
                <w:lang w:eastAsia="fr-FR"/>
              </w:rPr>
              <w:t>B.2.1.10</w:t>
            </w:r>
          </w:p>
        </w:tc>
      </w:tr>
      <w:tr w:rsidR="0036121D" w14:paraId="703FE131"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53D329" w14:textId="77777777" w:rsidR="0036121D" w:rsidRDefault="0036121D">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D878B4" w14:textId="77777777" w:rsidR="0036121D" w:rsidRDefault="0036121D">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19B5CB1" w14:textId="77777777" w:rsidR="0036121D" w:rsidRDefault="0036121D">
            <w:pPr>
              <w:keepNext/>
              <w:keepLines/>
              <w:spacing w:after="0"/>
              <w:jc w:val="center"/>
              <w:rPr>
                <w:rFonts w:ascii="Arial" w:hAnsi="Arial"/>
                <w:sz w:val="18"/>
                <w:lang w:eastAsia="fr-FR"/>
              </w:rPr>
            </w:pPr>
            <w:r>
              <w:rPr>
                <w:rFonts w:ascii="Arial" w:hAnsi="Arial"/>
                <w:sz w:val="18"/>
                <w:lang w:eastAsia="fr-FR"/>
              </w:rPr>
              <w:t>B.2.1.11</w:t>
            </w:r>
          </w:p>
        </w:tc>
      </w:tr>
      <w:tr w:rsidR="0036121D" w14:paraId="1ADF44AB"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AF0E68" w14:textId="77777777" w:rsidR="0036121D" w:rsidRDefault="0036121D">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C8A47E" w14:textId="77777777" w:rsidR="0036121D" w:rsidRDefault="0036121D">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F5B4126" w14:textId="77777777" w:rsidR="0036121D" w:rsidRDefault="0036121D">
            <w:pPr>
              <w:keepNext/>
              <w:keepLines/>
              <w:spacing w:after="0"/>
              <w:jc w:val="center"/>
              <w:rPr>
                <w:rFonts w:ascii="Arial" w:hAnsi="Arial"/>
                <w:sz w:val="18"/>
                <w:lang w:eastAsia="fr-FR"/>
              </w:rPr>
            </w:pPr>
            <w:r>
              <w:rPr>
                <w:rFonts w:ascii="Arial" w:hAnsi="Arial"/>
                <w:sz w:val="18"/>
                <w:lang w:eastAsia="fr-FR"/>
              </w:rPr>
              <w:t>B.2.1.12</w:t>
            </w:r>
          </w:p>
        </w:tc>
      </w:tr>
      <w:tr w:rsidR="0036121D" w14:paraId="6B45EB9D"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5A2353" w14:textId="77777777" w:rsidR="0036121D" w:rsidRDefault="0036121D">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09DA67" w14:textId="77777777" w:rsidR="0036121D" w:rsidRDefault="0036121D">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300C848D" w14:textId="77777777" w:rsidR="0036121D" w:rsidRDefault="0036121D">
            <w:pPr>
              <w:keepNext/>
              <w:keepLines/>
              <w:spacing w:after="0"/>
              <w:jc w:val="center"/>
              <w:rPr>
                <w:rFonts w:ascii="Arial" w:hAnsi="Arial"/>
                <w:sz w:val="18"/>
                <w:lang w:eastAsia="fr-FR"/>
              </w:rPr>
            </w:pPr>
            <w:r>
              <w:rPr>
                <w:rFonts w:ascii="Arial" w:hAnsi="Arial"/>
                <w:sz w:val="18"/>
                <w:lang w:eastAsia="fr-FR"/>
              </w:rPr>
              <w:t>B.2.1.22</w:t>
            </w:r>
          </w:p>
        </w:tc>
      </w:tr>
      <w:tr w:rsidR="0036121D" w14:paraId="10B817A9"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6CD06E" w14:textId="77777777" w:rsidR="0036121D" w:rsidRDefault="0036121D">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850978" w14:textId="77777777" w:rsidR="0036121D" w:rsidRDefault="0036121D">
            <w:pPr>
              <w:keepNext/>
              <w:keepLines/>
              <w:spacing w:after="0"/>
              <w:rPr>
                <w:rFonts w:ascii="Arial" w:hAnsi="Arial"/>
                <w:sz w:val="18"/>
                <w:lang w:eastAsia="ja-JP"/>
              </w:rPr>
            </w:pPr>
            <w:r>
              <w:rPr>
                <w:rFonts w:ascii="Arial" w:hAnsi="Arial"/>
                <w:sz w:val="18"/>
                <w:lang w:eastAsia="fr-FR"/>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3C8FDA9" w14:textId="77777777" w:rsidR="0036121D" w:rsidRDefault="0036121D">
            <w:pPr>
              <w:keepNext/>
              <w:keepLines/>
              <w:spacing w:after="0"/>
              <w:jc w:val="center"/>
              <w:rPr>
                <w:rFonts w:ascii="Arial" w:hAnsi="Arial"/>
                <w:sz w:val="18"/>
                <w:lang w:eastAsia="fr-FR"/>
              </w:rPr>
            </w:pPr>
            <w:r>
              <w:rPr>
                <w:rFonts w:ascii="Arial" w:hAnsi="Arial"/>
                <w:sz w:val="18"/>
                <w:lang w:eastAsia="fr-FR"/>
              </w:rPr>
              <w:t>B.2.1.23</w:t>
            </w:r>
          </w:p>
        </w:tc>
      </w:tr>
      <w:tr w:rsidR="0036121D" w14:paraId="5B00A128"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706B04" w14:textId="77777777" w:rsidR="0036121D" w:rsidRDefault="0036121D">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C629E8" w14:textId="77777777" w:rsidR="0036121D" w:rsidRDefault="0036121D">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D427EA0" w14:textId="77777777" w:rsidR="0036121D" w:rsidRDefault="0036121D">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36121D" w14:paraId="087525C7"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2335DFD" w14:textId="77777777" w:rsidR="0036121D" w:rsidRDefault="0036121D">
            <w:pPr>
              <w:keepNext/>
              <w:keepLines/>
              <w:spacing w:after="0"/>
              <w:rPr>
                <w:rFonts w:ascii="Arial" w:hAnsi="Arial"/>
                <w:sz w:val="18"/>
                <w:lang w:eastAsia="zh-CN"/>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A98050" w14:textId="77777777" w:rsidR="0036121D" w:rsidRDefault="0036121D">
            <w:pPr>
              <w:keepNext/>
              <w:keepLines/>
              <w:spacing w:after="0"/>
              <w:rPr>
                <w:rFonts w:ascii="Arial" w:hAnsi="Arial"/>
                <w:sz w:val="18"/>
                <w:lang w:eastAsia="zh-CN"/>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CAC48E4" w14:textId="77777777" w:rsidR="0036121D" w:rsidRDefault="0036121D">
            <w:pPr>
              <w:keepNext/>
              <w:keepLines/>
              <w:spacing w:after="0"/>
              <w:jc w:val="center"/>
              <w:rPr>
                <w:rFonts w:ascii="Arial" w:hAnsi="Arial"/>
                <w:sz w:val="18"/>
                <w:lang w:eastAsia="zh-CN"/>
              </w:rPr>
            </w:pPr>
            <w:r>
              <w:rPr>
                <w:rFonts w:ascii="Arial" w:hAnsi="Arial"/>
                <w:sz w:val="18"/>
                <w:lang w:eastAsia="ja-JP"/>
              </w:rPr>
              <w:t>B.2.1.26</w:t>
            </w:r>
          </w:p>
        </w:tc>
      </w:tr>
      <w:tr w:rsidR="0036121D" w14:paraId="0515D033" w14:textId="77777777" w:rsidTr="0036121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136F9B2" w14:textId="77777777" w:rsidR="0036121D" w:rsidRDefault="0036121D">
            <w:pPr>
              <w:keepNext/>
              <w:keepLines/>
              <w:spacing w:after="0"/>
              <w:jc w:val="center"/>
              <w:rPr>
                <w:rFonts w:ascii="Arial" w:hAnsi="Arial"/>
                <w:b/>
                <w:sz w:val="18"/>
                <w:lang w:eastAsia="fr-FR"/>
              </w:rPr>
            </w:pPr>
            <w:r>
              <w:rPr>
                <w:rFonts w:ascii="Arial" w:hAnsi="Arial"/>
                <w:b/>
                <w:sz w:val="18"/>
                <w:lang w:eastAsia="fr-FR"/>
              </w:rPr>
              <w:t>Stage 1: Calibration measurement</w:t>
            </w:r>
          </w:p>
        </w:tc>
      </w:tr>
      <w:tr w:rsidR="0036121D" w14:paraId="70F146BB"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E0E049" w14:textId="77777777" w:rsidR="0036121D" w:rsidRDefault="0036121D">
            <w:pPr>
              <w:keepNext/>
              <w:keepLines/>
              <w:spacing w:after="0"/>
              <w:rPr>
                <w:rFonts w:ascii="Arial" w:hAnsi="Arial"/>
                <w:sz w:val="18"/>
                <w:lang w:eastAsia="ja-JP"/>
              </w:rPr>
            </w:pPr>
            <w:r>
              <w:rPr>
                <w:rFonts w:ascii="Arial" w:hAnsi="Arial"/>
                <w:sz w:val="18"/>
                <w:lang w:eastAsia="fr-FR"/>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092D5B" w14:textId="77777777" w:rsidR="0036121D" w:rsidRDefault="0036121D">
            <w:pPr>
              <w:keepNext/>
              <w:keepLines/>
              <w:spacing w:after="0"/>
              <w:rPr>
                <w:rFonts w:ascii="Arial" w:hAnsi="Arial"/>
                <w:sz w:val="18"/>
                <w:lang w:eastAsia="fr-FR"/>
              </w:rPr>
            </w:pPr>
            <w:r>
              <w:rPr>
                <w:rFonts w:ascii="Arial" w:hAnsi="Arial"/>
                <w:sz w:val="18"/>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011DD7ED" w14:textId="77777777" w:rsidR="0036121D" w:rsidRDefault="0036121D">
            <w:pPr>
              <w:keepNext/>
              <w:keepLines/>
              <w:spacing w:after="0"/>
              <w:jc w:val="center"/>
              <w:rPr>
                <w:rFonts w:ascii="Arial" w:hAnsi="Arial"/>
                <w:sz w:val="18"/>
                <w:lang w:eastAsia="fr-FR"/>
              </w:rPr>
            </w:pPr>
            <w:r>
              <w:rPr>
                <w:rFonts w:ascii="Arial" w:hAnsi="Arial"/>
                <w:sz w:val="18"/>
                <w:lang w:eastAsia="fr-FR"/>
              </w:rPr>
              <w:t>B.2.1.4</w:t>
            </w:r>
          </w:p>
        </w:tc>
      </w:tr>
      <w:tr w:rsidR="0036121D" w14:paraId="108B8472"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337782" w14:textId="77777777" w:rsidR="0036121D" w:rsidRDefault="0036121D">
            <w:pPr>
              <w:keepNext/>
              <w:keepLines/>
              <w:spacing w:after="0"/>
              <w:rPr>
                <w:rFonts w:ascii="Arial" w:hAnsi="Arial"/>
                <w:sz w:val="18"/>
                <w:lang w:eastAsia="ja-JP"/>
              </w:rPr>
            </w:pPr>
            <w:r>
              <w:rPr>
                <w:rFonts w:ascii="Arial" w:hAnsi="Arial"/>
                <w:sz w:val="18"/>
                <w:lang w:eastAsia="fr-FR"/>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7C9A1C" w14:textId="77777777" w:rsidR="0036121D" w:rsidRDefault="0036121D">
            <w:pPr>
              <w:keepNext/>
              <w:keepLines/>
              <w:spacing w:after="0"/>
              <w:rPr>
                <w:rFonts w:ascii="Arial" w:hAnsi="Arial"/>
                <w:sz w:val="18"/>
                <w:lang w:eastAsia="ja-JP"/>
              </w:rPr>
            </w:pPr>
            <w:r>
              <w:rPr>
                <w:rFonts w:ascii="Arial" w:hAnsi="Arial"/>
                <w:sz w:val="18"/>
                <w:lang w:eastAsia="fr-FR"/>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F30DC97" w14:textId="77777777" w:rsidR="0036121D" w:rsidRDefault="0036121D">
            <w:pPr>
              <w:keepNext/>
              <w:keepLines/>
              <w:spacing w:after="0"/>
              <w:jc w:val="center"/>
              <w:rPr>
                <w:rFonts w:ascii="Arial" w:hAnsi="Arial"/>
                <w:sz w:val="18"/>
                <w:lang w:eastAsia="fr-FR"/>
              </w:rPr>
            </w:pPr>
            <w:r>
              <w:rPr>
                <w:rFonts w:ascii="Arial" w:hAnsi="Arial"/>
                <w:sz w:val="18"/>
                <w:lang w:eastAsia="fr-FR"/>
              </w:rPr>
              <w:t>B.2.1.8</w:t>
            </w:r>
          </w:p>
        </w:tc>
      </w:tr>
      <w:tr w:rsidR="0036121D" w14:paraId="5F22C182"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64B8FE" w14:textId="77777777" w:rsidR="0036121D" w:rsidRDefault="0036121D">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19CF39" w14:textId="77777777" w:rsidR="0036121D" w:rsidRDefault="0036121D">
            <w:pPr>
              <w:keepNext/>
              <w:keepLines/>
              <w:spacing w:after="0"/>
              <w:rPr>
                <w:rFonts w:ascii="Arial" w:hAnsi="Arial"/>
                <w:sz w:val="18"/>
                <w:lang w:eastAsia="ja-JP"/>
              </w:rPr>
            </w:pPr>
            <w:r>
              <w:rPr>
                <w:rFonts w:ascii="Arial" w:hAnsi="Arial"/>
                <w:sz w:val="18"/>
                <w:lang w:eastAsia="fr-FR"/>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B2FAD94" w14:textId="77777777" w:rsidR="0036121D" w:rsidRDefault="0036121D">
            <w:pPr>
              <w:keepNext/>
              <w:keepLines/>
              <w:spacing w:after="0"/>
              <w:jc w:val="center"/>
              <w:rPr>
                <w:rFonts w:ascii="Arial" w:hAnsi="Arial"/>
                <w:sz w:val="18"/>
                <w:lang w:eastAsia="fr-FR"/>
              </w:rPr>
            </w:pPr>
            <w:r>
              <w:rPr>
                <w:rFonts w:ascii="Arial" w:hAnsi="Arial"/>
                <w:sz w:val="18"/>
                <w:lang w:eastAsia="fr-FR"/>
              </w:rPr>
              <w:t>B.2.1.13</w:t>
            </w:r>
          </w:p>
        </w:tc>
      </w:tr>
      <w:tr w:rsidR="0036121D" w14:paraId="7E4EE81B"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6681A6" w14:textId="77777777" w:rsidR="0036121D" w:rsidRDefault="0036121D">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88ACF3" w14:textId="77777777" w:rsidR="0036121D" w:rsidRDefault="0036121D">
            <w:pPr>
              <w:keepNext/>
              <w:keepLines/>
              <w:spacing w:after="0"/>
              <w:rPr>
                <w:rFonts w:ascii="Arial" w:hAnsi="Arial"/>
                <w:sz w:val="18"/>
                <w:lang w:eastAsia="ja-JP"/>
              </w:rPr>
            </w:pPr>
            <w:r>
              <w:rPr>
                <w:rFonts w:ascii="Arial" w:hAnsi="Arial"/>
                <w:sz w:val="18"/>
                <w:lang w:eastAsia="fr-FR"/>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C5FB27A" w14:textId="77777777" w:rsidR="0036121D" w:rsidRDefault="0036121D">
            <w:pPr>
              <w:keepNext/>
              <w:keepLines/>
              <w:spacing w:after="0"/>
              <w:jc w:val="center"/>
              <w:rPr>
                <w:rFonts w:ascii="Arial" w:hAnsi="Arial"/>
                <w:sz w:val="18"/>
                <w:lang w:eastAsia="fr-FR"/>
              </w:rPr>
            </w:pPr>
            <w:r>
              <w:rPr>
                <w:rFonts w:ascii="Arial" w:hAnsi="Arial"/>
                <w:sz w:val="18"/>
                <w:lang w:eastAsia="fr-FR"/>
              </w:rPr>
              <w:t>B.2.1.14</w:t>
            </w:r>
          </w:p>
        </w:tc>
      </w:tr>
      <w:tr w:rsidR="0036121D" w14:paraId="7B0DB1D8"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2B4254" w14:textId="77777777" w:rsidR="0036121D" w:rsidRDefault="0036121D">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9C675B" w14:textId="77777777" w:rsidR="0036121D" w:rsidRDefault="0036121D">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D35FBE7" w14:textId="77777777" w:rsidR="0036121D" w:rsidRDefault="0036121D">
            <w:pPr>
              <w:keepNext/>
              <w:keepLines/>
              <w:spacing w:after="0"/>
              <w:jc w:val="center"/>
              <w:rPr>
                <w:rFonts w:ascii="Arial" w:hAnsi="Arial"/>
                <w:sz w:val="18"/>
                <w:lang w:eastAsia="fr-FR"/>
              </w:rPr>
            </w:pPr>
            <w:r>
              <w:rPr>
                <w:rFonts w:ascii="Arial" w:hAnsi="Arial"/>
                <w:sz w:val="18"/>
                <w:lang w:eastAsia="fr-FR"/>
              </w:rPr>
              <w:t>B.2.1.15</w:t>
            </w:r>
          </w:p>
        </w:tc>
      </w:tr>
      <w:tr w:rsidR="0036121D" w14:paraId="2F5AD7A0"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6C9F02" w14:textId="77777777" w:rsidR="0036121D" w:rsidRDefault="0036121D">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1CED29" w14:textId="77777777" w:rsidR="0036121D" w:rsidRDefault="0036121D">
            <w:pPr>
              <w:keepNext/>
              <w:keepLines/>
              <w:spacing w:after="0"/>
              <w:rPr>
                <w:rFonts w:ascii="Arial" w:hAnsi="Arial"/>
                <w:sz w:val="18"/>
                <w:lang w:eastAsia="ja-JP"/>
              </w:rPr>
            </w:pPr>
            <w:r>
              <w:rPr>
                <w:rFonts w:ascii="Arial" w:hAnsi="Arial"/>
                <w:sz w:val="18"/>
                <w:lang w:eastAsia="fr-FR"/>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9C32B24" w14:textId="77777777" w:rsidR="0036121D" w:rsidRDefault="0036121D">
            <w:pPr>
              <w:keepNext/>
              <w:keepLines/>
              <w:spacing w:after="0"/>
              <w:jc w:val="center"/>
              <w:rPr>
                <w:rFonts w:ascii="Arial" w:hAnsi="Arial"/>
                <w:sz w:val="18"/>
                <w:lang w:eastAsia="fr-FR"/>
              </w:rPr>
            </w:pPr>
            <w:r>
              <w:rPr>
                <w:rFonts w:ascii="Arial" w:hAnsi="Arial"/>
                <w:sz w:val="18"/>
                <w:lang w:eastAsia="fr-FR"/>
              </w:rPr>
              <w:t>B.2.1.16</w:t>
            </w:r>
          </w:p>
        </w:tc>
      </w:tr>
      <w:tr w:rsidR="0036121D" w14:paraId="66E65D8E"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0EDCE8" w14:textId="77777777" w:rsidR="0036121D" w:rsidRDefault="0036121D">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3D8A93" w14:textId="77777777" w:rsidR="0036121D" w:rsidRDefault="0036121D">
            <w:pPr>
              <w:keepNext/>
              <w:keepLines/>
              <w:spacing w:after="0"/>
              <w:rPr>
                <w:rFonts w:ascii="Arial" w:hAnsi="Arial"/>
                <w:sz w:val="18"/>
                <w:lang w:eastAsia="fr-FR"/>
              </w:rPr>
            </w:pPr>
            <w:r>
              <w:rPr>
                <w:rFonts w:ascii="Arial" w:hAnsi="Arial"/>
                <w:sz w:val="18"/>
                <w:lang w:eastAsia="fr-FR"/>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7F9D829" w14:textId="77777777" w:rsidR="0036121D" w:rsidRDefault="0036121D">
            <w:pPr>
              <w:keepNext/>
              <w:keepLines/>
              <w:spacing w:after="0"/>
              <w:jc w:val="center"/>
              <w:rPr>
                <w:rFonts w:ascii="Arial" w:hAnsi="Arial"/>
                <w:sz w:val="18"/>
                <w:lang w:eastAsia="fr-FR"/>
              </w:rPr>
            </w:pPr>
            <w:r>
              <w:rPr>
                <w:rFonts w:ascii="Arial" w:hAnsi="Arial"/>
                <w:sz w:val="18"/>
                <w:lang w:eastAsia="fr-FR"/>
              </w:rPr>
              <w:t>B.2.1.18</w:t>
            </w:r>
          </w:p>
        </w:tc>
      </w:tr>
      <w:tr w:rsidR="0036121D" w14:paraId="7EA63632"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A0076C" w14:textId="77777777" w:rsidR="0036121D" w:rsidRDefault="0036121D">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499738" w14:textId="77777777" w:rsidR="0036121D" w:rsidRDefault="0036121D">
            <w:pPr>
              <w:keepNext/>
              <w:keepLines/>
              <w:spacing w:after="0"/>
              <w:rPr>
                <w:rFonts w:ascii="Arial" w:hAnsi="Arial"/>
                <w:sz w:val="18"/>
                <w:lang w:eastAsia="fr-FR"/>
              </w:rPr>
            </w:pPr>
            <w:r>
              <w:rPr>
                <w:rFonts w:ascii="Arial" w:hAnsi="Arial"/>
                <w:sz w:val="18"/>
                <w:lang w:eastAsia="fr-FR"/>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E3B2925" w14:textId="77777777" w:rsidR="0036121D" w:rsidRDefault="0036121D">
            <w:pPr>
              <w:keepNext/>
              <w:keepLines/>
              <w:spacing w:after="0"/>
              <w:jc w:val="center"/>
              <w:rPr>
                <w:rFonts w:ascii="Arial" w:hAnsi="Arial"/>
                <w:sz w:val="18"/>
                <w:lang w:eastAsia="fr-FR"/>
              </w:rPr>
            </w:pPr>
            <w:r>
              <w:rPr>
                <w:rFonts w:ascii="Arial" w:hAnsi="Arial"/>
                <w:sz w:val="18"/>
                <w:lang w:eastAsia="fr-FR"/>
              </w:rPr>
              <w:t>B.2.1.19</w:t>
            </w:r>
          </w:p>
        </w:tc>
      </w:tr>
      <w:tr w:rsidR="0036121D" w14:paraId="07254886"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7A207D" w14:textId="77777777" w:rsidR="0036121D" w:rsidRDefault="0036121D">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3D2CDB" w14:textId="77777777" w:rsidR="0036121D" w:rsidRDefault="0036121D">
            <w:pPr>
              <w:keepNext/>
              <w:keepLines/>
              <w:spacing w:after="0"/>
              <w:rPr>
                <w:rFonts w:ascii="Arial" w:hAnsi="Arial"/>
                <w:sz w:val="18"/>
                <w:lang w:eastAsia="fr-FR"/>
              </w:rPr>
            </w:pPr>
            <w:r>
              <w:rPr>
                <w:rFonts w:ascii="Arial" w:hAnsi="Arial"/>
                <w:sz w:val="18"/>
                <w:lang w:eastAsia="fr-FR"/>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EEEB868" w14:textId="77777777" w:rsidR="0036121D" w:rsidRDefault="0036121D">
            <w:pPr>
              <w:keepNext/>
              <w:keepLines/>
              <w:spacing w:after="0"/>
              <w:jc w:val="center"/>
              <w:rPr>
                <w:rFonts w:ascii="Arial" w:hAnsi="Arial"/>
                <w:sz w:val="18"/>
                <w:lang w:eastAsia="fr-FR"/>
              </w:rPr>
            </w:pPr>
            <w:r>
              <w:rPr>
                <w:rFonts w:ascii="Arial" w:hAnsi="Arial"/>
                <w:sz w:val="18"/>
                <w:lang w:eastAsia="fr-FR"/>
              </w:rPr>
              <w:t>B.2.1.20</w:t>
            </w:r>
          </w:p>
        </w:tc>
      </w:tr>
      <w:tr w:rsidR="0036121D" w14:paraId="707ED8EF"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5BEEE2" w14:textId="77777777" w:rsidR="0036121D" w:rsidRDefault="0036121D">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E82267" w14:textId="77777777" w:rsidR="0036121D" w:rsidRDefault="0036121D">
            <w:pPr>
              <w:keepNext/>
              <w:keepLines/>
              <w:spacing w:after="0"/>
              <w:rPr>
                <w:rFonts w:ascii="Arial" w:hAnsi="Arial"/>
                <w:sz w:val="18"/>
                <w:lang w:eastAsia="fr-FR"/>
              </w:rPr>
            </w:pPr>
            <w:r>
              <w:rPr>
                <w:rFonts w:ascii="Arial" w:hAnsi="Arial"/>
                <w:sz w:val="18"/>
                <w:lang w:eastAsia="fr-FR"/>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3D7C9C24" w14:textId="77777777" w:rsidR="0036121D" w:rsidRDefault="0036121D">
            <w:pPr>
              <w:keepNext/>
              <w:keepLines/>
              <w:spacing w:after="0"/>
              <w:jc w:val="center"/>
              <w:rPr>
                <w:rFonts w:ascii="Arial" w:hAnsi="Arial"/>
                <w:sz w:val="18"/>
                <w:lang w:eastAsia="fr-FR"/>
              </w:rPr>
            </w:pPr>
            <w:r>
              <w:rPr>
                <w:rFonts w:ascii="Arial" w:hAnsi="Arial"/>
                <w:sz w:val="18"/>
                <w:lang w:eastAsia="fr-FR"/>
              </w:rPr>
              <w:t>B.2.1.21</w:t>
            </w:r>
          </w:p>
        </w:tc>
      </w:tr>
      <w:tr w:rsidR="0036121D" w14:paraId="091990C8"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52A15" w14:textId="77777777" w:rsidR="0036121D" w:rsidRDefault="0036121D">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3C38C6" w14:textId="77777777" w:rsidR="0036121D" w:rsidRDefault="0036121D">
            <w:pPr>
              <w:keepNext/>
              <w:keepLines/>
              <w:spacing w:after="0"/>
              <w:rPr>
                <w:rFonts w:ascii="Arial" w:hAnsi="Arial"/>
                <w:sz w:val="18"/>
                <w:lang w:eastAsia="fr-FR"/>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C5AF945" w14:textId="77777777" w:rsidR="0036121D" w:rsidRDefault="0036121D">
            <w:pPr>
              <w:keepNext/>
              <w:keepLines/>
              <w:spacing w:after="0"/>
              <w:jc w:val="center"/>
              <w:rPr>
                <w:rFonts w:ascii="Arial" w:hAnsi="Arial"/>
                <w:sz w:val="18"/>
                <w:lang w:eastAsia="fr-FR"/>
              </w:rPr>
            </w:pPr>
            <w:r>
              <w:rPr>
                <w:rFonts w:ascii="Arial" w:hAnsi="Arial"/>
                <w:sz w:val="18"/>
                <w:lang w:eastAsia="ja-JP"/>
              </w:rPr>
              <w:t>B.2.1.11</w:t>
            </w:r>
          </w:p>
        </w:tc>
      </w:tr>
      <w:tr w:rsidR="0036121D" w14:paraId="40FB72DD" w14:textId="77777777" w:rsidTr="0036121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4D3EB6D" w14:textId="77777777" w:rsidR="0036121D" w:rsidRDefault="0036121D">
            <w:pPr>
              <w:keepNext/>
              <w:keepLines/>
              <w:spacing w:after="0"/>
              <w:jc w:val="center"/>
              <w:rPr>
                <w:rFonts w:ascii="Arial" w:hAnsi="Arial"/>
                <w:b/>
                <w:sz w:val="18"/>
                <w:lang w:eastAsia="fr-FR"/>
              </w:rPr>
            </w:pPr>
            <w:r>
              <w:rPr>
                <w:rFonts w:ascii="Arial" w:hAnsi="Arial"/>
                <w:b/>
                <w:sz w:val="18"/>
                <w:lang w:eastAsia="fr-FR"/>
              </w:rPr>
              <w:t>Systematic uncertainties</w:t>
            </w:r>
          </w:p>
        </w:tc>
      </w:tr>
      <w:tr w:rsidR="0036121D" w14:paraId="62CD1058"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725FF4" w14:textId="77777777" w:rsidR="0036121D" w:rsidRDefault="0036121D">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D7DB0D" w14:textId="77777777" w:rsidR="0036121D" w:rsidRDefault="0036121D">
            <w:pPr>
              <w:keepNext/>
              <w:keepLines/>
              <w:spacing w:after="0"/>
              <w:rPr>
                <w:rFonts w:ascii="Arial" w:hAnsi="Arial"/>
                <w:sz w:val="18"/>
                <w:lang w:eastAsia="fr-FR"/>
              </w:rPr>
            </w:pPr>
            <w:r>
              <w:rPr>
                <w:rFonts w:ascii="Arial" w:hAnsi="Arial"/>
                <w:sz w:val="18"/>
                <w:lang w:eastAsia="fr-FR"/>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AFB392C" w14:textId="77777777" w:rsidR="0036121D" w:rsidRDefault="0036121D">
            <w:pPr>
              <w:keepNext/>
              <w:keepLines/>
              <w:spacing w:after="0"/>
              <w:jc w:val="center"/>
              <w:rPr>
                <w:rFonts w:ascii="Arial" w:hAnsi="Arial"/>
                <w:sz w:val="18"/>
                <w:lang w:eastAsia="fr-FR"/>
              </w:rPr>
            </w:pPr>
            <w:r>
              <w:rPr>
                <w:rFonts w:ascii="Arial" w:hAnsi="Arial"/>
                <w:sz w:val="18"/>
                <w:lang w:eastAsia="fr-FR"/>
              </w:rPr>
              <w:t>B.2.1.24</w:t>
            </w:r>
          </w:p>
        </w:tc>
      </w:tr>
      <w:tr w:rsidR="0036121D" w14:paraId="1BD66322"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F8E51F" w14:textId="77777777" w:rsidR="0036121D" w:rsidRDefault="0036121D">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7AB858" w14:textId="77777777" w:rsidR="0036121D" w:rsidRDefault="0036121D">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0FED8F8" w14:textId="77777777" w:rsidR="0036121D" w:rsidRDefault="0036121D">
            <w:pPr>
              <w:keepNext/>
              <w:keepLines/>
              <w:spacing w:after="0"/>
              <w:jc w:val="center"/>
              <w:rPr>
                <w:rFonts w:ascii="Arial" w:hAnsi="Arial"/>
                <w:sz w:val="18"/>
                <w:lang w:eastAsia="ja-JP"/>
              </w:rPr>
            </w:pPr>
            <w:r>
              <w:rPr>
                <w:rFonts w:ascii="Arial" w:hAnsi="Arial"/>
                <w:sz w:val="18"/>
                <w:lang w:eastAsia="ja-JP"/>
              </w:rPr>
              <w:t>B.2.1.27</w:t>
            </w:r>
          </w:p>
        </w:tc>
      </w:tr>
    </w:tbl>
    <w:p w14:paraId="0AA5DC4E" w14:textId="77777777" w:rsidR="0036121D" w:rsidRDefault="0036121D" w:rsidP="0036121D">
      <w:pPr>
        <w:rPr>
          <w:lang w:eastAsia="zh-CN"/>
        </w:rPr>
      </w:pPr>
    </w:p>
    <w:p w14:paraId="180164B8" w14:textId="77777777" w:rsidR="0036121D" w:rsidRDefault="0036121D" w:rsidP="0036121D">
      <w:r>
        <w:t>The uncertainty assessment tables are organized as follows:</w:t>
      </w:r>
    </w:p>
    <w:p w14:paraId="0881AC28" w14:textId="77777777" w:rsidR="0036121D" w:rsidRDefault="0036121D" w:rsidP="0036121D">
      <w:pPr>
        <w:ind w:left="568" w:hanging="284"/>
      </w:pPr>
      <w:r>
        <w:t>-</w:t>
      </w:r>
      <w:r>
        <w:tab/>
      </w:r>
      <w:proofErr w:type="gramStart"/>
      <w:r>
        <w:t>For the purpose of</w:t>
      </w:r>
      <w:proofErr w:type="gramEnd"/>
      <w:r>
        <w:t xml:space="preserve"> uncertainty assessment, the radiating antenna aperture of the DUT is denoted as D</w:t>
      </w:r>
    </w:p>
    <w:p w14:paraId="71B62EAE" w14:textId="77777777" w:rsidR="0036121D" w:rsidRDefault="0036121D" w:rsidP="0036121D">
      <w:pPr>
        <w:ind w:left="568" w:hanging="284"/>
      </w:pPr>
      <w:r>
        <w:t>-</w:t>
      </w:r>
      <w:r>
        <w:tab/>
        <w:t>The uncertainty assessment has been derived for the case of D = [5 cm], f = {</w:t>
      </w:r>
      <w:r>
        <w:rPr>
          <w:lang w:eastAsia="ja-JP"/>
        </w:rPr>
        <w:t xml:space="preserve">6 </w:t>
      </w:r>
      <w:r>
        <w:t>GHz</w:t>
      </w:r>
      <w:r>
        <w:rPr>
          <w:lang w:eastAsia="ja-JP"/>
        </w:rPr>
        <w:t xml:space="preserve"> to </w:t>
      </w:r>
      <w:del w:id="135" w:author="Anritsu" w:date="2024-02-02T11:41:00Z">
        <w:r>
          <w:rPr>
            <w:lang w:eastAsia="ja-JP"/>
          </w:rPr>
          <w:delText xml:space="preserve">80 </w:delText>
        </w:r>
      </w:del>
      <w:ins w:id="136" w:author="Anritsu" w:date="2024-02-02T11:41:00Z">
        <w:r w:rsidRPr="0036121D">
          <w:rPr>
            <w:highlight w:val="green"/>
            <w:lang w:eastAsia="ja-JP"/>
          </w:rPr>
          <w:t>87</w:t>
        </w:r>
        <w:r>
          <w:rPr>
            <w:lang w:eastAsia="ja-JP"/>
          </w:rPr>
          <w:t xml:space="preserve"> </w:t>
        </w:r>
      </w:ins>
      <w:r>
        <w:rPr>
          <w:lang w:eastAsia="ja-JP"/>
        </w:rPr>
        <w:t>GHz</w:t>
      </w:r>
      <w:r>
        <w:t>}, P = [</w:t>
      </w:r>
      <w:r>
        <w:rPr>
          <w:lang w:eastAsia="ja-JP"/>
        </w:rPr>
        <w:t>Maximum output power</w:t>
      </w:r>
      <w:r>
        <w:t>].</w:t>
      </w:r>
    </w:p>
    <w:p w14:paraId="7529B33B" w14:textId="77777777" w:rsidR="0036121D" w:rsidRDefault="0036121D" w:rsidP="0036121D">
      <w:pPr>
        <w:ind w:left="568" w:hanging="284"/>
        <w:rPr>
          <w:lang w:eastAsia="ja-JP"/>
        </w:rPr>
      </w:pPr>
      <w:r>
        <w:t>-</w:t>
      </w:r>
      <w:r>
        <w:tab/>
        <w:t>The uncertainty assessment for TRP is provided in Table B.</w:t>
      </w:r>
      <w:r>
        <w:rPr>
          <w:lang w:eastAsia="ja-JP"/>
        </w:rPr>
        <w:t>18</w:t>
      </w:r>
      <w:r>
        <w:t>.1-2</w:t>
      </w:r>
      <w:r>
        <w:rPr>
          <w:lang w:eastAsia="ja-JP"/>
        </w:rPr>
        <w:t xml:space="preserve"> to B.18.1-</w:t>
      </w:r>
      <w:r>
        <w:rPr>
          <w:highlight w:val="yellow"/>
          <w:lang w:eastAsia="ja-JP"/>
        </w:rPr>
        <w:t>xx</w:t>
      </w:r>
    </w:p>
    <w:p w14:paraId="59EDBBED" w14:textId="77777777" w:rsidR="0093041F" w:rsidRPr="00854822" w:rsidRDefault="0093041F" w:rsidP="0093041F"/>
    <w:p w14:paraId="104F4E10" w14:textId="77777777" w:rsidR="0093041F" w:rsidRPr="00DE007D" w:rsidRDefault="0093041F" w:rsidP="0093041F">
      <w:pPr>
        <w:pStyle w:val="Heading2"/>
        <w:rPr>
          <w:rFonts w:cs="Arial"/>
          <w:szCs w:val="32"/>
        </w:rPr>
      </w:pPr>
      <w:r w:rsidRPr="00DE007D">
        <w:rPr>
          <w:rFonts w:cs="Arial"/>
          <w:color w:val="FF0000"/>
          <w:szCs w:val="32"/>
        </w:rPr>
        <w:t>&lt;&lt;&lt; Skip unchanged sections &gt;&gt;&gt;</w:t>
      </w:r>
    </w:p>
    <w:p w14:paraId="05550942" w14:textId="77777777" w:rsidR="00A13272" w:rsidRDefault="00A13272" w:rsidP="00A13272">
      <w:pPr>
        <w:rPr>
          <w:lang w:eastAsia="ja-JP"/>
        </w:rPr>
      </w:pPr>
    </w:p>
    <w:p w14:paraId="2A50DA5B" w14:textId="77777777" w:rsidR="00A13272" w:rsidRDefault="00A13272" w:rsidP="00A13272">
      <w:pPr>
        <w:pStyle w:val="Heading2"/>
        <w:rPr>
          <w:rFonts w:eastAsiaTheme="minorEastAsia"/>
        </w:rPr>
      </w:pPr>
      <w:bookmarkStart w:id="137" w:name="_Toc21004871"/>
      <w:bookmarkStart w:id="138" w:name="_Toc36041644"/>
      <w:bookmarkStart w:id="139" w:name="_Toc36548868"/>
      <w:bookmarkStart w:id="140" w:name="_Toc43901343"/>
      <w:bookmarkStart w:id="141" w:name="_Toc52372086"/>
      <w:bookmarkStart w:id="142" w:name="_Toc58253545"/>
      <w:bookmarkStart w:id="143" w:name="_Toc75371687"/>
      <w:bookmarkStart w:id="144" w:name="_Toc83730856"/>
      <w:bookmarkStart w:id="145" w:name="_Toc90489360"/>
      <w:bookmarkStart w:id="146" w:name="_Toc100005435"/>
      <w:bookmarkStart w:id="147" w:name="_Toc114990262"/>
      <w:bookmarkStart w:id="148" w:name="_Toc155043072"/>
      <w:r>
        <w:rPr>
          <w:rFonts w:eastAsiaTheme="minorEastAsia"/>
        </w:rPr>
        <w:t>B.</w:t>
      </w:r>
      <w:r>
        <w:rPr>
          <w:rFonts w:eastAsiaTheme="minorEastAsia"/>
          <w:lang w:eastAsia="ja-JP"/>
        </w:rPr>
        <w:t>18</w:t>
      </w:r>
      <w:r>
        <w:rPr>
          <w:rFonts w:eastAsiaTheme="minorEastAsia"/>
        </w:rPr>
        <w:t>.2</w:t>
      </w:r>
      <w:r>
        <w:rPr>
          <w:rFonts w:eastAsiaTheme="minorEastAsia"/>
        </w:rPr>
        <w:tab/>
        <w:t>Uncertainty budget format and assessment for IFF</w:t>
      </w:r>
      <w:bookmarkEnd w:id="137"/>
      <w:bookmarkEnd w:id="138"/>
      <w:bookmarkEnd w:id="139"/>
      <w:bookmarkEnd w:id="140"/>
      <w:bookmarkEnd w:id="141"/>
      <w:bookmarkEnd w:id="142"/>
      <w:bookmarkEnd w:id="143"/>
      <w:bookmarkEnd w:id="144"/>
      <w:bookmarkEnd w:id="145"/>
      <w:bookmarkEnd w:id="146"/>
      <w:bookmarkEnd w:id="147"/>
      <w:bookmarkEnd w:id="148"/>
    </w:p>
    <w:p w14:paraId="7AD5A36E" w14:textId="77777777" w:rsidR="00A13272" w:rsidRDefault="00A13272" w:rsidP="00A13272">
      <w:pPr>
        <w:rPr>
          <w:rFonts w:eastAsiaTheme="minorEastAsia"/>
        </w:rPr>
      </w:pPr>
      <w:r>
        <w:rPr>
          <w:lang w:eastAsia="zh-CN"/>
        </w:rPr>
        <w:t>The uncertainty contributions that may impact the overall MU value are listed in Table B.</w:t>
      </w:r>
      <w:r>
        <w:rPr>
          <w:lang w:eastAsia="ja-JP"/>
        </w:rPr>
        <w:t>18</w:t>
      </w:r>
      <w:r>
        <w:rPr>
          <w:lang w:eastAsia="zh-CN"/>
        </w:rPr>
        <w:t>.2-1.</w:t>
      </w:r>
    </w:p>
    <w:p w14:paraId="70EBB303" w14:textId="77777777" w:rsidR="00A13272" w:rsidRDefault="00A13272" w:rsidP="00A13272">
      <w:pPr>
        <w:pStyle w:val="TH"/>
      </w:pPr>
      <w:r>
        <w:lastRenderedPageBreak/>
        <w:t xml:space="preserve">Table </w:t>
      </w:r>
      <w:r>
        <w:rPr>
          <w:lang w:eastAsia="ja-JP"/>
        </w:rPr>
        <w:t>B.18.2-</w:t>
      </w:r>
      <w:r>
        <w:rPr>
          <w:lang w:eastAsia="sv-SE"/>
        </w:rPr>
        <w:t>1</w:t>
      </w:r>
      <w:r>
        <w:t>: Uncertainty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13272" w14:paraId="74688557"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3F6444" w14:textId="77777777" w:rsidR="00A13272" w:rsidRDefault="00A13272">
            <w:pPr>
              <w:pStyle w:val="TAH"/>
              <w:rPr>
                <w:lang w:eastAsia="fr-FR"/>
              </w:rPr>
            </w:pPr>
            <w:r>
              <w:rPr>
                <w:lang w:eastAsia="fr-FR"/>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F64704" w14:textId="77777777" w:rsidR="00A13272" w:rsidRDefault="00A13272">
            <w:pPr>
              <w:pStyle w:val="TAH"/>
              <w:rPr>
                <w:lang w:eastAsia="fr-FR"/>
              </w:rPr>
            </w:pPr>
            <w:r>
              <w:rPr>
                <w:lang w:eastAsia="fr-FR"/>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A0F34C7" w14:textId="77777777" w:rsidR="00A13272" w:rsidRDefault="00A13272">
            <w:pPr>
              <w:pStyle w:val="TAH"/>
              <w:rPr>
                <w:lang w:eastAsia="fr-FR"/>
              </w:rPr>
            </w:pPr>
            <w:r>
              <w:rPr>
                <w:lang w:eastAsia="fr-FR"/>
              </w:rPr>
              <w:t>Details in clause</w:t>
            </w:r>
          </w:p>
        </w:tc>
      </w:tr>
      <w:tr w:rsidR="00A13272" w14:paraId="1A194177" w14:textId="77777777" w:rsidTr="00A1327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8D04CA5" w14:textId="77777777" w:rsidR="00A13272" w:rsidRDefault="00A13272">
            <w:pPr>
              <w:pStyle w:val="TAH"/>
              <w:rPr>
                <w:lang w:eastAsia="fr-FR"/>
              </w:rPr>
            </w:pPr>
            <w:r>
              <w:rPr>
                <w:lang w:eastAsia="fr-FR"/>
              </w:rPr>
              <w:t>Stage 2: DUT measurement</w:t>
            </w:r>
          </w:p>
        </w:tc>
      </w:tr>
      <w:tr w:rsidR="00A13272" w14:paraId="4A645410"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F13ECE" w14:textId="77777777" w:rsidR="00A13272" w:rsidRDefault="00A13272">
            <w:pPr>
              <w:pStyle w:val="TAL"/>
              <w:rPr>
                <w:lang w:eastAsia="fr-FR"/>
              </w:rPr>
            </w:pPr>
            <w:r>
              <w:rPr>
                <w:lang w:eastAsia="fr-FR"/>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03571B" w14:textId="77777777" w:rsidR="00A13272" w:rsidRDefault="00A13272">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2315A5C" w14:textId="77777777" w:rsidR="00A13272" w:rsidRDefault="00A13272">
            <w:pPr>
              <w:pStyle w:val="TAC"/>
              <w:outlineLvl w:val="0"/>
              <w:rPr>
                <w:lang w:eastAsia="ja-JP"/>
              </w:rPr>
            </w:pPr>
            <w:r>
              <w:rPr>
                <w:lang w:eastAsia="fr-FR"/>
              </w:rPr>
              <w:t>B.2.2.1</w:t>
            </w:r>
          </w:p>
        </w:tc>
      </w:tr>
      <w:tr w:rsidR="00A13272" w14:paraId="625E697E"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F9BF16" w14:textId="77777777" w:rsidR="00A13272" w:rsidRDefault="00A13272">
            <w:pPr>
              <w:pStyle w:val="TAL"/>
              <w:rPr>
                <w:lang w:eastAsia="fr-FR"/>
              </w:rPr>
            </w:pPr>
            <w:r>
              <w:rPr>
                <w:lang w:eastAsia="fr-FR"/>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24573A" w14:textId="77777777" w:rsidR="00A13272" w:rsidRDefault="00A13272">
            <w:pPr>
              <w:pStyle w:val="TAL"/>
              <w:rPr>
                <w:lang w:eastAsia="fr-FR"/>
              </w:rPr>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2333AAA" w14:textId="77777777" w:rsidR="00A13272" w:rsidRDefault="00A13272">
            <w:pPr>
              <w:pStyle w:val="TAC"/>
              <w:rPr>
                <w:lang w:eastAsia="zh-CN"/>
              </w:rPr>
            </w:pPr>
            <w:r>
              <w:rPr>
                <w:lang w:eastAsia="fr-FR"/>
              </w:rPr>
              <w:t>B.2.2.2</w:t>
            </w:r>
          </w:p>
        </w:tc>
      </w:tr>
      <w:tr w:rsidR="00A13272" w14:paraId="1A918ECC"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01E987" w14:textId="77777777" w:rsidR="00A13272" w:rsidRDefault="00A13272">
            <w:pPr>
              <w:pStyle w:val="TAL"/>
              <w:rPr>
                <w:lang w:eastAsia="fr-FR"/>
              </w:rPr>
            </w:pPr>
            <w:r>
              <w:rPr>
                <w:lang w:eastAsia="fr-FR"/>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68C950" w14:textId="77777777" w:rsidR="00A13272" w:rsidRDefault="00A13272">
            <w:pPr>
              <w:pStyle w:val="TAL"/>
              <w:rPr>
                <w:lang w:eastAsia="fr-FR"/>
              </w:rPr>
            </w:pPr>
            <w:r>
              <w:rPr>
                <w:lang w:eastAsia="fr-FR"/>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6000A23" w14:textId="77777777" w:rsidR="00A13272" w:rsidRDefault="00A13272">
            <w:pPr>
              <w:pStyle w:val="TAC"/>
              <w:rPr>
                <w:lang w:eastAsia="fr-FR"/>
              </w:rPr>
            </w:pPr>
            <w:r>
              <w:rPr>
                <w:lang w:eastAsia="fr-FR"/>
              </w:rPr>
              <w:t>B.2.2.3</w:t>
            </w:r>
          </w:p>
        </w:tc>
      </w:tr>
      <w:tr w:rsidR="00A13272" w14:paraId="3D316F22"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1FF6C8" w14:textId="77777777" w:rsidR="00A13272" w:rsidRDefault="00A13272">
            <w:pPr>
              <w:pStyle w:val="TAL"/>
              <w:rPr>
                <w:lang w:eastAsia="fr-FR"/>
              </w:rPr>
            </w:pPr>
            <w:r>
              <w:rPr>
                <w:lang w:eastAsia="fr-FR"/>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4B4C38" w14:textId="77777777" w:rsidR="00A13272" w:rsidRDefault="00A13272">
            <w:pPr>
              <w:pStyle w:val="TAL"/>
              <w:rPr>
                <w:lang w:eastAsia="fr-FR"/>
              </w:rPr>
            </w:pPr>
            <w:r>
              <w:rPr>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19B7D9F6" w14:textId="77777777" w:rsidR="00A13272" w:rsidRDefault="00A13272">
            <w:pPr>
              <w:pStyle w:val="TAC"/>
              <w:rPr>
                <w:lang w:eastAsia="ja-JP"/>
              </w:rPr>
            </w:pPr>
            <w:r>
              <w:rPr>
                <w:lang w:eastAsia="fr-FR"/>
              </w:rPr>
              <w:t>B.2.2.4</w:t>
            </w:r>
          </w:p>
        </w:tc>
      </w:tr>
      <w:tr w:rsidR="00A13272" w14:paraId="128AADCD"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81511B" w14:textId="77777777" w:rsidR="00A13272" w:rsidRDefault="00A13272">
            <w:pPr>
              <w:pStyle w:val="TAL"/>
              <w:rPr>
                <w:lang w:eastAsia="fr-FR"/>
              </w:rPr>
            </w:pPr>
            <w:r>
              <w:rPr>
                <w:lang w:eastAsia="fr-FR"/>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1145E8" w14:textId="77777777" w:rsidR="00A13272" w:rsidRDefault="00A13272">
            <w:pPr>
              <w:pStyle w:val="TAL"/>
              <w:rPr>
                <w:lang w:eastAsia="fr-FR"/>
              </w:rPr>
            </w:pPr>
            <w:r>
              <w:rPr>
                <w:lang w:eastAsia="fr-FR"/>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9B3D1F6" w14:textId="77777777" w:rsidR="00A13272" w:rsidRDefault="00A13272">
            <w:pPr>
              <w:pStyle w:val="TAC"/>
              <w:rPr>
                <w:lang w:eastAsia="fr-FR"/>
              </w:rPr>
            </w:pPr>
            <w:r>
              <w:rPr>
                <w:lang w:eastAsia="fr-FR"/>
              </w:rPr>
              <w:t>B.2.2.5</w:t>
            </w:r>
          </w:p>
        </w:tc>
      </w:tr>
      <w:tr w:rsidR="00A13272" w14:paraId="75244024"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3A465F" w14:textId="77777777" w:rsidR="00A13272" w:rsidRDefault="00A13272">
            <w:pPr>
              <w:pStyle w:val="TAL"/>
              <w:rPr>
                <w:lang w:eastAsia="fr-FR"/>
              </w:rPr>
            </w:pPr>
            <w:r>
              <w:rPr>
                <w:lang w:eastAsia="fr-FR"/>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AA8D7D" w14:textId="77777777" w:rsidR="00A13272" w:rsidRDefault="00A13272">
            <w:pPr>
              <w:pStyle w:val="TAL"/>
              <w:rPr>
                <w:lang w:eastAsia="fr-FR"/>
              </w:rPr>
            </w:pPr>
            <w:r>
              <w:rPr>
                <w:lang w:eastAsia="fr-FR"/>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7D02F2A9" w14:textId="77777777" w:rsidR="00A13272" w:rsidRDefault="00A13272">
            <w:pPr>
              <w:pStyle w:val="TAC"/>
              <w:rPr>
                <w:lang w:eastAsia="ja-JP"/>
              </w:rPr>
            </w:pPr>
            <w:r>
              <w:rPr>
                <w:lang w:eastAsia="fr-FR"/>
              </w:rPr>
              <w:t>B.2.2.6</w:t>
            </w:r>
          </w:p>
        </w:tc>
      </w:tr>
      <w:tr w:rsidR="00A13272" w14:paraId="02427C40"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BDA3EF" w14:textId="77777777" w:rsidR="00A13272" w:rsidRDefault="00A13272">
            <w:pPr>
              <w:pStyle w:val="TAL"/>
              <w:rPr>
                <w:lang w:eastAsia="fr-FR"/>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46CF3C" w14:textId="77777777" w:rsidR="00A13272" w:rsidRDefault="00A13272">
            <w:pPr>
              <w:pStyle w:val="TAL"/>
              <w:rPr>
                <w:lang w:eastAsia="fr-FR"/>
              </w:rPr>
            </w:pPr>
            <w:r>
              <w:rPr>
                <w:lang w:eastAsia="fr-FR"/>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F88E83F" w14:textId="77777777" w:rsidR="00A13272" w:rsidRDefault="00A13272">
            <w:pPr>
              <w:pStyle w:val="TAC"/>
              <w:rPr>
                <w:lang w:eastAsia="ja-JP"/>
              </w:rPr>
            </w:pPr>
            <w:r>
              <w:rPr>
                <w:lang w:eastAsia="fr-FR"/>
              </w:rPr>
              <w:t>B.2.2.7</w:t>
            </w:r>
          </w:p>
        </w:tc>
      </w:tr>
      <w:tr w:rsidR="00A13272" w14:paraId="24ED0426"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A5620A" w14:textId="77777777" w:rsidR="00A13272" w:rsidRDefault="00A13272">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AEFBB8" w14:textId="77777777" w:rsidR="00A13272" w:rsidRDefault="00A13272">
            <w:pPr>
              <w:pStyle w:val="TAL"/>
              <w:rPr>
                <w:lang w:eastAsia="fr-FR"/>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DFB8368" w14:textId="77777777" w:rsidR="00A13272" w:rsidRDefault="00A13272">
            <w:pPr>
              <w:pStyle w:val="TAC"/>
              <w:rPr>
                <w:lang w:eastAsia="ja-JP"/>
              </w:rPr>
            </w:pPr>
            <w:r>
              <w:rPr>
                <w:lang w:eastAsia="fr-FR"/>
              </w:rPr>
              <w:t>B.2.2.8</w:t>
            </w:r>
          </w:p>
        </w:tc>
      </w:tr>
      <w:tr w:rsidR="00A13272" w14:paraId="5424EC54"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C4F7B4" w14:textId="77777777" w:rsidR="00A13272" w:rsidRDefault="00A13272">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5F7C53" w14:textId="77777777" w:rsidR="00A13272" w:rsidRDefault="00A13272">
            <w:pPr>
              <w:pStyle w:val="TAL"/>
              <w:rPr>
                <w:lang w:eastAsia="fr-FR"/>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8313E04" w14:textId="77777777" w:rsidR="00A13272" w:rsidRDefault="00A13272">
            <w:pPr>
              <w:pStyle w:val="TAC"/>
              <w:rPr>
                <w:lang w:eastAsia="ja-JP"/>
              </w:rPr>
            </w:pPr>
            <w:r>
              <w:rPr>
                <w:lang w:eastAsia="fr-FR"/>
              </w:rPr>
              <w:t>B.2.2.9</w:t>
            </w:r>
          </w:p>
        </w:tc>
      </w:tr>
      <w:tr w:rsidR="00A13272" w14:paraId="0EFF7718"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8B3A4B" w14:textId="77777777" w:rsidR="00A13272" w:rsidRDefault="00A13272">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4818AE" w14:textId="77777777" w:rsidR="00A13272" w:rsidRDefault="00A13272">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FE77EFD" w14:textId="77777777" w:rsidR="00A13272" w:rsidRDefault="00A13272">
            <w:pPr>
              <w:pStyle w:val="TAC"/>
              <w:rPr>
                <w:lang w:eastAsia="ja-JP"/>
              </w:rPr>
            </w:pPr>
            <w:r>
              <w:rPr>
                <w:lang w:eastAsia="fr-FR"/>
              </w:rPr>
              <w:t>B.2.2.10</w:t>
            </w:r>
          </w:p>
        </w:tc>
      </w:tr>
      <w:tr w:rsidR="00A13272" w14:paraId="54EE8991"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889C9F" w14:textId="77777777" w:rsidR="00A13272" w:rsidRDefault="00A13272">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ED75DA" w14:textId="77777777" w:rsidR="00A13272" w:rsidRDefault="00A13272">
            <w:pPr>
              <w:pStyle w:val="TAL"/>
              <w:rPr>
                <w:lang w:eastAsia="fr-FR"/>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8CEE9DD" w14:textId="77777777" w:rsidR="00A13272" w:rsidRDefault="00A13272">
            <w:pPr>
              <w:pStyle w:val="TAC"/>
              <w:rPr>
                <w:lang w:eastAsia="fr-FR"/>
              </w:rPr>
            </w:pPr>
            <w:r>
              <w:rPr>
                <w:lang w:eastAsia="fr-FR"/>
              </w:rPr>
              <w:t>B.2.2.11</w:t>
            </w:r>
          </w:p>
        </w:tc>
      </w:tr>
      <w:tr w:rsidR="00A13272" w14:paraId="6A5EE283"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20680D" w14:textId="77777777" w:rsidR="00A13272" w:rsidRDefault="00A13272">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44958A" w14:textId="77777777" w:rsidR="00A13272" w:rsidRDefault="00A13272">
            <w:pPr>
              <w:pStyle w:val="TAL"/>
              <w:rPr>
                <w:lang w:eastAsia="fr-FR"/>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E29884E" w14:textId="77777777" w:rsidR="00A13272" w:rsidRDefault="00A13272">
            <w:pPr>
              <w:pStyle w:val="TAC"/>
              <w:rPr>
                <w:lang w:eastAsia="fr-FR"/>
              </w:rPr>
            </w:pPr>
            <w:r>
              <w:rPr>
                <w:lang w:eastAsia="fr-FR"/>
              </w:rPr>
              <w:t>B.2.2.12</w:t>
            </w:r>
          </w:p>
        </w:tc>
      </w:tr>
      <w:tr w:rsidR="00A13272" w14:paraId="56184C64"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4B50C" w14:textId="77777777" w:rsidR="00A13272" w:rsidRDefault="00A13272">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42780E" w14:textId="77777777" w:rsidR="00A13272" w:rsidRDefault="00A13272">
            <w:pPr>
              <w:pStyle w:val="TAL"/>
              <w:rPr>
                <w:lang w:eastAsia="ja-JP"/>
              </w:rPr>
            </w:pPr>
            <w:r>
              <w:rPr>
                <w:lang w:eastAsia="fr-FR"/>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1D04A41A" w14:textId="77777777" w:rsidR="00A13272" w:rsidRDefault="00A13272">
            <w:pPr>
              <w:pStyle w:val="TAC"/>
              <w:rPr>
                <w:lang w:eastAsia="fr-FR"/>
              </w:rPr>
            </w:pPr>
            <w:r>
              <w:rPr>
                <w:lang w:eastAsia="fr-FR"/>
              </w:rPr>
              <w:t>B.2.2.22</w:t>
            </w:r>
          </w:p>
        </w:tc>
      </w:tr>
      <w:tr w:rsidR="00A13272" w14:paraId="37882638"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77516" w14:textId="77777777" w:rsidR="00A13272" w:rsidRDefault="00A13272">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93C840" w14:textId="77777777" w:rsidR="00A13272" w:rsidRDefault="00A13272">
            <w:pPr>
              <w:pStyle w:val="TAL"/>
              <w:rPr>
                <w:lang w:eastAsia="ja-JP"/>
              </w:rPr>
            </w:pPr>
            <w:r>
              <w:rPr>
                <w:lang w:eastAsia="fr-FR"/>
              </w:rP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7761172" w14:textId="77777777" w:rsidR="00A13272" w:rsidRDefault="00A13272">
            <w:pPr>
              <w:pStyle w:val="TAC"/>
              <w:rPr>
                <w:lang w:eastAsia="fr-FR"/>
              </w:rPr>
            </w:pPr>
            <w:r>
              <w:rPr>
                <w:lang w:eastAsia="fr-FR"/>
              </w:rPr>
              <w:t>B.2.2.23</w:t>
            </w:r>
          </w:p>
        </w:tc>
      </w:tr>
      <w:tr w:rsidR="00A13272" w14:paraId="6C072A94"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2F0A15" w14:textId="77777777" w:rsidR="00A13272" w:rsidRDefault="00A13272">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A2BC5F" w14:textId="77777777" w:rsidR="00A13272" w:rsidRDefault="00A13272">
            <w:pPr>
              <w:pStyle w:val="TAL"/>
              <w:rPr>
                <w:lang w:eastAsia="fr-FR"/>
              </w:rPr>
            </w:pPr>
            <w:r>
              <w:rPr>
                <w:lang w:eastAsia="fr-FR"/>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E213BFD" w14:textId="77777777" w:rsidR="00A13272" w:rsidRDefault="00A13272">
            <w:pPr>
              <w:pStyle w:val="TAC"/>
              <w:rPr>
                <w:lang w:eastAsia="ja-JP"/>
              </w:rPr>
            </w:pPr>
            <w:r>
              <w:rPr>
                <w:lang w:eastAsia="ja-JP"/>
              </w:rPr>
              <w:t>B.2.2.25</w:t>
            </w:r>
          </w:p>
        </w:tc>
      </w:tr>
      <w:tr w:rsidR="00A13272" w14:paraId="0B6AB41F"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F96F84" w14:textId="77777777" w:rsidR="00A13272" w:rsidRDefault="00A13272">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380F9E" w14:textId="77777777" w:rsidR="00A13272" w:rsidRDefault="00A13272">
            <w:pPr>
              <w:pStyle w:val="TAL"/>
              <w:rPr>
                <w:lang w:eastAsia="fr-FR"/>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EBBF31E" w14:textId="77777777" w:rsidR="00A13272" w:rsidRDefault="00A13272">
            <w:pPr>
              <w:pStyle w:val="TAC"/>
              <w:rPr>
                <w:lang w:eastAsia="ja-JP"/>
              </w:rPr>
            </w:pPr>
            <w:r>
              <w:rPr>
                <w:lang w:eastAsia="ja-JP"/>
              </w:rPr>
              <w:t>B.2.2.26</w:t>
            </w:r>
          </w:p>
        </w:tc>
      </w:tr>
      <w:tr w:rsidR="00A13272" w14:paraId="74F6E791"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8CC43C" w14:textId="77777777" w:rsidR="00A13272" w:rsidRDefault="00A13272">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50E367" w14:textId="77777777" w:rsidR="00A13272" w:rsidRDefault="00A13272">
            <w:pPr>
              <w:pStyle w:val="TAL"/>
              <w:rPr>
                <w:lang w:eastAsia="ja-JP"/>
              </w:rPr>
            </w:pPr>
            <w:r>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hideMark/>
          </w:tcPr>
          <w:p w14:paraId="5030A356" w14:textId="77777777" w:rsidR="00A13272" w:rsidRDefault="00A13272">
            <w:pPr>
              <w:pStyle w:val="TAC"/>
              <w:rPr>
                <w:lang w:eastAsia="ja-JP"/>
              </w:rPr>
            </w:pPr>
            <w:r>
              <w:rPr>
                <w:lang w:eastAsia="ja-JP"/>
              </w:rPr>
              <w:t>B.2.2.31</w:t>
            </w:r>
          </w:p>
        </w:tc>
      </w:tr>
      <w:tr w:rsidR="00A13272" w14:paraId="12A99EB3" w14:textId="77777777" w:rsidTr="00A1327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1E90E6" w14:textId="77777777" w:rsidR="00A13272" w:rsidRDefault="00A13272">
            <w:pPr>
              <w:pStyle w:val="TAH"/>
              <w:rPr>
                <w:lang w:eastAsia="fr-FR"/>
              </w:rPr>
            </w:pPr>
            <w:r>
              <w:rPr>
                <w:lang w:eastAsia="fr-FR"/>
              </w:rPr>
              <w:t>Stage 1: Calibration measurement</w:t>
            </w:r>
          </w:p>
        </w:tc>
      </w:tr>
      <w:tr w:rsidR="00A13272" w14:paraId="05426BE0"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39F606" w14:textId="77777777" w:rsidR="00A13272" w:rsidRDefault="00A13272">
            <w:pPr>
              <w:pStyle w:val="TAL"/>
              <w:rPr>
                <w:lang w:eastAsia="ja-JP"/>
              </w:rPr>
            </w:pPr>
            <w:r>
              <w:rPr>
                <w:lang w:eastAsia="fr-FR"/>
              </w:rP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9FF21D" w14:textId="77777777" w:rsidR="00A13272" w:rsidRDefault="00A13272">
            <w:pPr>
              <w:pStyle w:val="TAL"/>
              <w:rPr>
                <w:lang w:eastAsia="zh-CN"/>
              </w:rPr>
            </w:pPr>
            <w:r>
              <w:rPr>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05180347" w14:textId="77777777" w:rsidR="00A13272" w:rsidRDefault="00A13272">
            <w:pPr>
              <w:pStyle w:val="TAC"/>
              <w:rPr>
                <w:lang w:eastAsia="fr-FR"/>
              </w:rPr>
            </w:pPr>
            <w:r>
              <w:rPr>
                <w:lang w:eastAsia="fr-FR"/>
              </w:rPr>
              <w:t>B.2.2.4</w:t>
            </w:r>
          </w:p>
        </w:tc>
      </w:tr>
      <w:tr w:rsidR="00A13272" w14:paraId="34F32C39"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3122E0" w14:textId="77777777" w:rsidR="00A13272" w:rsidRDefault="00A13272">
            <w:pPr>
              <w:pStyle w:val="TAL"/>
              <w:rPr>
                <w:lang w:eastAsia="ja-JP"/>
              </w:rPr>
            </w:pPr>
            <w:r>
              <w:rPr>
                <w:lang w:eastAsia="fr-FR"/>
              </w:rP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13D58C" w14:textId="77777777" w:rsidR="00A13272" w:rsidRDefault="00A13272">
            <w:pPr>
              <w:pStyle w:val="TAL"/>
              <w:rPr>
                <w:lang w:eastAsia="ja-JP"/>
              </w:rPr>
            </w:pPr>
            <w:r>
              <w:rPr>
                <w:lang w:eastAsia="fr-FR"/>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BF44476" w14:textId="77777777" w:rsidR="00A13272" w:rsidRDefault="00A13272">
            <w:pPr>
              <w:pStyle w:val="TAC"/>
              <w:rPr>
                <w:lang w:eastAsia="fr-FR"/>
              </w:rPr>
            </w:pPr>
            <w:r>
              <w:rPr>
                <w:lang w:eastAsia="fr-FR"/>
              </w:rPr>
              <w:t>B.2.2.8</w:t>
            </w:r>
          </w:p>
        </w:tc>
      </w:tr>
      <w:tr w:rsidR="00A13272" w14:paraId="6F3F7C28"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F459E0" w14:textId="77777777" w:rsidR="00A13272" w:rsidRDefault="00A13272">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28D80B" w14:textId="77777777" w:rsidR="00A13272" w:rsidRDefault="00A13272">
            <w:pPr>
              <w:pStyle w:val="TAL"/>
              <w:rPr>
                <w:lang w:eastAsia="ja-JP"/>
              </w:rPr>
            </w:pPr>
            <w:r>
              <w:rPr>
                <w:lang w:eastAsia="fr-FR"/>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5F4E69B" w14:textId="77777777" w:rsidR="00A13272" w:rsidRDefault="00A13272">
            <w:pPr>
              <w:pStyle w:val="TAC"/>
              <w:rPr>
                <w:lang w:eastAsia="fr-FR"/>
              </w:rPr>
            </w:pPr>
            <w:r>
              <w:rPr>
                <w:lang w:eastAsia="fr-FR"/>
              </w:rPr>
              <w:t>B.2.2.13</w:t>
            </w:r>
          </w:p>
        </w:tc>
      </w:tr>
      <w:tr w:rsidR="00A13272" w14:paraId="4303BB7A"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8AFF0B" w14:textId="77777777" w:rsidR="00A13272" w:rsidRDefault="00A13272">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673437" w14:textId="77777777" w:rsidR="00A13272" w:rsidRDefault="00A13272">
            <w:pPr>
              <w:pStyle w:val="TAL"/>
              <w:rPr>
                <w:lang w:eastAsia="ja-JP"/>
              </w:rPr>
            </w:pPr>
            <w:r>
              <w:rPr>
                <w:lang w:eastAsia="fr-FR"/>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E4B1F7D" w14:textId="77777777" w:rsidR="00A13272" w:rsidRDefault="00A13272">
            <w:pPr>
              <w:pStyle w:val="TAC"/>
              <w:rPr>
                <w:lang w:eastAsia="fr-FR"/>
              </w:rPr>
            </w:pPr>
            <w:r>
              <w:rPr>
                <w:lang w:eastAsia="fr-FR"/>
              </w:rPr>
              <w:t>B.2.2.14</w:t>
            </w:r>
          </w:p>
        </w:tc>
      </w:tr>
      <w:tr w:rsidR="00A13272" w14:paraId="193698CC"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3C1296" w14:textId="77777777" w:rsidR="00A13272" w:rsidRDefault="00A13272">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A1C11B" w14:textId="77777777" w:rsidR="00A13272" w:rsidRDefault="00A13272">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07A26FD" w14:textId="77777777" w:rsidR="00A13272" w:rsidRDefault="00A13272">
            <w:pPr>
              <w:pStyle w:val="TAC"/>
              <w:rPr>
                <w:lang w:eastAsia="fr-FR"/>
              </w:rPr>
            </w:pPr>
            <w:r>
              <w:rPr>
                <w:lang w:eastAsia="fr-FR"/>
              </w:rPr>
              <w:t>B.2.2.15</w:t>
            </w:r>
          </w:p>
        </w:tc>
      </w:tr>
      <w:tr w:rsidR="00A13272" w14:paraId="34E0F156"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907857" w14:textId="77777777" w:rsidR="00A13272" w:rsidRDefault="00A13272">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657E37" w14:textId="77777777" w:rsidR="00A13272" w:rsidRDefault="00A13272">
            <w:pPr>
              <w:pStyle w:val="TAL"/>
              <w:rPr>
                <w:lang w:eastAsia="ja-JP"/>
              </w:rPr>
            </w:pPr>
            <w:r>
              <w:rPr>
                <w:lang w:eastAsia="fr-FR"/>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BA7F14D" w14:textId="77777777" w:rsidR="00A13272" w:rsidRDefault="00A13272">
            <w:pPr>
              <w:pStyle w:val="TAC"/>
              <w:rPr>
                <w:lang w:eastAsia="fr-FR"/>
              </w:rPr>
            </w:pPr>
            <w:r>
              <w:rPr>
                <w:lang w:eastAsia="fr-FR"/>
              </w:rPr>
              <w:t>B.2.2.16</w:t>
            </w:r>
          </w:p>
        </w:tc>
      </w:tr>
      <w:tr w:rsidR="00A13272" w14:paraId="7D427C17"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974C55" w14:textId="77777777" w:rsidR="00A13272" w:rsidRDefault="00A13272">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58156C" w14:textId="77777777" w:rsidR="00A13272" w:rsidRDefault="00A13272">
            <w:pPr>
              <w:pStyle w:val="TAL"/>
              <w:rPr>
                <w:lang w:eastAsia="fr-FR"/>
              </w:rPr>
            </w:pPr>
            <w:r>
              <w:rPr>
                <w:lang w:eastAsia="fr-FR"/>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D3AA114" w14:textId="77777777" w:rsidR="00A13272" w:rsidRDefault="00A13272">
            <w:pPr>
              <w:pStyle w:val="TAC"/>
              <w:rPr>
                <w:lang w:eastAsia="fr-FR"/>
              </w:rPr>
            </w:pPr>
            <w:r>
              <w:rPr>
                <w:lang w:eastAsia="fr-FR"/>
              </w:rPr>
              <w:t>B.2.2.18</w:t>
            </w:r>
          </w:p>
        </w:tc>
      </w:tr>
      <w:tr w:rsidR="00A13272" w14:paraId="026DE9FE"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9F7A0F" w14:textId="77777777" w:rsidR="00A13272" w:rsidRDefault="00A13272">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1A8D74" w14:textId="77777777" w:rsidR="00A13272" w:rsidRDefault="00A13272">
            <w:pPr>
              <w:pStyle w:val="TAL"/>
              <w:rPr>
                <w:lang w:eastAsia="fr-FR"/>
              </w:rPr>
            </w:pPr>
            <w:r>
              <w:rPr>
                <w:lang w:eastAsia="fr-FR"/>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CB18CA8" w14:textId="77777777" w:rsidR="00A13272" w:rsidRDefault="00A13272">
            <w:pPr>
              <w:pStyle w:val="TAC"/>
              <w:rPr>
                <w:lang w:eastAsia="fr-FR"/>
              </w:rPr>
            </w:pPr>
            <w:r>
              <w:rPr>
                <w:lang w:eastAsia="fr-FR"/>
              </w:rPr>
              <w:t>B.2.2.19</w:t>
            </w:r>
          </w:p>
        </w:tc>
      </w:tr>
      <w:tr w:rsidR="00A13272" w14:paraId="7ED4A41B"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B66A66" w14:textId="77777777" w:rsidR="00A13272" w:rsidRDefault="00A13272">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1C9C94" w14:textId="77777777" w:rsidR="00A13272" w:rsidRDefault="00A13272">
            <w:pPr>
              <w:pStyle w:val="TAL"/>
              <w:rPr>
                <w:lang w:eastAsia="fr-FR"/>
              </w:rPr>
            </w:pPr>
            <w:r>
              <w:rPr>
                <w:lang w:eastAsia="fr-FR"/>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6AFBC38" w14:textId="77777777" w:rsidR="00A13272" w:rsidRDefault="00A13272">
            <w:pPr>
              <w:pStyle w:val="TAC"/>
              <w:rPr>
                <w:lang w:eastAsia="fr-FR"/>
              </w:rPr>
            </w:pPr>
            <w:r>
              <w:rPr>
                <w:lang w:eastAsia="fr-FR"/>
              </w:rPr>
              <w:t>B.2.2.20</w:t>
            </w:r>
          </w:p>
        </w:tc>
      </w:tr>
      <w:tr w:rsidR="00A13272" w14:paraId="6A351DBD"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A89200" w14:textId="77777777" w:rsidR="00A13272" w:rsidRDefault="00A13272">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F5DCF2" w14:textId="77777777" w:rsidR="00A13272" w:rsidRDefault="00A13272">
            <w:pPr>
              <w:pStyle w:val="TAL"/>
              <w:rPr>
                <w:lang w:eastAsia="fr-FR"/>
              </w:rPr>
            </w:pPr>
            <w:r>
              <w:rPr>
                <w:lang w:eastAsia="fr-FR"/>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A2A0CAC" w14:textId="77777777" w:rsidR="00A13272" w:rsidRDefault="00A13272">
            <w:pPr>
              <w:pStyle w:val="TAC"/>
              <w:rPr>
                <w:lang w:eastAsia="fr-FR"/>
              </w:rPr>
            </w:pPr>
            <w:r>
              <w:rPr>
                <w:lang w:eastAsia="fr-FR"/>
              </w:rPr>
              <w:t>B.2.2.21</w:t>
            </w:r>
          </w:p>
        </w:tc>
      </w:tr>
      <w:tr w:rsidR="00A13272" w14:paraId="2F32EA08"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C2D426" w14:textId="77777777" w:rsidR="00A13272" w:rsidRDefault="00A13272">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516C47" w14:textId="77777777" w:rsidR="00A13272" w:rsidRDefault="00A13272">
            <w:pPr>
              <w:pStyle w:val="TAL"/>
              <w:rPr>
                <w:lang w:eastAsia="fr-FR"/>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9B3BBA7" w14:textId="77777777" w:rsidR="00A13272" w:rsidRDefault="00A13272">
            <w:pPr>
              <w:pStyle w:val="TAC"/>
              <w:rPr>
                <w:lang w:eastAsia="fr-FR"/>
              </w:rPr>
            </w:pPr>
            <w:r>
              <w:rPr>
                <w:lang w:eastAsia="fr-FR"/>
              </w:rPr>
              <w:t>B.2.2.11</w:t>
            </w:r>
          </w:p>
        </w:tc>
      </w:tr>
      <w:tr w:rsidR="00A13272" w14:paraId="4148E13D" w14:textId="77777777" w:rsidTr="00A1327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F49121E" w14:textId="77777777" w:rsidR="00A13272" w:rsidRDefault="00A13272">
            <w:pPr>
              <w:pStyle w:val="TAH"/>
              <w:rPr>
                <w:lang w:eastAsia="fr-FR"/>
              </w:rPr>
            </w:pPr>
            <w:r>
              <w:rPr>
                <w:lang w:eastAsia="fr-FR"/>
              </w:rPr>
              <w:t>Systematic uncertainties</w:t>
            </w:r>
          </w:p>
        </w:tc>
      </w:tr>
      <w:tr w:rsidR="00A13272" w14:paraId="299EA29F"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F5C0EC" w14:textId="77777777" w:rsidR="00A13272" w:rsidRDefault="00A13272">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F6D675" w14:textId="77777777" w:rsidR="00A13272" w:rsidRDefault="00A13272">
            <w:pPr>
              <w:pStyle w:val="TAL"/>
              <w:rPr>
                <w:lang w:eastAsia="fr-FR"/>
              </w:rPr>
            </w:pPr>
            <w:r>
              <w:rPr>
                <w:lang w:eastAsia="fr-FR"/>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98E0D3D" w14:textId="77777777" w:rsidR="00A13272" w:rsidRDefault="00A13272">
            <w:pPr>
              <w:pStyle w:val="TAC"/>
              <w:rPr>
                <w:lang w:eastAsia="fr-FR"/>
              </w:rPr>
            </w:pPr>
            <w:r>
              <w:rPr>
                <w:lang w:eastAsia="fr-FR"/>
              </w:rPr>
              <w:t>B.2.2.24</w:t>
            </w:r>
          </w:p>
        </w:tc>
      </w:tr>
      <w:tr w:rsidR="00A13272" w14:paraId="4BA3E155"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D16FD9" w14:textId="77777777" w:rsidR="00A13272" w:rsidRDefault="00A13272">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BCB99E" w14:textId="77777777" w:rsidR="00A13272" w:rsidRDefault="00A13272">
            <w:pPr>
              <w:pStyle w:val="TAL"/>
              <w:rPr>
                <w:lang w:eastAsia="fr-FR"/>
              </w:rPr>
            </w:pPr>
            <w:r>
              <w:rPr>
                <w:lang w:eastAsia="fr-FR"/>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9299772" w14:textId="77777777" w:rsidR="00A13272" w:rsidRDefault="00A13272">
            <w:pPr>
              <w:pStyle w:val="TAC"/>
              <w:rPr>
                <w:lang w:eastAsia="ja-JP"/>
              </w:rPr>
            </w:pPr>
            <w:r>
              <w:rPr>
                <w:lang w:eastAsia="ja-JP"/>
              </w:rPr>
              <w:t>B.2.2.27</w:t>
            </w:r>
          </w:p>
        </w:tc>
      </w:tr>
    </w:tbl>
    <w:p w14:paraId="69084987" w14:textId="77777777" w:rsidR="00A13272" w:rsidRDefault="00A13272" w:rsidP="00A13272">
      <w:pPr>
        <w:rPr>
          <w:lang w:eastAsia="zh-CN"/>
        </w:rPr>
      </w:pPr>
    </w:p>
    <w:p w14:paraId="7DF99D1A" w14:textId="77777777" w:rsidR="00A13272" w:rsidRDefault="00A13272" w:rsidP="00A13272">
      <w:r>
        <w:t>The uncertainty assessment tables are organized as follows:</w:t>
      </w:r>
    </w:p>
    <w:p w14:paraId="6C0CDF36" w14:textId="77777777" w:rsidR="00A13272" w:rsidRDefault="00A13272" w:rsidP="00A13272">
      <w:pPr>
        <w:pStyle w:val="B1"/>
      </w:pPr>
      <w:r>
        <w:t>-</w:t>
      </w:r>
      <w:r>
        <w:tab/>
      </w:r>
      <w:proofErr w:type="gramStart"/>
      <w:r>
        <w:t>For the purpose of</w:t>
      </w:r>
      <w:proofErr w:type="gramEnd"/>
      <w:r>
        <w:t xml:space="preserve"> uncertainty assessment, the radiating antenna aperture of the DUT is denoted as D</w:t>
      </w:r>
    </w:p>
    <w:p w14:paraId="44DC02B1" w14:textId="77777777" w:rsidR="00A13272" w:rsidRDefault="00A13272" w:rsidP="00A13272">
      <w:pPr>
        <w:pStyle w:val="B1"/>
      </w:pPr>
      <w:r>
        <w:t>-</w:t>
      </w:r>
      <w:r>
        <w:tab/>
        <w:t>The uncertainty assessment has been derived for the case of Quiet zone size ≤ 30 cm, f = {</w:t>
      </w:r>
      <w:r>
        <w:rPr>
          <w:lang w:eastAsia="ja-JP"/>
        </w:rPr>
        <w:t xml:space="preserve">6 </w:t>
      </w:r>
      <w:r>
        <w:t>GHz</w:t>
      </w:r>
      <w:r>
        <w:rPr>
          <w:lang w:eastAsia="ja-JP"/>
        </w:rPr>
        <w:t xml:space="preserve"> to </w:t>
      </w:r>
      <w:del w:id="149" w:author="Anritsu" w:date="2024-02-02T11:42:00Z">
        <w:r>
          <w:rPr>
            <w:lang w:eastAsia="ja-JP"/>
          </w:rPr>
          <w:delText xml:space="preserve">80 </w:delText>
        </w:r>
      </w:del>
      <w:ins w:id="150" w:author="Anritsu" w:date="2024-02-02T11:42:00Z">
        <w:r w:rsidRPr="00A13272">
          <w:rPr>
            <w:highlight w:val="green"/>
            <w:lang w:eastAsia="ja-JP"/>
          </w:rPr>
          <w:t>87</w:t>
        </w:r>
        <w:r>
          <w:rPr>
            <w:lang w:eastAsia="ja-JP"/>
          </w:rPr>
          <w:t xml:space="preserve"> </w:t>
        </w:r>
      </w:ins>
      <w:r>
        <w:rPr>
          <w:lang w:eastAsia="ja-JP"/>
        </w:rPr>
        <w:t>GHz</w:t>
      </w:r>
      <w:r>
        <w:t xml:space="preserve">}, P = </w:t>
      </w:r>
      <w:r>
        <w:rPr>
          <w:lang w:eastAsia="ja-JP"/>
        </w:rPr>
        <w:t>Maximum output power</w:t>
      </w:r>
      <w:r>
        <w:t>.</w:t>
      </w:r>
    </w:p>
    <w:p w14:paraId="476025AE" w14:textId="77777777" w:rsidR="00A13272" w:rsidRDefault="00A13272" w:rsidP="00A13272">
      <w:pPr>
        <w:pStyle w:val="B1"/>
      </w:pPr>
      <w:r>
        <w:t>-</w:t>
      </w:r>
      <w:r>
        <w:tab/>
        <w:t xml:space="preserve">The uncertainty assessment for TRP is provided </w:t>
      </w:r>
      <w:r>
        <w:rPr>
          <w:lang w:eastAsia="ja-JP"/>
        </w:rPr>
        <w:t>from</w:t>
      </w:r>
      <w:r>
        <w:t xml:space="preserve"> Table B.</w:t>
      </w:r>
      <w:r>
        <w:rPr>
          <w:lang w:eastAsia="ja-JP"/>
        </w:rPr>
        <w:t>18</w:t>
      </w:r>
      <w:r>
        <w:t xml:space="preserve">.2-2 </w:t>
      </w:r>
      <w:r>
        <w:rPr>
          <w:lang w:eastAsia="ja-JP"/>
        </w:rPr>
        <w:t>to</w:t>
      </w:r>
      <w:r>
        <w:t xml:space="preserve"> Table B.</w:t>
      </w:r>
      <w:r>
        <w:rPr>
          <w:lang w:eastAsia="ja-JP"/>
        </w:rPr>
        <w:t>18</w:t>
      </w:r>
      <w:r>
        <w:t>.2-</w:t>
      </w:r>
      <w:r>
        <w:rPr>
          <w:lang w:eastAsia="ja-JP"/>
        </w:rPr>
        <w:t>11 for PC3 UEs and from Table B.18.2-12 to Table B.18.2-16 for PC1 UEs</w:t>
      </w:r>
      <w:r>
        <w:t>.</w:t>
      </w:r>
    </w:p>
    <w:p w14:paraId="1A25D048" w14:textId="77777777" w:rsidR="00827584" w:rsidRPr="009709C5" w:rsidRDefault="00827584" w:rsidP="00827584">
      <w:pPr>
        <w:rPr>
          <w:lang w:eastAsia="ja-JP"/>
        </w:rPr>
      </w:pPr>
    </w:p>
    <w:p w14:paraId="6ED373FE" w14:textId="77777777" w:rsidR="00106F7B" w:rsidRDefault="00106F7B" w:rsidP="00106F7B"/>
    <w:p w14:paraId="4115CFE9" w14:textId="77777777" w:rsidR="00106F7B" w:rsidRDefault="00106F7B" w:rsidP="00106F7B"/>
    <w:p w14:paraId="0CF0F070" w14:textId="77777777" w:rsidR="00106F7B" w:rsidRPr="00854822" w:rsidRDefault="00106F7B" w:rsidP="00106F7B"/>
    <w:p w14:paraId="1244B72E" w14:textId="77777777" w:rsidR="00106F7B" w:rsidRPr="00DE007D" w:rsidRDefault="00106F7B" w:rsidP="00106F7B">
      <w:pPr>
        <w:pStyle w:val="Heading2"/>
        <w:rPr>
          <w:rFonts w:cs="Arial"/>
          <w:szCs w:val="32"/>
        </w:rPr>
      </w:pPr>
      <w:r w:rsidRPr="00DE007D">
        <w:rPr>
          <w:rFonts w:cs="Arial"/>
          <w:color w:val="FF0000"/>
          <w:szCs w:val="32"/>
        </w:rPr>
        <w:t>&lt;&lt;&lt; Skip unchanged sections &gt;&gt;&gt;</w:t>
      </w:r>
    </w:p>
    <w:p w14:paraId="713425EB" w14:textId="77777777" w:rsidR="00106F7B" w:rsidRDefault="00106F7B" w:rsidP="00106F7B"/>
    <w:p w14:paraId="6EC8AD50" w14:textId="77777777" w:rsidR="0075080B" w:rsidRPr="009709C5" w:rsidRDefault="0075080B" w:rsidP="0075080B">
      <w:pPr>
        <w:pStyle w:val="TH"/>
        <w:rPr>
          <w:lang w:eastAsia="ja-JP"/>
        </w:rPr>
      </w:pPr>
      <w:r w:rsidRPr="009709C5">
        <w:lastRenderedPageBreak/>
        <w:t xml:space="preserve">Table </w:t>
      </w:r>
      <w:r w:rsidRPr="009709C5">
        <w:rPr>
          <w:lang w:eastAsia="ja-JP"/>
        </w:rPr>
        <w:t>B.18.2-10</w:t>
      </w:r>
      <w:r w:rsidRPr="009709C5">
        <w:t>: Void</w:t>
      </w:r>
    </w:p>
    <w:p w14:paraId="23ADCB07" w14:textId="459E221C" w:rsidR="0075080B" w:rsidRPr="009709C5" w:rsidRDefault="0075080B" w:rsidP="0075080B">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w:t>
      </w:r>
      <w:del w:id="151" w:author="Adan Toril" w:date="2024-01-16T09:35:00Z">
        <w:r w:rsidRPr="009709C5" w:rsidDel="006A041B">
          <w:rPr>
            <w:lang w:eastAsia="ja-JP"/>
          </w:rPr>
          <w:delText xml:space="preserve">80 </w:delText>
        </w:r>
      </w:del>
      <w:ins w:id="152" w:author="Adan Toril" w:date="2024-01-16T09:35:00Z">
        <w:r w:rsidR="006A041B">
          <w:rPr>
            <w:lang w:eastAsia="ja-JP"/>
          </w:rPr>
          <w:t>87</w:t>
        </w:r>
        <w:r w:rsidR="006A041B" w:rsidRPr="009709C5">
          <w:rPr>
            <w:lang w:eastAsia="ja-JP"/>
          </w:rPr>
          <w:t xml:space="preserve"> </w:t>
        </w:r>
      </w:ins>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75080B" w:rsidRPr="009709C5" w14:paraId="72372AA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5293D9" w14:textId="77777777" w:rsidR="0075080B" w:rsidRPr="009709C5" w:rsidRDefault="0075080B" w:rsidP="00945E55">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3FED089" w14:textId="77777777" w:rsidR="0075080B" w:rsidRPr="009709C5" w:rsidRDefault="0075080B" w:rsidP="00945E55">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192F668" w14:textId="77777777" w:rsidR="0075080B" w:rsidRPr="009709C5" w:rsidRDefault="0075080B" w:rsidP="00945E55">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E03B712" w14:textId="77777777" w:rsidR="0075080B" w:rsidRPr="009709C5" w:rsidRDefault="0075080B" w:rsidP="00945E55">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F92E55D" w14:textId="77777777" w:rsidR="0075080B" w:rsidRPr="009709C5" w:rsidRDefault="0075080B" w:rsidP="00945E55">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175E0A1" w14:textId="77777777" w:rsidR="0075080B" w:rsidRPr="009709C5" w:rsidRDefault="0075080B" w:rsidP="00945E55">
            <w:pPr>
              <w:pStyle w:val="TAH"/>
              <w:spacing w:before="120" w:after="120"/>
            </w:pPr>
            <w:r w:rsidRPr="009709C5">
              <w:t>Standard uncertainty (σ) [dB]</w:t>
            </w:r>
          </w:p>
        </w:tc>
      </w:tr>
      <w:tr w:rsidR="0075080B" w:rsidRPr="009709C5" w14:paraId="72B76A83" w14:textId="77777777" w:rsidTr="00945E55">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6CEC70" w14:textId="77777777" w:rsidR="0075080B" w:rsidRPr="009709C5" w:rsidRDefault="0075080B" w:rsidP="00945E55">
            <w:pPr>
              <w:pStyle w:val="TAH"/>
              <w:spacing w:before="120" w:after="120"/>
            </w:pPr>
            <w:r w:rsidRPr="009709C5">
              <w:t>Stage 2: DUT measurement</w:t>
            </w:r>
          </w:p>
        </w:tc>
      </w:tr>
      <w:tr w:rsidR="0075080B" w:rsidRPr="009709C5" w14:paraId="2EDB200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E1E07" w14:textId="77777777" w:rsidR="0075080B" w:rsidRPr="009709C5" w:rsidRDefault="0075080B" w:rsidP="00945E55">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529E86" w14:textId="77777777" w:rsidR="0075080B" w:rsidRPr="009709C5" w:rsidRDefault="0075080B" w:rsidP="00945E55">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22986C6D" w14:textId="77777777" w:rsidR="0075080B" w:rsidRPr="009709C5" w:rsidRDefault="0075080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C844632"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85D9A3"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EFB0426" w14:textId="77777777" w:rsidR="0075080B" w:rsidRPr="009709C5" w:rsidRDefault="0075080B" w:rsidP="00945E55">
            <w:pPr>
              <w:pStyle w:val="TAC"/>
            </w:pPr>
            <w:r w:rsidRPr="009709C5">
              <w:rPr>
                <w:lang w:eastAsia="ja-JP"/>
              </w:rPr>
              <w:t>0.00</w:t>
            </w:r>
          </w:p>
        </w:tc>
      </w:tr>
      <w:tr w:rsidR="0075080B" w:rsidRPr="009709C5" w14:paraId="2BD67FD3"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67F6D2" w14:textId="77777777" w:rsidR="0075080B" w:rsidRPr="009709C5" w:rsidRDefault="0075080B" w:rsidP="00945E55">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74A70F" w14:textId="77777777" w:rsidR="0075080B" w:rsidRPr="009709C5" w:rsidRDefault="0075080B" w:rsidP="00945E55">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839E34F"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D22703"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C2F8BB5"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70F9510" w14:textId="77777777" w:rsidR="0075080B" w:rsidRPr="009709C5" w:rsidRDefault="0075080B" w:rsidP="00945E55">
            <w:pPr>
              <w:pStyle w:val="TAC"/>
            </w:pPr>
            <w:r w:rsidRPr="009709C5">
              <w:t>0.00</w:t>
            </w:r>
          </w:p>
        </w:tc>
      </w:tr>
      <w:tr w:rsidR="0075080B" w:rsidRPr="009709C5" w14:paraId="2167644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F2829D" w14:textId="77777777" w:rsidR="0075080B" w:rsidRPr="009709C5" w:rsidRDefault="0075080B" w:rsidP="00945E55">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9AD62" w14:textId="77777777" w:rsidR="0075080B" w:rsidRPr="009709C5" w:rsidRDefault="0075080B" w:rsidP="00945E55">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4CD551A" w14:textId="77777777" w:rsidR="0075080B" w:rsidRPr="009709C5" w:rsidRDefault="0075080B" w:rsidP="00945E55">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446B1BF"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1DA40F" w14:textId="77777777" w:rsidR="0075080B" w:rsidRPr="009709C5" w:rsidRDefault="0075080B" w:rsidP="00945E55">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72BABB7" w14:textId="77777777" w:rsidR="0075080B" w:rsidRPr="009709C5" w:rsidRDefault="0075080B" w:rsidP="00945E55">
            <w:pPr>
              <w:pStyle w:val="TAC"/>
            </w:pPr>
            <w:r w:rsidRPr="009709C5">
              <w:rPr>
                <w:lang w:eastAsia="ja-JP"/>
              </w:rPr>
              <w:t>0.6</w:t>
            </w:r>
          </w:p>
        </w:tc>
      </w:tr>
      <w:tr w:rsidR="0075080B" w:rsidRPr="009709C5" w14:paraId="1E1AC01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E8E46" w14:textId="77777777" w:rsidR="0075080B" w:rsidRPr="009709C5" w:rsidRDefault="0075080B" w:rsidP="00945E55">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24D9CA" w14:textId="77777777" w:rsidR="0075080B" w:rsidRPr="009709C5" w:rsidRDefault="0075080B" w:rsidP="00945E55">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0C3E35C" w14:textId="77777777" w:rsidR="0075080B" w:rsidRPr="009709C5" w:rsidRDefault="0075080B" w:rsidP="00945E55">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5F63D7B"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2A1514D" w14:textId="77777777" w:rsidR="0075080B" w:rsidRPr="009709C5" w:rsidRDefault="0075080B" w:rsidP="00945E55">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1B8EAF6" w14:textId="77777777" w:rsidR="0075080B" w:rsidRPr="009709C5" w:rsidRDefault="0075080B" w:rsidP="00945E55">
            <w:pPr>
              <w:pStyle w:val="TAC"/>
              <w:rPr>
                <w:lang w:eastAsia="ja-JP"/>
              </w:rPr>
            </w:pPr>
            <w:r w:rsidRPr="009709C5">
              <w:rPr>
                <w:lang w:eastAsia="ja-JP"/>
              </w:rPr>
              <w:t>2.30</w:t>
            </w:r>
          </w:p>
        </w:tc>
      </w:tr>
      <w:tr w:rsidR="0075080B" w:rsidRPr="009709C5" w14:paraId="544E502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486C08" w14:textId="77777777" w:rsidR="0075080B" w:rsidRPr="009709C5" w:rsidRDefault="0075080B" w:rsidP="00945E55">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65266E" w14:textId="77777777" w:rsidR="0075080B" w:rsidRPr="009709C5" w:rsidRDefault="0075080B" w:rsidP="00945E55">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F80144B"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9752E9"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B547EC9"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390C7D0" w14:textId="77777777" w:rsidR="0075080B" w:rsidRPr="009709C5" w:rsidRDefault="0075080B" w:rsidP="00945E55">
            <w:pPr>
              <w:pStyle w:val="TAC"/>
            </w:pPr>
            <w:r w:rsidRPr="009709C5">
              <w:t>0.00</w:t>
            </w:r>
          </w:p>
        </w:tc>
      </w:tr>
      <w:tr w:rsidR="0075080B" w:rsidRPr="009709C5" w14:paraId="407D881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66B17A" w14:textId="77777777" w:rsidR="0075080B" w:rsidRPr="009709C5" w:rsidRDefault="0075080B" w:rsidP="00945E55">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B37B14" w14:textId="77777777" w:rsidR="0075080B" w:rsidRPr="009709C5" w:rsidRDefault="0075080B" w:rsidP="00945E55">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9855501" w14:textId="77777777" w:rsidR="0075080B" w:rsidRPr="009709C5" w:rsidRDefault="0075080B" w:rsidP="00945E55">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4B1ADDAE"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B73FA4"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11151D7" w14:textId="77777777" w:rsidR="0075080B" w:rsidRPr="009709C5" w:rsidRDefault="0075080B" w:rsidP="00945E55">
            <w:pPr>
              <w:pStyle w:val="TAC"/>
            </w:pPr>
            <w:r w:rsidRPr="009709C5">
              <w:t>2.00</w:t>
            </w:r>
          </w:p>
        </w:tc>
      </w:tr>
      <w:tr w:rsidR="0075080B" w:rsidRPr="009709C5" w14:paraId="59F84DF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DA8BE2" w14:textId="77777777" w:rsidR="0075080B" w:rsidRPr="009709C5" w:rsidRDefault="0075080B" w:rsidP="00945E55">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1D35396A" w14:textId="77777777" w:rsidR="0075080B" w:rsidRPr="009709C5" w:rsidRDefault="0075080B" w:rsidP="00945E55">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DE868F5"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0F437C"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C9CECFF"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B3CE3B5" w14:textId="77777777" w:rsidR="0075080B" w:rsidRPr="009709C5" w:rsidRDefault="0075080B" w:rsidP="00945E55">
            <w:pPr>
              <w:pStyle w:val="TAC"/>
            </w:pPr>
            <w:r w:rsidRPr="009709C5">
              <w:t>0.00</w:t>
            </w:r>
          </w:p>
        </w:tc>
      </w:tr>
      <w:tr w:rsidR="0075080B" w:rsidRPr="009709C5" w14:paraId="13C63F6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444A4" w14:textId="77777777" w:rsidR="0075080B" w:rsidRPr="009709C5" w:rsidRDefault="0075080B" w:rsidP="00945E55">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B5A12BB" w14:textId="77777777" w:rsidR="0075080B" w:rsidRPr="009709C5" w:rsidRDefault="0075080B" w:rsidP="00945E55">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8D70E4" w14:textId="77777777" w:rsidR="0075080B" w:rsidRPr="009709C5" w:rsidRDefault="0075080B" w:rsidP="00945E55">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3230B651"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1CF12F3"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016BFBB" w14:textId="77777777" w:rsidR="0075080B" w:rsidRPr="009709C5" w:rsidRDefault="0075080B" w:rsidP="00945E55">
            <w:pPr>
              <w:pStyle w:val="TAC"/>
            </w:pPr>
            <w:r w:rsidRPr="009709C5">
              <w:rPr>
                <w:lang w:eastAsia="ja-JP"/>
              </w:rPr>
              <w:t>1.50</w:t>
            </w:r>
          </w:p>
        </w:tc>
      </w:tr>
      <w:tr w:rsidR="0075080B" w:rsidRPr="009709C5" w14:paraId="0F0D5C1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7B1D6C" w14:textId="77777777" w:rsidR="0075080B" w:rsidRPr="009709C5" w:rsidRDefault="0075080B" w:rsidP="00945E55">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9248B42" w14:textId="77777777" w:rsidR="0075080B" w:rsidRPr="009709C5" w:rsidRDefault="0075080B" w:rsidP="00945E55">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9FF2057" w14:textId="77777777" w:rsidR="0075080B" w:rsidRPr="009709C5" w:rsidRDefault="0075080B" w:rsidP="00945E55">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B88A0BE"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8B6B85"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6A8A6A2" w14:textId="77777777" w:rsidR="0075080B" w:rsidRPr="009709C5" w:rsidRDefault="0075080B" w:rsidP="00945E55">
            <w:pPr>
              <w:pStyle w:val="TAC"/>
            </w:pPr>
            <w:r w:rsidRPr="009709C5">
              <w:rPr>
                <w:lang w:eastAsia="ja-JP"/>
              </w:rPr>
              <w:t>0.25</w:t>
            </w:r>
          </w:p>
        </w:tc>
      </w:tr>
      <w:tr w:rsidR="0075080B" w:rsidRPr="009709C5" w14:paraId="23C9C5E3"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936E0C" w14:textId="77777777" w:rsidR="0075080B" w:rsidRPr="009709C5" w:rsidRDefault="0075080B" w:rsidP="00945E55">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8F18DF6" w14:textId="77777777" w:rsidR="0075080B" w:rsidRPr="009709C5" w:rsidRDefault="0075080B" w:rsidP="00945E55">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5DFFAC5" w14:textId="77777777" w:rsidR="0075080B" w:rsidRPr="009709C5" w:rsidRDefault="0075080B" w:rsidP="00945E55">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CA440B1"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4529A26"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FF06118" w14:textId="77777777" w:rsidR="0075080B" w:rsidRPr="009709C5" w:rsidRDefault="0075080B" w:rsidP="00945E55">
            <w:pPr>
              <w:pStyle w:val="TAC"/>
              <w:rPr>
                <w:lang w:eastAsia="ja-JP"/>
              </w:rPr>
            </w:pPr>
            <w:r w:rsidRPr="009709C5">
              <w:rPr>
                <w:lang w:eastAsia="ja-JP"/>
              </w:rPr>
              <w:t>0.064</w:t>
            </w:r>
          </w:p>
        </w:tc>
      </w:tr>
      <w:tr w:rsidR="0075080B" w:rsidRPr="009709C5" w14:paraId="1C00A0A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B96C16" w14:textId="77777777" w:rsidR="0075080B" w:rsidRPr="009709C5" w:rsidRDefault="0075080B" w:rsidP="00945E55">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A743A91" w14:textId="77777777" w:rsidR="0075080B" w:rsidRPr="009709C5" w:rsidRDefault="0075080B" w:rsidP="00945E55">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7F7BDD1"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639DF8E"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422242"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528DF05" w14:textId="77777777" w:rsidR="0075080B" w:rsidRPr="009709C5" w:rsidRDefault="0075080B" w:rsidP="00945E55">
            <w:pPr>
              <w:pStyle w:val="TAC"/>
            </w:pPr>
            <w:r w:rsidRPr="009709C5">
              <w:t>0.00</w:t>
            </w:r>
          </w:p>
        </w:tc>
      </w:tr>
      <w:tr w:rsidR="0075080B" w:rsidRPr="009709C5" w14:paraId="1C93AC1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F03D9" w14:textId="77777777" w:rsidR="0075080B" w:rsidRPr="009709C5" w:rsidRDefault="0075080B" w:rsidP="00945E55">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3E380FC" w14:textId="77777777" w:rsidR="0075080B" w:rsidRPr="009709C5" w:rsidRDefault="0075080B" w:rsidP="00945E55">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9D825A2"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4286269"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C543693" w14:textId="77777777" w:rsidR="0075080B" w:rsidRPr="009709C5" w:rsidRDefault="0075080B" w:rsidP="00945E55">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5BE9CD7" w14:textId="77777777" w:rsidR="0075080B" w:rsidRPr="009709C5" w:rsidRDefault="0075080B" w:rsidP="00945E55">
            <w:pPr>
              <w:pStyle w:val="TAC"/>
            </w:pPr>
            <w:r w:rsidRPr="009709C5">
              <w:t>0.00</w:t>
            </w:r>
          </w:p>
        </w:tc>
      </w:tr>
      <w:tr w:rsidR="0075080B" w:rsidRPr="009709C5" w14:paraId="3C19AC8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3E9D5D" w14:textId="77777777" w:rsidR="0075080B" w:rsidRPr="009709C5" w:rsidRDefault="0075080B" w:rsidP="00945E55">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27E7E7" w14:textId="77777777" w:rsidR="0075080B" w:rsidRPr="009709C5" w:rsidRDefault="0075080B" w:rsidP="00945E55">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6F87112" w14:textId="77777777" w:rsidR="0075080B" w:rsidRPr="009709C5" w:rsidRDefault="0075080B" w:rsidP="00945E55">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24168573"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F0A5250" w14:textId="77777777" w:rsidR="0075080B" w:rsidRPr="009709C5" w:rsidRDefault="0075080B" w:rsidP="00945E55">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A04901F" w14:textId="77777777" w:rsidR="0075080B" w:rsidRPr="009709C5" w:rsidRDefault="0075080B" w:rsidP="00945E55">
            <w:pPr>
              <w:pStyle w:val="TAC"/>
            </w:pPr>
            <w:r w:rsidRPr="009709C5">
              <w:rPr>
                <w:lang w:eastAsia="ja-JP"/>
              </w:rPr>
              <w:t>0.32</w:t>
            </w:r>
          </w:p>
        </w:tc>
      </w:tr>
      <w:tr w:rsidR="0075080B" w:rsidRPr="009709C5" w14:paraId="4ABCCAF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C5BD" w14:textId="77777777" w:rsidR="0075080B" w:rsidRPr="009709C5" w:rsidRDefault="0075080B" w:rsidP="00945E55">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7AAB2" w14:textId="77777777" w:rsidR="0075080B" w:rsidRPr="009709C5" w:rsidRDefault="0075080B" w:rsidP="00945E55">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67C29A2" w14:textId="77777777" w:rsidR="0075080B" w:rsidRPr="009709C5" w:rsidRDefault="0075080B" w:rsidP="00945E55">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045603D2"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2DD4C34" w14:textId="77777777" w:rsidR="0075080B" w:rsidRPr="009709C5" w:rsidRDefault="0075080B" w:rsidP="00945E55">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EC15A95" w14:textId="77777777" w:rsidR="0075080B" w:rsidRPr="009709C5" w:rsidRDefault="0075080B" w:rsidP="00945E55">
            <w:pPr>
              <w:pStyle w:val="TAC"/>
            </w:pPr>
            <w:r w:rsidRPr="009709C5">
              <w:t>N/A</w:t>
            </w:r>
          </w:p>
        </w:tc>
      </w:tr>
      <w:tr w:rsidR="0075080B" w:rsidRPr="009709C5" w14:paraId="4DAD5C2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422FA" w14:textId="77777777" w:rsidR="0075080B" w:rsidRPr="009709C5" w:rsidRDefault="0075080B" w:rsidP="00945E55">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7EAD35" w14:textId="77777777" w:rsidR="0075080B" w:rsidRPr="009709C5" w:rsidRDefault="0075080B" w:rsidP="00945E55">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78C7A2AB" w14:textId="77777777" w:rsidR="0075080B" w:rsidRPr="009709C5" w:rsidRDefault="0075080B" w:rsidP="00945E55">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DB860DA"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683FDF" w14:textId="77777777" w:rsidR="0075080B" w:rsidRPr="009709C5" w:rsidRDefault="0075080B" w:rsidP="00945E55">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B671C16" w14:textId="77777777" w:rsidR="0075080B" w:rsidRPr="009709C5" w:rsidRDefault="0075080B" w:rsidP="00945E55">
            <w:pPr>
              <w:pStyle w:val="TAC"/>
            </w:pPr>
            <w:r w:rsidRPr="009709C5">
              <w:t>0.15</w:t>
            </w:r>
          </w:p>
        </w:tc>
      </w:tr>
      <w:tr w:rsidR="0075080B" w:rsidRPr="009709C5" w14:paraId="283DC06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B5D835" w14:textId="77777777" w:rsidR="0075080B" w:rsidRPr="009709C5" w:rsidRDefault="0075080B" w:rsidP="00945E55">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342305" w14:textId="77777777" w:rsidR="0075080B" w:rsidRPr="009709C5" w:rsidRDefault="0075080B" w:rsidP="00945E55">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783078BD" w14:textId="77777777" w:rsidR="0075080B" w:rsidRPr="009709C5" w:rsidRDefault="0075080B" w:rsidP="00945E55">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694E9A9"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9D4F41A"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9A55F18" w14:textId="77777777" w:rsidR="0075080B" w:rsidRPr="009709C5" w:rsidRDefault="0075080B" w:rsidP="00945E55">
            <w:pPr>
              <w:pStyle w:val="TAC"/>
            </w:pPr>
            <w:r w:rsidRPr="009709C5">
              <w:rPr>
                <w:lang w:eastAsia="ja-JP"/>
              </w:rPr>
              <w:t>0.00</w:t>
            </w:r>
          </w:p>
        </w:tc>
      </w:tr>
      <w:tr w:rsidR="0075080B" w:rsidRPr="009709C5" w14:paraId="6E723C4E"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0C3C50" w14:textId="77777777" w:rsidR="0075080B" w:rsidRPr="009709C5" w:rsidRDefault="0075080B" w:rsidP="00945E55">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472A8AC" w14:textId="77777777" w:rsidR="0075080B" w:rsidRPr="009709C5" w:rsidRDefault="0075080B" w:rsidP="00945E55">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DBD9FA1" w14:textId="77777777" w:rsidR="0075080B" w:rsidRPr="009709C5" w:rsidDel="009C5D78" w:rsidRDefault="0075080B" w:rsidP="00945E55">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EA1D8D3" w14:textId="77777777" w:rsidR="0075080B" w:rsidRPr="009709C5" w:rsidRDefault="0075080B" w:rsidP="00945E55">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20801E0" w14:textId="77777777" w:rsidR="0075080B" w:rsidRPr="009709C5" w:rsidRDefault="0075080B" w:rsidP="00945E55">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83CC585" w14:textId="77777777" w:rsidR="0075080B" w:rsidRPr="009709C5" w:rsidRDefault="0075080B" w:rsidP="00945E55">
            <w:pPr>
              <w:pStyle w:val="TAC"/>
              <w:rPr>
                <w:lang w:eastAsia="ja-JP"/>
              </w:rPr>
            </w:pPr>
            <w:r w:rsidRPr="009709C5">
              <w:rPr>
                <w:lang w:eastAsia="ja-JP"/>
              </w:rPr>
              <w:t>0.10</w:t>
            </w:r>
          </w:p>
        </w:tc>
      </w:tr>
      <w:tr w:rsidR="0075080B" w:rsidRPr="009709C5" w14:paraId="6E61D572" w14:textId="77777777" w:rsidTr="00945E55">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F8076FF" w14:textId="77777777" w:rsidR="0075080B" w:rsidRPr="009709C5" w:rsidRDefault="0075080B" w:rsidP="00945E55">
            <w:pPr>
              <w:pStyle w:val="TAH"/>
              <w:spacing w:before="120" w:after="120"/>
            </w:pPr>
            <w:r w:rsidRPr="009709C5">
              <w:t>Stage 1: Calibration measurement</w:t>
            </w:r>
          </w:p>
        </w:tc>
      </w:tr>
      <w:tr w:rsidR="0075080B" w:rsidRPr="009709C5" w14:paraId="676610D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467B30" w14:textId="77777777" w:rsidR="0075080B" w:rsidRPr="009709C5" w:rsidRDefault="0075080B" w:rsidP="00945E55">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0B52F" w14:textId="77777777" w:rsidR="0075080B" w:rsidRPr="009709C5" w:rsidRDefault="0075080B" w:rsidP="00945E55">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9639041"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BA2190D"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4A80947"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D789E85" w14:textId="77777777" w:rsidR="0075080B" w:rsidRPr="009709C5" w:rsidRDefault="0075080B" w:rsidP="00945E55">
            <w:pPr>
              <w:pStyle w:val="TAC"/>
            </w:pPr>
            <w:r w:rsidRPr="009709C5">
              <w:t>0.00</w:t>
            </w:r>
          </w:p>
        </w:tc>
      </w:tr>
      <w:tr w:rsidR="0075080B" w:rsidRPr="009709C5" w14:paraId="349F31C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198C5" w14:textId="77777777" w:rsidR="0075080B" w:rsidRPr="009709C5" w:rsidRDefault="0075080B" w:rsidP="00945E55">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6E9708" w14:textId="77777777" w:rsidR="0075080B" w:rsidRPr="009709C5" w:rsidRDefault="0075080B" w:rsidP="00945E55">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0A4E31A"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0A92414"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3D9DF9F"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8648DC3" w14:textId="77777777" w:rsidR="0075080B" w:rsidRPr="009709C5" w:rsidRDefault="0075080B" w:rsidP="00945E55">
            <w:pPr>
              <w:pStyle w:val="TAC"/>
            </w:pPr>
            <w:r w:rsidRPr="009709C5">
              <w:t>0.00</w:t>
            </w:r>
          </w:p>
        </w:tc>
      </w:tr>
      <w:tr w:rsidR="0075080B" w:rsidRPr="009709C5" w14:paraId="152C5D4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4490A1" w14:textId="77777777" w:rsidR="0075080B" w:rsidRPr="009709C5" w:rsidRDefault="0075080B" w:rsidP="00945E55">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6D5053" w14:textId="77777777" w:rsidR="0075080B" w:rsidRPr="009709C5" w:rsidRDefault="0075080B" w:rsidP="00945E55">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3AF3FD7" w14:textId="77777777" w:rsidR="0075080B" w:rsidRPr="009709C5" w:rsidRDefault="0075080B" w:rsidP="00945E55">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5310414"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765F76"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C3916CB" w14:textId="77777777" w:rsidR="0075080B" w:rsidRPr="009709C5" w:rsidRDefault="0075080B" w:rsidP="00945E55">
            <w:pPr>
              <w:pStyle w:val="TAC"/>
            </w:pPr>
            <w:r w:rsidRPr="009709C5">
              <w:rPr>
                <w:lang w:eastAsia="ja-JP"/>
              </w:rPr>
              <w:t>0.00</w:t>
            </w:r>
          </w:p>
        </w:tc>
      </w:tr>
      <w:tr w:rsidR="0075080B" w:rsidRPr="009709C5" w14:paraId="7EFA8743"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0396CE" w14:textId="77777777" w:rsidR="0075080B" w:rsidRPr="009709C5" w:rsidRDefault="0075080B" w:rsidP="00945E55">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BD3C25" w14:textId="77777777" w:rsidR="0075080B" w:rsidRPr="009709C5" w:rsidRDefault="0075080B" w:rsidP="00945E55">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CB93313" w14:textId="77777777" w:rsidR="0075080B" w:rsidRPr="009709C5" w:rsidRDefault="0075080B" w:rsidP="00945E55">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67E965B9"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FF053ED"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1D0B69D" w14:textId="77777777" w:rsidR="0075080B" w:rsidRPr="009709C5" w:rsidRDefault="0075080B" w:rsidP="00945E55">
            <w:pPr>
              <w:pStyle w:val="TAC"/>
              <w:rPr>
                <w:lang w:eastAsia="ja-JP"/>
              </w:rPr>
            </w:pPr>
            <w:r w:rsidRPr="009709C5">
              <w:rPr>
                <w:lang w:eastAsia="ja-JP"/>
              </w:rPr>
              <w:t>0.85</w:t>
            </w:r>
          </w:p>
        </w:tc>
      </w:tr>
      <w:tr w:rsidR="0075080B" w:rsidRPr="009709C5" w14:paraId="4FECBA5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241A8F" w14:textId="77777777" w:rsidR="0075080B" w:rsidRPr="009709C5" w:rsidRDefault="0075080B" w:rsidP="00945E55">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1BDEA7" w14:textId="77777777" w:rsidR="0075080B" w:rsidRPr="009709C5" w:rsidRDefault="0075080B" w:rsidP="00945E55">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398C81" w14:textId="77777777" w:rsidR="0075080B" w:rsidRPr="009709C5" w:rsidRDefault="0075080B" w:rsidP="00945E55">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2CFF08E"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E4C3A33"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D617C5C" w14:textId="77777777" w:rsidR="0075080B" w:rsidRPr="009709C5" w:rsidRDefault="0075080B" w:rsidP="00945E55">
            <w:pPr>
              <w:pStyle w:val="TAC"/>
            </w:pPr>
            <w:r w:rsidRPr="009709C5">
              <w:rPr>
                <w:lang w:eastAsia="ja-JP"/>
              </w:rPr>
              <w:t>0.85</w:t>
            </w:r>
          </w:p>
        </w:tc>
      </w:tr>
      <w:tr w:rsidR="0075080B" w:rsidRPr="009709C5" w14:paraId="2F14F3A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B5DBF2" w14:textId="77777777" w:rsidR="0075080B" w:rsidRPr="009709C5" w:rsidRDefault="0075080B" w:rsidP="00945E55">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C3B72C" w14:textId="77777777" w:rsidR="0075080B" w:rsidRPr="009709C5" w:rsidRDefault="0075080B" w:rsidP="00945E55">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D56C7CF" w14:textId="77777777" w:rsidR="0075080B" w:rsidRPr="009709C5" w:rsidRDefault="0075080B" w:rsidP="00945E55">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453C2C36"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078EF8E"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A8AEF8E" w14:textId="77777777" w:rsidR="0075080B" w:rsidRPr="009709C5" w:rsidRDefault="0075080B" w:rsidP="00945E55">
            <w:pPr>
              <w:pStyle w:val="TAC"/>
            </w:pPr>
            <w:r w:rsidRPr="009709C5">
              <w:rPr>
                <w:lang w:eastAsia="ja-JP"/>
              </w:rPr>
              <w:t>0.03</w:t>
            </w:r>
          </w:p>
        </w:tc>
      </w:tr>
      <w:tr w:rsidR="0075080B" w:rsidRPr="009709C5" w14:paraId="7191BC8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D50C90" w14:textId="77777777" w:rsidR="0075080B" w:rsidRPr="009709C5" w:rsidRDefault="0075080B" w:rsidP="00945E55">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4FCC8C" w14:textId="77777777" w:rsidR="0075080B" w:rsidRPr="009709C5" w:rsidRDefault="0075080B" w:rsidP="00945E55">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6707B4"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9F4D26"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5F6C97"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1D5C921" w14:textId="77777777" w:rsidR="0075080B" w:rsidRPr="009709C5" w:rsidRDefault="0075080B" w:rsidP="00945E55">
            <w:pPr>
              <w:pStyle w:val="TAC"/>
            </w:pPr>
            <w:r w:rsidRPr="009709C5">
              <w:t>0.00</w:t>
            </w:r>
          </w:p>
        </w:tc>
      </w:tr>
      <w:tr w:rsidR="0075080B" w:rsidRPr="009709C5" w14:paraId="61C6C6E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FA29BB" w14:textId="77777777" w:rsidR="0075080B" w:rsidRPr="009709C5" w:rsidRDefault="0075080B" w:rsidP="00945E55">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1FEF08" w14:textId="77777777" w:rsidR="0075080B" w:rsidRPr="009709C5" w:rsidRDefault="0075080B" w:rsidP="00945E55">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A21E8BE" w14:textId="77777777" w:rsidR="0075080B" w:rsidRPr="009709C5" w:rsidRDefault="0075080B" w:rsidP="00945E55">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1EA648A" w14:textId="77777777" w:rsidR="0075080B" w:rsidRPr="009709C5" w:rsidRDefault="0075080B" w:rsidP="00945E5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81FDFB8" w14:textId="77777777" w:rsidR="0075080B" w:rsidRPr="009709C5" w:rsidRDefault="0075080B" w:rsidP="00945E55">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9D66AA9" w14:textId="77777777" w:rsidR="0075080B" w:rsidRPr="009709C5" w:rsidRDefault="0075080B" w:rsidP="00945E55">
            <w:pPr>
              <w:pStyle w:val="TAC"/>
            </w:pPr>
            <w:r w:rsidRPr="009709C5">
              <w:rPr>
                <w:lang w:eastAsia="ja-JP"/>
              </w:rPr>
              <w:t>0.60</w:t>
            </w:r>
          </w:p>
        </w:tc>
      </w:tr>
      <w:tr w:rsidR="0075080B" w:rsidRPr="009709C5" w14:paraId="10A9851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C9B99B" w14:textId="77777777" w:rsidR="0075080B" w:rsidRPr="009709C5" w:rsidRDefault="0075080B" w:rsidP="00945E55">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2246F" w14:textId="77777777" w:rsidR="0075080B" w:rsidRPr="009709C5" w:rsidRDefault="0075080B" w:rsidP="00945E55">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9C87D9"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145B49" w14:textId="77777777" w:rsidR="0075080B" w:rsidRPr="009709C5" w:rsidRDefault="0075080B" w:rsidP="00945E5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FED5FC" w14:textId="77777777" w:rsidR="0075080B" w:rsidRPr="009709C5" w:rsidRDefault="0075080B" w:rsidP="00945E55">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E6415E9" w14:textId="77777777" w:rsidR="0075080B" w:rsidRPr="009709C5" w:rsidRDefault="0075080B" w:rsidP="00945E55">
            <w:pPr>
              <w:pStyle w:val="TAC"/>
            </w:pPr>
            <w:r w:rsidRPr="009709C5">
              <w:t>0.00</w:t>
            </w:r>
          </w:p>
        </w:tc>
      </w:tr>
      <w:tr w:rsidR="0075080B" w:rsidRPr="009709C5" w14:paraId="4F12924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642138" w14:textId="77777777" w:rsidR="0075080B" w:rsidRPr="009709C5" w:rsidRDefault="0075080B" w:rsidP="00945E55">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5B34F6" w14:textId="77777777" w:rsidR="0075080B" w:rsidRPr="009709C5" w:rsidRDefault="0075080B" w:rsidP="00945E55">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0BB67B" w14:textId="77777777" w:rsidR="0075080B" w:rsidRPr="009709C5" w:rsidRDefault="0075080B" w:rsidP="00945E55">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606462D9" w14:textId="77777777" w:rsidR="0075080B" w:rsidRPr="009709C5" w:rsidRDefault="0075080B" w:rsidP="00945E5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311AB1" w14:textId="77777777" w:rsidR="0075080B" w:rsidRPr="009709C5" w:rsidRDefault="0075080B" w:rsidP="00945E55">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4D9B572" w14:textId="77777777" w:rsidR="0075080B" w:rsidRPr="009709C5" w:rsidRDefault="0075080B" w:rsidP="00945E55">
            <w:pPr>
              <w:pStyle w:val="TAC"/>
              <w:rPr>
                <w:lang w:eastAsia="ja-JP"/>
              </w:rPr>
            </w:pPr>
            <w:r w:rsidRPr="009709C5">
              <w:t>0.14</w:t>
            </w:r>
          </w:p>
        </w:tc>
      </w:tr>
      <w:tr w:rsidR="0075080B" w:rsidRPr="009709C5" w14:paraId="5BDE809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2B305" w14:textId="77777777" w:rsidR="0075080B" w:rsidRPr="009709C5" w:rsidRDefault="0075080B" w:rsidP="00945E55">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2F1A78A5" w14:textId="77777777" w:rsidR="0075080B" w:rsidRPr="009709C5" w:rsidRDefault="0075080B" w:rsidP="00945E55">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59323C4" w14:textId="77777777" w:rsidR="0075080B" w:rsidRPr="009709C5" w:rsidRDefault="0075080B" w:rsidP="00945E5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8CFD72B" w14:textId="77777777" w:rsidR="0075080B" w:rsidRPr="009709C5" w:rsidRDefault="0075080B" w:rsidP="00945E5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7E529A" w14:textId="77777777" w:rsidR="0075080B" w:rsidRPr="009709C5" w:rsidRDefault="0075080B" w:rsidP="00945E55">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133D0D0" w14:textId="77777777" w:rsidR="0075080B" w:rsidRPr="009709C5" w:rsidRDefault="0075080B" w:rsidP="00945E55">
            <w:pPr>
              <w:pStyle w:val="TAC"/>
            </w:pPr>
            <w:r w:rsidRPr="009709C5">
              <w:t>0.00</w:t>
            </w:r>
          </w:p>
        </w:tc>
      </w:tr>
      <w:tr w:rsidR="0075080B" w:rsidRPr="009709C5" w14:paraId="04DEEF3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F7460C" w14:textId="77777777" w:rsidR="0075080B" w:rsidRPr="009709C5" w:rsidRDefault="0075080B" w:rsidP="00945E55">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646E825" w14:textId="77777777" w:rsidR="0075080B" w:rsidRPr="009709C5" w:rsidRDefault="0075080B" w:rsidP="00945E55">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944863E" w14:textId="77777777" w:rsidR="0075080B" w:rsidRPr="009709C5" w:rsidRDefault="0075080B" w:rsidP="00945E55">
            <w:pPr>
              <w:pStyle w:val="TAH"/>
              <w:spacing w:before="120" w:after="120"/>
            </w:pPr>
            <w:r w:rsidRPr="009709C5">
              <w:t>Value</w:t>
            </w:r>
          </w:p>
        </w:tc>
      </w:tr>
      <w:tr w:rsidR="0075080B" w:rsidRPr="009709C5" w14:paraId="18DA636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8B5DA7" w14:textId="77777777" w:rsidR="0075080B" w:rsidRPr="009709C5" w:rsidRDefault="0075080B" w:rsidP="00945E55">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894BF9D" w14:textId="1F9AE14D" w:rsidR="0075080B" w:rsidRPr="009709C5" w:rsidRDefault="0075080B" w:rsidP="00945E55">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del w:id="153" w:author="Adan Toril" w:date="2024-01-16T09:45:00Z">
              <w:r w:rsidRPr="009709C5" w:rsidDel="005E6B4B">
                <w:rPr>
                  <w:lang w:eastAsia="ja-JP"/>
                </w:rPr>
                <w:delText>80</w:delText>
              </w:r>
              <w:r w:rsidRPr="009709C5" w:rsidDel="005E6B4B">
                <w:delText xml:space="preserve"> </w:delText>
              </w:r>
            </w:del>
            <w:ins w:id="154" w:author="Adan Toril" w:date="2024-01-16T09:45:00Z">
              <w:r w:rsidR="005E6B4B">
                <w:rPr>
                  <w:lang w:eastAsia="ja-JP"/>
                </w:rPr>
                <w:t>87</w:t>
              </w:r>
              <w:r w:rsidR="005E6B4B" w:rsidRPr="009709C5">
                <w:t xml:space="preserve"> </w:t>
              </w:r>
            </w:ins>
            <w:r w:rsidRPr="009709C5">
              <w:t>GHz) [dB] (a)</w:t>
            </w:r>
          </w:p>
        </w:tc>
        <w:tc>
          <w:tcPr>
            <w:tcW w:w="1327" w:type="dxa"/>
            <w:tcBorders>
              <w:top w:val="single" w:sz="4" w:space="0" w:color="auto"/>
              <w:left w:val="single" w:sz="4" w:space="0" w:color="auto"/>
              <w:bottom w:val="single" w:sz="4" w:space="0" w:color="auto"/>
              <w:right w:val="single" w:sz="4" w:space="0" w:color="auto"/>
            </w:tcBorders>
          </w:tcPr>
          <w:p w14:paraId="3D87ABE6" w14:textId="77777777" w:rsidR="0075080B" w:rsidRPr="009709C5" w:rsidRDefault="0075080B" w:rsidP="00945E55">
            <w:pPr>
              <w:pStyle w:val="TAC"/>
              <w:spacing w:before="120" w:after="120"/>
            </w:pPr>
            <w:r w:rsidRPr="009709C5">
              <w:t>7.31</w:t>
            </w:r>
          </w:p>
        </w:tc>
      </w:tr>
      <w:tr w:rsidR="0075080B" w:rsidRPr="009709C5" w14:paraId="0A51296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55ABD" w14:textId="77777777" w:rsidR="0075080B" w:rsidRPr="009709C5" w:rsidRDefault="0075080B" w:rsidP="00945E55">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16CE16" w14:textId="77777777" w:rsidR="0075080B" w:rsidRPr="009709C5" w:rsidRDefault="0075080B" w:rsidP="00945E55">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EED227F" w14:textId="77777777" w:rsidR="0075080B" w:rsidRPr="009709C5" w:rsidRDefault="0075080B" w:rsidP="00945E55">
            <w:pPr>
              <w:pStyle w:val="TAH"/>
              <w:spacing w:before="120" w:after="120"/>
            </w:pPr>
            <w:r w:rsidRPr="009709C5">
              <w:t>Value</w:t>
            </w:r>
          </w:p>
        </w:tc>
      </w:tr>
      <w:tr w:rsidR="0075080B" w:rsidRPr="009709C5" w14:paraId="3C37384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ADD790" w14:textId="77777777" w:rsidR="0075080B" w:rsidRPr="009709C5" w:rsidRDefault="0075080B" w:rsidP="00945E55">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633A148" w14:textId="77777777" w:rsidR="0075080B" w:rsidRPr="009709C5" w:rsidRDefault="0075080B" w:rsidP="00945E55">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5BF0532" w14:textId="77777777" w:rsidR="0075080B" w:rsidRPr="009709C5" w:rsidRDefault="0075080B" w:rsidP="00945E55">
            <w:pPr>
              <w:pStyle w:val="TAC"/>
              <w:spacing w:before="120" w:after="120"/>
            </w:pPr>
            <w:r w:rsidRPr="009709C5">
              <w:rPr>
                <w:lang w:eastAsia="ja-JP"/>
              </w:rPr>
              <w:t>0.00</w:t>
            </w:r>
          </w:p>
        </w:tc>
      </w:tr>
      <w:tr w:rsidR="0075080B" w:rsidRPr="009709C5" w14:paraId="7655CF3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7742BB" w14:textId="77777777" w:rsidR="0075080B" w:rsidRPr="009709C5" w:rsidRDefault="0075080B" w:rsidP="00945E55">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47BD39" w14:textId="77777777" w:rsidR="0075080B" w:rsidRPr="009709C5" w:rsidRDefault="0075080B" w:rsidP="00945E55">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023323E1" w14:textId="77777777" w:rsidR="0075080B" w:rsidRPr="009709C5" w:rsidRDefault="0075080B" w:rsidP="00945E55">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EF41EFD" w14:textId="77777777" w:rsidR="0075080B" w:rsidRPr="009709C5" w:rsidRDefault="0075080B" w:rsidP="00945E55">
            <w:pPr>
              <w:pStyle w:val="TAC"/>
              <w:spacing w:before="120" w:after="120"/>
            </w:pPr>
            <w:r w:rsidRPr="009709C5">
              <w:rPr>
                <w:lang w:eastAsia="ja-JP"/>
              </w:rPr>
              <w:t>0.41</w:t>
            </w:r>
          </w:p>
        </w:tc>
      </w:tr>
      <w:tr w:rsidR="005E6B4B" w:rsidRPr="009709C5" w14:paraId="0E5AF5F8" w14:textId="77777777" w:rsidTr="00945E55">
        <w:trPr>
          <w:cantSplit/>
          <w:tblHeader/>
          <w:jc w:val="center"/>
          <w:ins w:id="155" w:author="Adan Toril" w:date="2024-01-16T09:45:00Z"/>
        </w:trPr>
        <w:tc>
          <w:tcPr>
            <w:tcW w:w="536" w:type="dxa"/>
            <w:tcBorders>
              <w:top w:val="single" w:sz="4" w:space="0" w:color="auto"/>
              <w:left w:val="single" w:sz="4" w:space="0" w:color="auto"/>
              <w:bottom w:val="single" w:sz="4" w:space="0" w:color="auto"/>
              <w:right w:val="single" w:sz="4" w:space="0" w:color="auto"/>
            </w:tcBorders>
          </w:tcPr>
          <w:p w14:paraId="21EBD051" w14:textId="1358DC37" w:rsidR="005E6B4B" w:rsidRPr="009709C5" w:rsidRDefault="005E6B4B" w:rsidP="005E6B4B">
            <w:pPr>
              <w:pStyle w:val="TAL"/>
              <w:spacing w:before="120" w:after="120"/>
              <w:rPr>
                <w:ins w:id="156" w:author="Adan Toril" w:date="2024-01-16T09:45:00Z"/>
              </w:rPr>
            </w:pPr>
            <w:ins w:id="157" w:author="Adan Toril" w:date="2024-01-16T09:45:00Z">
              <w:r w:rsidRPr="009709C5">
                <w:lastRenderedPageBreak/>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304E59F" w14:textId="77777777" w:rsidR="005E6B4B" w:rsidRPr="009709C5" w:rsidRDefault="005E6B4B" w:rsidP="005E6B4B">
            <w:pPr>
              <w:pStyle w:val="TAC"/>
              <w:spacing w:before="120" w:after="120"/>
              <w:rPr>
                <w:ins w:id="158" w:author="Adan Toril" w:date="2024-01-16T09:45:00Z"/>
                <w:lang w:eastAsia="ja-JP"/>
              </w:rPr>
            </w:pPr>
            <w:ins w:id="159" w:author="Adan Toril" w:date="2024-01-16T09:45:00Z">
              <w:r w:rsidRPr="009709C5">
                <w:t>General spurious emissions Influence of noise (c</w:t>
              </w:r>
              <w:r w:rsidRPr="009709C5">
                <w:rPr>
                  <w:vertAlign w:val="subscript"/>
                  <w:lang w:eastAsia="ja-JP"/>
                </w:rPr>
                <w:t>1</w:t>
              </w:r>
              <w:r w:rsidRPr="009709C5">
                <w:t>)</w:t>
              </w:r>
            </w:ins>
          </w:p>
          <w:p w14:paraId="6EA37596" w14:textId="2DE21CF4" w:rsidR="005E6B4B" w:rsidRPr="009709C5" w:rsidRDefault="005E6B4B" w:rsidP="005E6B4B">
            <w:pPr>
              <w:pStyle w:val="TAC"/>
              <w:spacing w:before="120" w:after="120"/>
              <w:rPr>
                <w:ins w:id="160" w:author="Adan Toril" w:date="2024-01-16T09:45:00Z"/>
              </w:rPr>
            </w:pPr>
            <w:ins w:id="161" w:author="Adan Toril" w:date="2024-01-16T09:45:00Z">
              <w:r w:rsidRPr="009709C5">
                <w:t>(</w:t>
              </w:r>
              <w:r>
                <w:rPr>
                  <w:lang w:eastAsia="ja-JP"/>
                </w:rPr>
                <w:t>80</w:t>
              </w:r>
              <w:r w:rsidRPr="009709C5">
                <w:t xml:space="preserve"> </w:t>
              </w:r>
              <w:r w:rsidRPr="009709C5">
                <w:rPr>
                  <w:lang w:eastAsia="zh-CN"/>
                </w:rPr>
                <w:t>GHz &lt; f &lt;=</w:t>
              </w:r>
              <w:r w:rsidRPr="009709C5">
                <w:t xml:space="preserve"> </w:t>
              </w:r>
              <w:r w:rsidRPr="009709C5">
                <w:rPr>
                  <w:lang w:eastAsia="ja-JP"/>
                </w:rPr>
                <w:t>8</w:t>
              </w:r>
              <w:r>
                <w:rPr>
                  <w:lang w:eastAsia="ja-JP"/>
                </w:rPr>
                <w:t>7</w:t>
              </w:r>
              <w:r w:rsidRPr="009709C5">
                <w:t xml:space="preserve"> GHz)</w:t>
              </w:r>
            </w:ins>
          </w:p>
        </w:tc>
        <w:tc>
          <w:tcPr>
            <w:tcW w:w="1327" w:type="dxa"/>
            <w:tcBorders>
              <w:top w:val="single" w:sz="4" w:space="0" w:color="auto"/>
              <w:left w:val="single" w:sz="4" w:space="0" w:color="auto"/>
              <w:bottom w:val="single" w:sz="4" w:space="0" w:color="auto"/>
              <w:right w:val="single" w:sz="4" w:space="0" w:color="auto"/>
            </w:tcBorders>
          </w:tcPr>
          <w:p w14:paraId="0FE2E43F" w14:textId="6FCA1986" w:rsidR="005E6B4B" w:rsidRPr="009709C5" w:rsidRDefault="005E6B4B" w:rsidP="005E6B4B">
            <w:pPr>
              <w:pStyle w:val="TAC"/>
              <w:spacing w:before="120" w:after="120"/>
              <w:rPr>
                <w:ins w:id="162" w:author="Adan Toril" w:date="2024-01-16T09:45:00Z"/>
                <w:lang w:eastAsia="ja-JP"/>
              </w:rPr>
            </w:pPr>
            <w:ins w:id="163" w:author="Adan Toril" w:date="2024-01-16T09:45:00Z">
              <w:r w:rsidRPr="009709C5">
                <w:rPr>
                  <w:lang w:eastAsia="ja-JP"/>
                </w:rPr>
                <w:t>0.</w:t>
              </w:r>
            </w:ins>
            <w:ins w:id="164" w:author="Adan Toril" w:date="2024-01-16T09:46:00Z">
              <w:r>
                <w:rPr>
                  <w:lang w:eastAsia="ja-JP"/>
                </w:rPr>
                <w:t>83</w:t>
              </w:r>
            </w:ins>
          </w:p>
        </w:tc>
      </w:tr>
      <w:tr w:rsidR="005E6B4B" w:rsidRPr="009709C5" w14:paraId="207F611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FB52C3" w14:textId="77777777" w:rsidR="005E6B4B" w:rsidRPr="009709C5" w:rsidRDefault="005E6B4B" w:rsidP="005E6B4B">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A2DE54" w14:textId="77777777" w:rsidR="005E6B4B" w:rsidRPr="009709C5" w:rsidRDefault="005E6B4B" w:rsidP="005E6B4B">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2B380E0A" w14:textId="77777777" w:rsidR="005E6B4B" w:rsidRPr="009709C5" w:rsidRDefault="005E6B4B" w:rsidP="005E6B4B">
            <w:pPr>
              <w:pStyle w:val="TAC"/>
              <w:spacing w:before="120" w:after="120"/>
              <w:rPr>
                <w:lang w:eastAsia="ja-JP"/>
              </w:rPr>
            </w:pPr>
            <w:r w:rsidRPr="009709C5">
              <w:rPr>
                <w:lang w:eastAsia="ja-JP"/>
              </w:rPr>
              <w:t>N/A</w:t>
            </w:r>
          </w:p>
        </w:tc>
      </w:tr>
      <w:tr w:rsidR="005E6B4B" w:rsidRPr="009709C5" w14:paraId="1B3FCA09" w14:textId="77777777" w:rsidTr="00945E5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BC5F75" w14:textId="77777777" w:rsidR="005E6B4B" w:rsidRPr="009709C5" w:rsidRDefault="005E6B4B" w:rsidP="005E6B4B">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42A6FCDF" w14:textId="77777777" w:rsidR="005E6B4B" w:rsidRPr="009709C5" w:rsidRDefault="005E6B4B" w:rsidP="005E6B4B">
            <w:pPr>
              <w:pStyle w:val="TAH"/>
              <w:spacing w:before="120" w:after="120"/>
            </w:pPr>
            <w:r w:rsidRPr="009709C5">
              <w:t>Value</w:t>
            </w:r>
          </w:p>
        </w:tc>
      </w:tr>
      <w:tr w:rsidR="005E6B4B" w:rsidRPr="009709C5" w14:paraId="298EB7D7" w14:textId="77777777" w:rsidTr="00945E5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3678A2" w14:textId="77777777" w:rsidR="005E6B4B" w:rsidRPr="009709C5" w:rsidRDefault="005E6B4B" w:rsidP="005E6B4B">
            <w:pPr>
              <w:pStyle w:val="TAC"/>
              <w:spacing w:before="120" w:after="120"/>
              <w:rPr>
                <w:lang w:eastAsia="ja-JP"/>
              </w:rPr>
            </w:pPr>
            <w:r w:rsidRPr="009709C5">
              <w:t>General spurious emissions Total measurement uncertainty (a)+(</w:t>
            </w:r>
            <w:proofErr w:type="gramStart"/>
            <w:r w:rsidRPr="009709C5">
              <w:t>b)+(</w:t>
            </w:r>
            <w:proofErr w:type="gramEnd"/>
            <w:r w:rsidRPr="009709C5">
              <w:t>c</w:t>
            </w:r>
            <w:r w:rsidRPr="009709C5">
              <w:rPr>
                <w:vertAlign w:val="subscript"/>
                <w:lang w:eastAsia="ja-JP"/>
              </w:rPr>
              <w:t>1</w:t>
            </w:r>
            <w:r w:rsidRPr="009709C5">
              <w:t>) [dB]</w:t>
            </w:r>
          </w:p>
          <w:p w14:paraId="39BED5FD" w14:textId="77777777" w:rsidR="005E6B4B" w:rsidRPr="009709C5" w:rsidRDefault="005E6B4B" w:rsidP="005E6B4B">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9241D8E" w14:textId="77777777" w:rsidR="005E6B4B" w:rsidRPr="009709C5" w:rsidRDefault="005E6B4B" w:rsidP="005E6B4B">
            <w:pPr>
              <w:pStyle w:val="TAC"/>
              <w:spacing w:before="120" w:after="120"/>
            </w:pPr>
            <w:r w:rsidRPr="009709C5">
              <w:t>7.72</w:t>
            </w:r>
          </w:p>
        </w:tc>
      </w:tr>
      <w:tr w:rsidR="005E6B4B" w:rsidRPr="009709C5" w14:paraId="1DBFEC1F" w14:textId="77777777" w:rsidTr="00945E55">
        <w:trPr>
          <w:cantSplit/>
          <w:tblHeader/>
          <w:jc w:val="center"/>
          <w:ins w:id="165" w:author="Adan Toril" w:date="2024-01-16T09:46:00Z"/>
        </w:trPr>
        <w:tc>
          <w:tcPr>
            <w:tcW w:w="7297" w:type="dxa"/>
            <w:gridSpan w:val="5"/>
            <w:tcBorders>
              <w:top w:val="single" w:sz="4" w:space="0" w:color="auto"/>
              <w:left w:val="single" w:sz="4" w:space="0" w:color="auto"/>
              <w:bottom w:val="single" w:sz="4" w:space="0" w:color="auto"/>
              <w:right w:val="single" w:sz="4" w:space="0" w:color="auto"/>
            </w:tcBorders>
          </w:tcPr>
          <w:p w14:paraId="61C22EC4" w14:textId="77777777" w:rsidR="005E6B4B" w:rsidRPr="009709C5" w:rsidRDefault="005E6B4B" w:rsidP="005E6B4B">
            <w:pPr>
              <w:pStyle w:val="TAC"/>
              <w:spacing w:before="120" w:after="120"/>
              <w:rPr>
                <w:ins w:id="166" w:author="Adan Toril" w:date="2024-01-16T09:46:00Z"/>
                <w:lang w:eastAsia="ja-JP"/>
              </w:rPr>
            </w:pPr>
            <w:ins w:id="167" w:author="Adan Toril" w:date="2024-01-16T09:46:00Z">
              <w:r w:rsidRPr="009709C5">
                <w:t>General spurious emissions Total measurement uncertainty (a)+(</w:t>
              </w:r>
              <w:proofErr w:type="gramStart"/>
              <w:r w:rsidRPr="009709C5">
                <w:t>b)+(</w:t>
              </w:r>
              <w:proofErr w:type="gramEnd"/>
              <w:r w:rsidRPr="009709C5">
                <w:t>c</w:t>
              </w:r>
              <w:r w:rsidRPr="009709C5">
                <w:rPr>
                  <w:vertAlign w:val="subscript"/>
                  <w:lang w:eastAsia="ja-JP"/>
                </w:rPr>
                <w:t>1</w:t>
              </w:r>
              <w:r w:rsidRPr="009709C5">
                <w:t>) [dB]</w:t>
              </w:r>
            </w:ins>
          </w:p>
          <w:p w14:paraId="1F1EE361" w14:textId="28A35CAD" w:rsidR="005E6B4B" w:rsidRPr="009709C5" w:rsidRDefault="005E6B4B" w:rsidP="005E6B4B">
            <w:pPr>
              <w:pStyle w:val="TAC"/>
              <w:spacing w:before="120" w:after="120"/>
              <w:rPr>
                <w:ins w:id="168" w:author="Adan Toril" w:date="2024-01-16T09:46:00Z"/>
              </w:rPr>
            </w:pPr>
            <w:ins w:id="169" w:author="Adan Toril" w:date="2024-01-16T09:46:00Z">
              <w:r w:rsidRPr="009709C5">
                <w:t>(</w:t>
              </w:r>
              <w:r>
                <w:t>80</w:t>
              </w:r>
              <w:r w:rsidRPr="009709C5">
                <w:t xml:space="preserve"> </w:t>
              </w:r>
              <w:r w:rsidRPr="009709C5">
                <w:rPr>
                  <w:lang w:eastAsia="zh-CN"/>
                </w:rPr>
                <w:t>GHz &lt; f &lt;=</w:t>
              </w:r>
              <w:r w:rsidRPr="009709C5">
                <w:t xml:space="preserve"> </w:t>
              </w:r>
              <w:r w:rsidRPr="009709C5">
                <w:rPr>
                  <w:lang w:eastAsia="ja-JP"/>
                </w:rPr>
                <w:t>8</w:t>
              </w:r>
              <w:r>
                <w:rPr>
                  <w:lang w:eastAsia="ja-JP"/>
                </w:rPr>
                <w:t>7</w:t>
              </w:r>
              <w:r w:rsidRPr="009709C5">
                <w:t xml:space="preserve"> GHz)</w:t>
              </w:r>
            </w:ins>
          </w:p>
        </w:tc>
        <w:tc>
          <w:tcPr>
            <w:tcW w:w="1327" w:type="dxa"/>
            <w:tcBorders>
              <w:top w:val="single" w:sz="4" w:space="0" w:color="auto"/>
              <w:left w:val="single" w:sz="4" w:space="0" w:color="auto"/>
              <w:bottom w:val="single" w:sz="4" w:space="0" w:color="auto"/>
              <w:right w:val="single" w:sz="4" w:space="0" w:color="auto"/>
            </w:tcBorders>
          </w:tcPr>
          <w:p w14:paraId="7F05D4C1" w14:textId="676073DA" w:rsidR="005E6B4B" w:rsidRPr="009709C5" w:rsidRDefault="005E6B4B" w:rsidP="005E6B4B">
            <w:pPr>
              <w:pStyle w:val="TAC"/>
              <w:spacing w:before="120" w:after="120"/>
              <w:rPr>
                <w:ins w:id="170" w:author="Adan Toril" w:date="2024-01-16T09:46:00Z"/>
              </w:rPr>
            </w:pPr>
            <w:ins w:id="171" w:author="Adan Toril" w:date="2024-01-16T09:46:00Z">
              <w:r>
                <w:t>8.14</w:t>
              </w:r>
            </w:ins>
          </w:p>
        </w:tc>
      </w:tr>
      <w:tr w:rsidR="005E6B4B" w:rsidRPr="009709C5" w14:paraId="1B635848" w14:textId="77777777" w:rsidTr="00945E55">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2F721E" w14:textId="77777777" w:rsidR="005E6B4B" w:rsidRPr="009709C5" w:rsidRDefault="005E6B4B" w:rsidP="005E6B4B">
            <w:pPr>
              <w:pStyle w:val="TAN"/>
            </w:pPr>
            <w:r w:rsidRPr="009709C5">
              <w:t>NOTE 1:</w:t>
            </w:r>
            <w:r w:rsidRPr="009709C5">
              <w:tab/>
              <w:t xml:space="preserve">This contributor </w:t>
            </w:r>
            <w:r w:rsidRPr="009709C5">
              <w:rPr>
                <w:lang w:bidi="hi-IN"/>
              </w:rPr>
              <w:t>shall only be considered for TRP measurements.</w:t>
            </w:r>
          </w:p>
          <w:p w14:paraId="2E39DFE3" w14:textId="77777777" w:rsidR="005E6B4B" w:rsidRPr="009709C5" w:rsidRDefault="005E6B4B" w:rsidP="005E6B4B">
            <w:pPr>
              <w:pStyle w:val="TAN"/>
            </w:pPr>
            <w:r w:rsidRPr="009709C5">
              <w:t>NOTE 2:</w:t>
            </w:r>
            <w:r w:rsidRPr="009709C5">
              <w:tab/>
              <w:t>This contributor shall only be considered for EIRP measurements.</w:t>
            </w:r>
          </w:p>
          <w:p w14:paraId="7D4ECC05" w14:textId="77777777" w:rsidR="005E6B4B" w:rsidRPr="009709C5" w:rsidRDefault="005E6B4B" w:rsidP="005E6B4B">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2F5E3BC" w14:textId="77777777" w:rsidR="005E6B4B" w:rsidRPr="009709C5" w:rsidRDefault="005E6B4B" w:rsidP="005E6B4B">
            <w:pPr>
              <w:pStyle w:val="TAN"/>
            </w:pPr>
            <w:r w:rsidRPr="009709C5">
              <w:t>NOTE 4:</w:t>
            </w:r>
            <w:r w:rsidRPr="009709C5">
              <w:tab/>
              <w:t>Value based on procedure defined in clause D.2 of TR 38.810 for Quiet Zone size of less or equal to 30 cm.</w:t>
            </w:r>
          </w:p>
          <w:p w14:paraId="3E2E9051" w14:textId="77777777" w:rsidR="005E6B4B" w:rsidRPr="009709C5" w:rsidRDefault="005E6B4B" w:rsidP="005E6B4B">
            <w:pPr>
              <w:pStyle w:val="TAN"/>
              <w:rPr>
                <w:lang w:eastAsia="ja-JP"/>
              </w:rPr>
            </w:pPr>
            <w:r w:rsidRPr="009709C5">
              <w:t>NOTE 5:</w:t>
            </w:r>
            <w:r w:rsidRPr="009709C5">
              <w:tab/>
              <w:t>Applies to the system which has a structure of mechanical feed antenna positioning.</w:t>
            </w:r>
          </w:p>
        </w:tc>
      </w:tr>
    </w:tbl>
    <w:p w14:paraId="4D3E885D" w14:textId="77777777" w:rsidR="0075080B" w:rsidRPr="009709C5" w:rsidRDefault="0075080B" w:rsidP="0075080B"/>
    <w:p w14:paraId="789F89C6" w14:textId="77777777" w:rsidR="00106F7B" w:rsidRDefault="00106F7B" w:rsidP="00106F7B"/>
    <w:p w14:paraId="1A01C275" w14:textId="77777777" w:rsidR="00DB0CDD" w:rsidRDefault="00DB0CDD" w:rsidP="00DB0CDD"/>
    <w:p w14:paraId="508DC5DD" w14:textId="77777777" w:rsidR="00DB0CDD" w:rsidRPr="00854822" w:rsidRDefault="00DB0CDD" w:rsidP="00DB0CDD"/>
    <w:p w14:paraId="69EC9470" w14:textId="77777777" w:rsidR="00DB0CDD" w:rsidRPr="00DE007D" w:rsidRDefault="00DB0CDD" w:rsidP="00DB0CDD">
      <w:pPr>
        <w:pStyle w:val="Heading2"/>
        <w:rPr>
          <w:rFonts w:cs="Arial"/>
          <w:szCs w:val="32"/>
        </w:rPr>
      </w:pPr>
      <w:r w:rsidRPr="00DE007D">
        <w:rPr>
          <w:rFonts w:cs="Arial"/>
          <w:color w:val="FF0000"/>
          <w:szCs w:val="32"/>
        </w:rPr>
        <w:t>&lt;&lt;&lt; Skip unchanged sections &gt;&gt;&gt;</w:t>
      </w:r>
    </w:p>
    <w:p w14:paraId="68069404" w14:textId="77777777" w:rsidR="00835F35" w:rsidRDefault="00835F35" w:rsidP="00835F35">
      <w:pPr>
        <w:rPr>
          <w:lang w:eastAsia="ja-JP"/>
        </w:rPr>
      </w:pPr>
    </w:p>
    <w:p w14:paraId="5F694DD8" w14:textId="77777777" w:rsidR="00835F35" w:rsidRDefault="00835F35" w:rsidP="00835F35">
      <w:pPr>
        <w:pStyle w:val="NO"/>
        <w:rPr>
          <w:lang w:eastAsia="ja-JP"/>
        </w:rPr>
      </w:pPr>
      <w:r>
        <w:rPr>
          <w:lang w:eastAsia="ja-JP"/>
        </w:rPr>
        <w:t xml:space="preserve">NOTE: MU assessment for additional spurious in </w:t>
      </w:r>
      <w:r>
        <w:t xml:space="preserve">Table </w:t>
      </w:r>
      <w:r>
        <w:rPr>
          <w:lang w:eastAsia="ja-JP"/>
        </w:rPr>
        <w:t>B.18.2-3 to Table B.18.2-16 is based on the following relaxations:</w:t>
      </w:r>
    </w:p>
    <w:p w14:paraId="65DC42FD" w14:textId="77777777" w:rsidR="00835F35" w:rsidRDefault="00835F35" w:rsidP="00835F35">
      <w:pPr>
        <w:pStyle w:val="TH"/>
      </w:pPr>
      <w:r>
        <w:t xml:space="preserve">Table </w:t>
      </w:r>
      <w:r>
        <w:rPr>
          <w:lang w:eastAsia="ja-JP"/>
        </w:rPr>
        <w:t>B.18.2-17</w:t>
      </w:r>
      <w:r>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835F35" w14:paraId="3695E447" w14:textId="77777777" w:rsidTr="00835F35">
        <w:trPr>
          <w:jc w:val="center"/>
        </w:trPr>
        <w:tc>
          <w:tcPr>
            <w:tcW w:w="0" w:type="auto"/>
            <w:tcBorders>
              <w:top w:val="single" w:sz="4" w:space="0" w:color="auto"/>
              <w:left w:val="single" w:sz="4" w:space="0" w:color="auto"/>
              <w:bottom w:val="single" w:sz="4" w:space="0" w:color="auto"/>
              <w:right w:val="single" w:sz="4" w:space="0" w:color="auto"/>
            </w:tcBorders>
            <w:hideMark/>
          </w:tcPr>
          <w:p w14:paraId="4E02D6DA" w14:textId="77777777" w:rsidR="00835F35" w:rsidRDefault="00835F35">
            <w:pPr>
              <w:pStyle w:val="TAH"/>
              <w:rPr>
                <w:lang w:eastAsia="fr-FR"/>
              </w:rPr>
            </w:pPr>
            <w:r>
              <w:rPr>
                <w:lang w:eastAsia="fr-FR"/>
              </w:rPr>
              <w:t>Power Class</w:t>
            </w:r>
          </w:p>
        </w:tc>
        <w:tc>
          <w:tcPr>
            <w:tcW w:w="0" w:type="auto"/>
            <w:tcBorders>
              <w:top w:val="single" w:sz="4" w:space="0" w:color="auto"/>
              <w:left w:val="single" w:sz="4" w:space="0" w:color="auto"/>
              <w:bottom w:val="single" w:sz="4" w:space="0" w:color="auto"/>
              <w:right w:val="single" w:sz="4" w:space="0" w:color="auto"/>
            </w:tcBorders>
            <w:hideMark/>
          </w:tcPr>
          <w:p w14:paraId="5DF93519" w14:textId="77777777" w:rsidR="00835F35" w:rsidRDefault="00835F35">
            <w:pPr>
              <w:pStyle w:val="TAH"/>
              <w:rPr>
                <w:lang w:eastAsia="fr-FR"/>
              </w:rPr>
            </w:pPr>
            <w:r>
              <w:rPr>
                <w:lang w:eastAsia="fr-FR"/>
              </w:rPr>
              <w:t>Frequency</w:t>
            </w:r>
          </w:p>
        </w:tc>
        <w:tc>
          <w:tcPr>
            <w:tcW w:w="0" w:type="auto"/>
            <w:tcBorders>
              <w:top w:val="single" w:sz="4" w:space="0" w:color="auto"/>
              <w:left w:val="single" w:sz="4" w:space="0" w:color="auto"/>
              <w:bottom w:val="single" w:sz="4" w:space="0" w:color="auto"/>
              <w:right w:val="single" w:sz="4" w:space="0" w:color="auto"/>
            </w:tcBorders>
            <w:hideMark/>
          </w:tcPr>
          <w:p w14:paraId="3C76D9FF" w14:textId="77777777" w:rsidR="00835F35" w:rsidRDefault="00835F35">
            <w:pPr>
              <w:pStyle w:val="TAH"/>
              <w:rPr>
                <w:lang w:eastAsia="fr-FR"/>
              </w:rPr>
            </w:pPr>
            <w:r>
              <w:rPr>
                <w:lang w:eastAsia="fr-FR"/>
              </w:rPr>
              <w:t>Relaxation</w:t>
            </w:r>
          </w:p>
        </w:tc>
      </w:tr>
      <w:tr w:rsidR="00835F35" w14:paraId="723B4765" w14:textId="77777777" w:rsidTr="00835F3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F634D10" w14:textId="77777777" w:rsidR="00835F35" w:rsidRDefault="00835F35">
            <w:pPr>
              <w:pStyle w:val="TAH"/>
              <w:rPr>
                <w:b w:val="0"/>
                <w:bCs/>
                <w:lang w:eastAsia="fr-FR"/>
              </w:rPr>
            </w:pPr>
            <w:r>
              <w:rPr>
                <w:b w:val="0"/>
                <w:bCs/>
                <w:lang w:eastAsia="fr-FR"/>
              </w:rPr>
              <w:t>PC1</w:t>
            </w:r>
          </w:p>
        </w:tc>
        <w:tc>
          <w:tcPr>
            <w:tcW w:w="0" w:type="auto"/>
            <w:tcBorders>
              <w:top w:val="single" w:sz="4" w:space="0" w:color="auto"/>
              <w:left w:val="single" w:sz="4" w:space="0" w:color="auto"/>
              <w:bottom w:val="single" w:sz="4" w:space="0" w:color="auto"/>
              <w:right w:val="single" w:sz="4" w:space="0" w:color="auto"/>
            </w:tcBorders>
            <w:hideMark/>
          </w:tcPr>
          <w:p w14:paraId="0F902D6A" w14:textId="77777777" w:rsidR="00835F35" w:rsidRDefault="00835F35">
            <w:pPr>
              <w:pStyle w:val="TAH"/>
              <w:rPr>
                <w:b w:val="0"/>
                <w:bCs/>
                <w:lang w:eastAsia="fr-FR"/>
              </w:rPr>
            </w:pPr>
            <w:r>
              <w:rPr>
                <w:b w:val="0"/>
                <w:bCs/>
                <w:lang w:eastAsia="fr-FR"/>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292B03BE" w14:textId="77777777" w:rsidR="00835F35" w:rsidRDefault="00835F35">
            <w:pPr>
              <w:pStyle w:val="TAH"/>
              <w:rPr>
                <w:b w:val="0"/>
                <w:bCs/>
                <w:lang w:eastAsia="fr-FR"/>
              </w:rPr>
            </w:pPr>
            <w:r>
              <w:rPr>
                <w:b w:val="0"/>
                <w:bCs/>
                <w:lang w:eastAsia="fr-FR"/>
              </w:rPr>
              <w:t>0 dB</w:t>
            </w:r>
          </w:p>
        </w:tc>
      </w:tr>
      <w:tr w:rsidR="00835F35" w14:paraId="20177D2B"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ED072"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9FF8ED7" w14:textId="77777777" w:rsidR="00835F35" w:rsidRDefault="00835F35">
            <w:pPr>
              <w:pStyle w:val="TAH"/>
              <w:rPr>
                <w:b w:val="0"/>
                <w:bCs/>
                <w:lang w:eastAsia="fr-FR"/>
              </w:rPr>
            </w:pPr>
            <w:r>
              <w:rPr>
                <w:b w:val="0"/>
                <w:bCs/>
                <w:lang w:eastAsia="ja-JP"/>
              </w:rPr>
              <w:t>12.75</w:t>
            </w:r>
            <w:r>
              <w:rPr>
                <w:b w:val="0"/>
                <w:bCs/>
                <w:lang w:eastAsia="fr-FR"/>
              </w:rPr>
              <w:t xml:space="preserve"> </w:t>
            </w:r>
            <w:r>
              <w:rPr>
                <w:b w:val="0"/>
                <w:bCs/>
                <w:lang w:eastAsia="zh-CN"/>
              </w:rPr>
              <w:t>GHz &lt; f &lt;=</w:t>
            </w:r>
            <w:r>
              <w:rPr>
                <w:b w:val="0"/>
                <w:bCs/>
                <w:lang w:eastAsia="fr-FR"/>
              </w:rPr>
              <w:t xml:space="preserve"> </w:t>
            </w:r>
            <w:r>
              <w:rPr>
                <w:b w:val="0"/>
                <w:bCs/>
                <w:lang w:eastAsia="ja-JP"/>
              </w:rPr>
              <w:t>23.45</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C179763" w14:textId="77777777" w:rsidR="00835F35" w:rsidRDefault="00835F35">
            <w:pPr>
              <w:pStyle w:val="TAH"/>
              <w:rPr>
                <w:b w:val="0"/>
                <w:bCs/>
                <w:lang w:eastAsia="fr-FR"/>
              </w:rPr>
            </w:pPr>
            <w:r>
              <w:rPr>
                <w:b w:val="0"/>
                <w:bCs/>
                <w:lang w:eastAsia="fr-FR"/>
              </w:rPr>
              <w:t>0 dB</w:t>
            </w:r>
          </w:p>
        </w:tc>
      </w:tr>
      <w:tr w:rsidR="00835F35" w14:paraId="26CC65B9"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9AA0C"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196D5685" w14:textId="77777777" w:rsidR="00835F35" w:rsidRDefault="00835F35">
            <w:pPr>
              <w:pStyle w:val="TAH"/>
              <w:rPr>
                <w:b w:val="0"/>
                <w:bCs/>
                <w:lang w:eastAsia="fr-FR"/>
              </w:rPr>
            </w:pPr>
            <w:r>
              <w:rPr>
                <w:b w:val="0"/>
                <w:bCs/>
                <w:lang w:eastAsia="zh-CN"/>
              </w:rPr>
              <w:t>23.45GHz &lt;= f &lt;=</w:t>
            </w:r>
            <w:r>
              <w:rPr>
                <w:b w:val="0"/>
                <w:bCs/>
                <w:lang w:eastAsia="fr-FR"/>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129CDCB9" w14:textId="77777777" w:rsidR="00835F35" w:rsidRDefault="00835F35">
            <w:pPr>
              <w:pStyle w:val="TAH"/>
              <w:rPr>
                <w:b w:val="0"/>
                <w:bCs/>
                <w:lang w:eastAsia="fr-FR"/>
              </w:rPr>
            </w:pPr>
            <w:r>
              <w:rPr>
                <w:b w:val="0"/>
                <w:bCs/>
                <w:lang w:eastAsia="fr-FR"/>
              </w:rPr>
              <w:t>0 dB</w:t>
            </w:r>
          </w:p>
        </w:tc>
      </w:tr>
      <w:tr w:rsidR="00835F35" w14:paraId="5B8980C6"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72CBF"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332C5A41" w14:textId="77777777" w:rsidR="00835F35" w:rsidRDefault="00835F35">
            <w:pPr>
              <w:pStyle w:val="TAH"/>
              <w:rPr>
                <w:b w:val="0"/>
                <w:bCs/>
                <w:lang w:eastAsia="fr-FR"/>
              </w:rPr>
            </w:pPr>
            <w:r>
              <w:rPr>
                <w:b w:val="0"/>
                <w:bCs/>
                <w:lang w:eastAsia="ja-JP"/>
              </w:rPr>
              <w:t xml:space="preserve">40.8 </w:t>
            </w:r>
            <w:r>
              <w:rPr>
                <w:b w:val="0"/>
                <w:bCs/>
                <w:lang w:eastAsia="zh-CN"/>
              </w:rPr>
              <w:t>GHz &lt; f &lt;=</w:t>
            </w:r>
            <w:r>
              <w:rPr>
                <w:b w:val="0"/>
                <w:bCs/>
                <w:lang w:eastAsia="fr-FR"/>
              </w:rPr>
              <w:t xml:space="preserve"> </w:t>
            </w:r>
            <w:r>
              <w:rPr>
                <w:b w:val="0"/>
                <w:bCs/>
                <w:lang w:eastAsia="ja-JP"/>
              </w:rPr>
              <w:t>66</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78F324D" w14:textId="77777777" w:rsidR="00835F35" w:rsidRDefault="00835F35">
            <w:pPr>
              <w:pStyle w:val="TAH"/>
              <w:rPr>
                <w:b w:val="0"/>
                <w:bCs/>
                <w:lang w:eastAsia="fr-FR"/>
              </w:rPr>
            </w:pPr>
            <w:r>
              <w:rPr>
                <w:b w:val="0"/>
                <w:bCs/>
                <w:lang w:eastAsia="fr-FR"/>
              </w:rPr>
              <w:t>0 dB</w:t>
            </w:r>
          </w:p>
        </w:tc>
      </w:tr>
      <w:tr w:rsidR="00835F35" w14:paraId="545D634E"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E0CBD"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CDB7C36" w14:textId="77777777" w:rsidR="00835F35" w:rsidRDefault="00835F35">
            <w:pPr>
              <w:pStyle w:val="TAH"/>
              <w:rPr>
                <w:b w:val="0"/>
                <w:bCs/>
                <w:lang w:eastAsia="fr-FR"/>
              </w:rPr>
            </w:pPr>
            <w:r>
              <w:rPr>
                <w:b w:val="0"/>
                <w:bCs/>
                <w:lang w:eastAsia="ja-JP"/>
              </w:rPr>
              <w:t>66</w:t>
            </w:r>
            <w:r>
              <w:rPr>
                <w:b w:val="0"/>
                <w:bCs/>
                <w:lang w:eastAsia="fr-FR"/>
              </w:rPr>
              <w:t xml:space="preserve"> </w:t>
            </w:r>
            <w:r>
              <w:rPr>
                <w:b w:val="0"/>
                <w:bCs/>
                <w:lang w:eastAsia="zh-CN"/>
              </w:rPr>
              <w:t>GHz &lt; f &lt;=</w:t>
            </w:r>
            <w:r>
              <w:rPr>
                <w:b w:val="0"/>
                <w:bCs/>
                <w:lang w:eastAsia="fr-FR"/>
              </w:rPr>
              <w:t xml:space="preserve"> </w:t>
            </w:r>
            <w:r>
              <w:rPr>
                <w:b w:val="0"/>
                <w:bCs/>
                <w:lang w:eastAsia="ja-JP"/>
              </w:rPr>
              <w:t>80</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B38FD61" w14:textId="77777777" w:rsidR="00835F35" w:rsidRDefault="00835F35">
            <w:pPr>
              <w:pStyle w:val="TAH"/>
              <w:rPr>
                <w:b w:val="0"/>
                <w:bCs/>
                <w:lang w:eastAsia="fr-FR"/>
              </w:rPr>
            </w:pPr>
            <w:r>
              <w:rPr>
                <w:b w:val="0"/>
                <w:bCs/>
                <w:lang w:eastAsia="fr-FR"/>
              </w:rPr>
              <w:t>0 dB</w:t>
            </w:r>
          </w:p>
        </w:tc>
      </w:tr>
      <w:tr w:rsidR="00835F35" w14:paraId="00AC939F" w14:textId="77777777" w:rsidTr="00835F3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B784EC" w14:textId="77777777" w:rsidR="00835F35" w:rsidRDefault="00835F35">
            <w:pPr>
              <w:pStyle w:val="TAH"/>
              <w:rPr>
                <w:b w:val="0"/>
                <w:bCs/>
                <w:lang w:eastAsia="fr-FR"/>
              </w:rPr>
            </w:pPr>
            <w:r>
              <w:rPr>
                <w:b w:val="0"/>
                <w:bCs/>
                <w:lang w:eastAsia="fr-FR"/>
              </w:rPr>
              <w:t>PC2</w:t>
            </w:r>
          </w:p>
        </w:tc>
        <w:tc>
          <w:tcPr>
            <w:tcW w:w="0" w:type="auto"/>
            <w:tcBorders>
              <w:top w:val="single" w:sz="4" w:space="0" w:color="auto"/>
              <w:left w:val="single" w:sz="4" w:space="0" w:color="auto"/>
              <w:bottom w:val="single" w:sz="4" w:space="0" w:color="auto"/>
              <w:right w:val="single" w:sz="4" w:space="0" w:color="auto"/>
            </w:tcBorders>
            <w:hideMark/>
          </w:tcPr>
          <w:p w14:paraId="2473268E" w14:textId="77777777" w:rsidR="00835F35" w:rsidRDefault="00835F35">
            <w:pPr>
              <w:pStyle w:val="TAH"/>
              <w:rPr>
                <w:lang w:eastAsia="fr-FR"/>
              </w:rPr>
            </w:pPr>
            <w:r>
              <w:rPr>
                <w:b w:val="0"/>
                <w:bCs/>
                <w:lang w:eastAsia="fr-FR"/>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709AE0BD" w14:textId="77777777" w:rsidR="00835F35" w:rsidRDefault="00835F35">
            <w:pPr>
              <w:pStyle w:val="TAH"/>
              <w:rPr>
                <w:lang w:eastAsia="fr-FR"/>
              </w:rPr>
            </w:pPr>
            <w:r>
              <w:rPr>
                <w:b w:val="0"/>
                <w:bCs/>
                <w:lang w:eastAsia="fr-FR"/>
              </w:rPr>
              <w:t>FFS</w:t>
            </w:r>
          </w:p>
        </w:tc>
      </w:tr>
      <w:tr w:rsidR="00835F35" w14:paraId="67BDBBBE"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7F008"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0B068BC" w14:textId="77777777" w:rsidR="00835F35" w:rsidRDefault="00835F35">
            <w:pPr>
              <w:pStyle w:val="TAH"/>
              <w:rPr>
                <w:lang w:eastAsia="fr-FR"/>
              </w:rPr>
            </w:pPr>
            <w:r>
              <w:rPr>
                <w:b w:val="0"/>
                <w:bCs/>
                <w:lang w:eastAsia="ja-JP"/>
              </w:rPr>
              <w:t>12.75</w:t>
            </w:r>
            <w:r>
              <w:rPr>
                <w:b w:val="0"/>
                <w:bCs/>
                <w:lang w:eastAsia="fr-FR"/>
              </w:rPr>
              <w:t xml:space="preserve"> </w:t>
            </w:r>
            <w:r>
              <w:rPr>
                <w:b w:val="0"/>
                <w:bCs/>
                <w:lang w:eastAsia="zh-CN"/>
              </w:rPr>
              <w:t>GHz &lt; f &lt;=</w:t>
            </w:r>
            <w:r>
              <w:rPr>
                <w:b w:val="0"/>
                <w:bCs/>
                <w:lang w:eastAsia="fr-FR"/>
              </w:rPr>
              <w:t xml:space="preserve"> </w:t>
            </w:r>
            <w:r>
              <w:rPr>
                <w:b w:val="0"/>
                <w:bCs/>
                <w:lang w:eastAsia="ja-JP"/>
              </w:rPr>
              <w:t>23.45</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AAE9CB0" w14:textId="77777777" w:rsidR="00835F35" w:rsidRDefault="00835F35">
            <w:pPr>
              <w:pStyle w:val="TAH"/>
              <w:rPr>
                <w:lang w:eastAsia="fr-FR"/>
              </w:rPr>
            </w:pPr>
            <w:r>
              <w:rPr>
                <w:b w:val="0"/>
                <w:bCs/>
                <w:lang w:eastAsia="fr-FR"/>
              </w:rPr>
              <w:t>FFS</w:t>
            </w:r>
          </w:p>
        </w:tc>
      </w:tr>
      <w:tr w:rsidR="00835F35" w14:paraId="691D4D39"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84904"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87610A5" w14:textId="77777777" w:rsidR="00835F35" w:rsidRDefault="00835F35">
            <w:pPr>
              <w:pStyle w:val="TAH"/>
              <w:rPr>
                <w:lang w:eastAsia="fr-FR"/>
              </w:rPr>
            </w:pPr>
            <w:r>
              <w:rPr>
                <w:b w:val="0"/>
                <w:bCs/>
                <w:lang w:eastAsia="zh-CN"/>
              </w:rPr>
              <w:t>23.45GHz &lt;= f &lt;=</w:t>
            </w:r>
            <w:r>
              <w:rPr>
                <w:b w:val="0"/>
                <w:bCs/>
                <w:lang w:eastAsia="fr-FR"/>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54695CE3" w14:textId="77777777" w:rsidR="00835F35" w:rsidRDefault="00835F35">
            <w:pPr>
              <w:pStyle w:val="TAH"/>
              <w:rPr>
                <w:lang w:eastAsia="fr-FR"/>
              </w:rPr>
            </w:pPr>
            <w:r>
              <w:rPr>
                <w:b w:val="0"/>
                <w:bCs/>
                <w:lang w:eastAsia="fr-FR"/>
              </w:rPr>
              <w:t>FFS</w:t>
            </w:r>
          </w:p>
        </w:tc>
      </w:tr>
      <w:tr w:rsidR="00835F35" w14:paraId="7D6429C4"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87EF7"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409B9BDA" w14:textId="77777777" w:rsidR="00835F35" w:rsidRDefault="00835F35">
            <w:pPr>
              <w:pStyle w:val="TAH"/>
              <w:rPr>
                <w:lang w:eastAsia="fr-FR"/>
              </w:rPr>
            </w:pPr>
            <w:r>
              <w:rPr>
                <w:b w:val="0"/>
                <w:bCs/>
                <w:lang w:eastAsia="ja-JP"/>
              </w:rPr>
              <w:t xml:space="preserve">40.8 </w:t>
            </w:r>
            <w:r>
              <w:rPr>
                <w:b w:val="0"/>
                <w:bCs/>
                <w:lang w:eastAsia="zh-CN"/>
              </w:rPr>
              <w:t>GHz &lt; f &lt;=</w:t>
            </w:r>
            <w:r>
              <w:rPr>
                <w:b w:val="0"/>
                <w:bCs/>
                <w:lang w:eastAsia="fr-FR"/>
              </w:rPr>
              <w:t xml:space="preserve"> </w:t>
            </w:r>
            <w:r>
              <w:rPr>
                <w:b w:val="0"/>
                <w:bCs/>
                <w:lang w:eastAsia="ja-JP"/>
              </w:rPr>
              <w:t>66</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CB6D708" w14:textId="77777777" w:rsidR="00835F35" w:rsidRDefault="00835F35">
            <w:pPr>
              <w:pStyle w:val="TAH"/>
              <w:rPr>
                <w:lang w:eastAsia="fr-FR"/>
              </w:rPr>
            </w:pPr>
            <w:r>
              <w:rPr>
                <w:b w:val="0"/>
                <w:bCs/>
                <w:lang w:eastAsia="fr-FR"/>
              </w:rPr>
              <w:t>FFS</w:t>
            </w:r>
          </w:p>
        </w:tc>
      </w:tr>
      <w:tr w:rsidR="00835F35" w14:paraId="2BB3BB7D"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33892"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3EBDEFF6" w14:textId="77777777" w:rsidR="00835F35" w:rsidRDefault="00835F35">
            <w:pPr>
              <w:pStyle w:val="TAH"/>
              <w:rPr>
                <w:lang w:eastAsia="fr-FR"/>
              </w:rPr>
            </w:pPr>
            <w:r>
              <w:rPr>
                <w:b w:val="0"/>
                <w:bCs/>
                <w:lang w:eastAsia="ja-JP"/>
              </w:rPr>
              <w:t>66</w:t>
            </w:r>
            <w:r>
              <w:rPr>
                <w:b w:val="0"/>
                <w:bCs/>
                <w:lang w:eastAsia="fr-FR"/>
              </w:rPr>
              <w:t xml:space="preserve"> </w:t>
            </w:r>
            <w:r>
              <w:rPr>
                <w:b w:val="0"/>
                <w:bCs/>
                <w:lang w:eastAsia="zh-CN"/>
              </w:rPr>
              <w:t>GHz &lt; f &lt;=</w:t>
            </w:r>
            <w:r>
              <w:rPr>
                <w:b w:val="0"/>
                <w:bCs/>
                <w:lang w:eastAsia="fr-FR"/>
              </w:rPr>
              <w:t xml:space="preserve"> </w:t>
            </w:r>
            <w:del w:id="172" w:author="Anritsu" w:date="2024-02-02T11:44:00Z">
              <w:r>
                <w:rPr>
                  <w:b w:val="0"/>
                  <w:bCs/>
                  <w:lang w:eastAsia="ja-JP"/>
                </w:rPr>
                <w:delText>80</w:delText>
              </w:r>
              <w:r>
                <w:rPr>
                  <w:b w:val="0"/>
                  <w:bCs/>
                  <w:lang w:eastAsia="fr-FR"/>
                </w:rPr>
                <w:delText xml:space="preserve"> </w:delText>
              </w:r>
            </w:del>
            <w:ins w:id="173" w:author="Anritsu" w:date="2024-02-02T11:44:00Z">
              <w:r w:rsidRPr="00606224">
                <w:rPr>
                  <w:b w:val="0"/>
                  <w:bCs/>
                  <w:highlight w:val="green"/>
                  <w:lang w:eastAsia="ja-JP"/>
                </w:rPr>
                <w:t>87</w:t>
              </w:r>
              <w:r>
                <w:rPr>
                  <w:b w:val="0"/>
                  <w:bCs/>
                  <w:lang w:eastAsia="fr-FR"/>
                </w:rPr>
                <w:t xml:space="preserve"> </w:t>
              </w:r>
            </w:ins>
            <w:r>
              <w:rPr>
                <w:b w:val="0"/>
                <w:bCs/>
                <w:lang w:eastAsia="fr-FR"/>
              </w:rPr>
              <w:t>GHz</w:t>
            </w:r>
          </w:p>
        </w:tc>
        <w:tc>
          <w:tcPr>
            <w:tcW w:w="0" w:type="auto"/>
            <w:tcBorders>
              <w:top w:val="single" w:sz="4" w:space="0" w:color="auto"/>
              <w:left w:val="single" w:sz="4" w:space="0" w:color="auto"/>
              <w:bottom w:val="single" w:sz="4" w:space="0" w:color="auto"/>
              <w:right w:val="single" w:sz="4" w:space="0" w:color="auto"/>
            </w:tcBorders>
            <w:hideMark/>
          </w:tcPr>
          <w:p w14:paraId="17AB8FAE" w14:textId="77777777" w:rsidR="00835F35" w:rsidRDefault="00835F35">
            <w:pPr>
              <w:pStyle w:val="TAH"/>
              <w:rPr>
                <w:lang w:eastAsia="fr-FR"/>
              </w:rPr>
            </w:pPr>
            <w:r>
              <w:rPr>
                <w:b w:val="0"/>
                <w:bCs/>
                <w:lang w:eastAsia="fr-FR"/>
              </w:rPr>
              <w:t>FFS</w:t>
            </w:r>
          </w:p>
        </w:tc>
      </w:tr>
      <w:tr w:rsidR="00835F35" w14:paraId="4AD8E83E" w14:textId="77777777" w:rsidTr="00835F3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2C6382" w14:textId="77777777" w:rsidR="00835F35" w:rsidRDefault="00835F35">
            <w:pPr>
              <w:pStyle w:val="TAH"/>
              <w:rPr>
                <w:b w:val="0"/>
                <w:bCs/>
                <w:lang w:eastAsia="fr-FR"/>
              </w:rPr>
            </w:pPr>
            <w:r>
              <w:rPr>
                <w:b w:val="0"/>
                <w:bCs/>
                <w:lang w:eastAsia="fr-FR"/>
              </w:rPr>
              <w:t>PC3</w:t>
            </w:r>
          </w:p>
        </w:tc>
        <w:tc>
          <w:tcPr>
            <w:tcW w:w="0" w:type="auto"/>
            <w:tcBorders>
              <w:top w:val="single" w:sz="4" w:space="0" w:color="auto"/>
              <w:left w:val="single" w:sz="4" w:space="0" w:color="auto"/>
              <w:bottom w:val="single" w:sz="4" w:space="0" w:color="auto"/>
              <w:right w:val="single" w:sz="4" w:space="0" w:color="auto"/>
            </w:tcBorders>
            <w:hideMark/>
          </w:tcPr>
          <w:p w14:paraId="26F23570" w14:textId="77777777" w:rsidR="00835F35" w:rsidRDefault="00835F35">
            <w:pPr>
              <w:pStyle w:val="TAH"/>
              <w:rPr>
                <w:b w:val="0"/>
                <w:bCs/>
                <w:lang w:eastAsia="ja-JP"/>
              </w:rPr>
            </w:pPr>
            <w:r>
              <w:rPr>
                <w:b w:val="0"/>
                <w:bCs/>
                <w:lang w:eastAsia="fr-FR"/>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34F8E0E8" w14:textId="77777777" w:rsidR="00835F35" w:rsidRDefault="00835F35">
            <w:pPr>
              <w:pStyle w:val="TAH"/>
              <w:rPr>
                <w:b w:val="0"/>
                <w:bCs/>
                <w:lang w:eastAsia="fr-FR"/>
              </w:rPr>
            </w:pPr>
            <w:r>
              <w:rPr>
                <w:b w:val="0"/>
                <w:bCs/>
                <w:lang w:eastAsia="fr-FR"/>
              </w:rPr>
              <w:t>0 dB</w:t>
            </w:r>
          </w:p>
        </w:tc>
      </w:tr>
      <w:tr w:rsidR="00835F35" w14:paraId="35A77722"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262B1"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39A12E24" w14:textId="77777777" w:rsidR="00835F35" w:rsidRDefault="00835F35">
            <w:pPr>
              <w:pStyle w:val="TAH"/>
              <w:rPr>
                <w:b w:val="0"/>
                <w:bCs/>
                <w:lang w:eastAsia="ja-JP"/>
              </w:rPr>
            </w:pPr>
            <w:r>
              <w:rPr>
                <w:b w:val="0"/>
                <w:bCs/>
                <w:lang w:eastAsia="ja-JP"/>
              </w:rPr>
              <w:t>12.75</w:t>
            </w:r>
            <w:r>
              <w:rPr>
                <w:b w:val="0"/>
                <w:bCs/>
                <w:lang w:eastAsia="fr-FR"/>
              </w:rPr>
              <w:t xml:space="preserve"> </w:t>
            </w:r>
            <w:r>
              <w:rPr>
                <w:b w:val="0"/>
                <w:bCs/>
                <w:lang w:eastAsia="zh-CN"/>
              </w:rPr>
              <w:t>GHz &lt; f &lt;=</w:t>
            </w:r>
            <w:r>
              <w:rPr>
                <w:b w:val="0"/>
                <w:bCs/>
                <w:lang w:eastAsia="fr-FR"/>
              </w:rPr>
              <w:t xml:space="preserve"> </w:t>
            </w:r>
            <w:r>
              <w:rPr>
                <w:b w:val="0"/>
                <w:bCs/>
                <w:lang w:eastAsia="ja-JP"/>
              </w:rPr>
              <w:t>23.45</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773EF12" w14:textId="77777777" w:rsidR="00835F35" w:rsidRDefault="00835F35">
            <w:pPr>
              <w:pStyle w:val="TAH"/>
              <w:rPr>
                <w:b w:val="0"/>
                <w:bCs/>
                <w:lang w:eastAsia="fr-FR"/>
              </w:rPr>
            </w:pPr>
            <w:r>
              <w:rPr>
                <w:b w:val="0"/>
                <w:bCs/>
                <w:lang w:eastAsia="fr-FR"/>
              </w:rPr>
              <w:t>0 dB</w:t>
            </w:r>
          </w:p>
        </w:tc>
      </w:tr>
      <w:tr w:rsidR="00835F35" w14:paraId="2F29A39B"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214E9"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3392C60" w14:textId="77777777" w:rsidR="00835F35" w:rsidRDefault="00835F35">
            <w:pPr>
              <w:pStyle w:val="TAH"/>
              <w:rPr>
                <w:b w:val="0"/>
                <w:bCs/>
                <w:lang w:eastAsia="ja-JP"/>
              </w:rPr>
            </w:pPr>
            <w:r>
              <w:rPr>
                <w:b w:val="0"/>
                <w:bCs/>
                <w:lang w:eastAsia="zh-CN"/>
              </w:rPr>
              <w:t>23.45GHz &lt;= f &lt;=</w:t>
            </w:r>
            <w:r>
              <w:rPr>
                <w:b w:val="0"/>
                <w:bCs/>
                <w:lang w:eastAsia="fr-FR"/>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636830EB" w14:textId="77777777" w:rsidR="00835F35" w:rsidRDefault="00835F35">
            <w:pPr>
              <w:pStyle w:val="TAH"/>
              <w:rPr>
                <w:b w:val="0"/>
                <w:bCs/>
                <w:lang w:eastAsia="fr-FR"/>
              </w:rPr>
            </w:pPr>
            <w:r>
              <w:rPr>
                <w:b w:val="0"/>
                <w:bCs/>
                <w:lang w:eastAsia="fr-FR"/>
              </w:rPr>
              <w:t>0 dB</w:t>
            </w:r>
          </w:p>
        </w:tc>
      </w:tr>
      <w:tr w:rsidR="00835F35" w14:paraId="0855AC28"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2AED"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F59BA17" w14:textId="77777777" w:rsidR="00835F35" w:rsidRDefault="00835F35">
            <w:pPr>
              <w:pStyle w:val="TAH"/>
              <w:rPr>
                <w:b w:val="0"/>
                <w:bCs/>
                <w:lang w:eastAsia="ja-JP"/>
              </w:rPr>
            </w:pPr>
            <w:r>
              <w:rPr>
                <w:b w:val="0"/>
                <w:bCs/>
                <w:lang w:eastAsia="ja-JP"/>
              </w:rPr>
              <w:t xml:space="preserve">40.8 </w:t>
            </w:r>
            <w:r>
              <w:rPr>
                <w:b w:val="0"/>
                <w:bCs/>
                <w:lang w:eastAsia="zh-CN"/>
              </w:rPr>
              <w:t>GHz &lt; f &lt;=</w:t>
            </w:r>
            <w:r>
              <w:rPr>
                <w:b w:val="0"/>
                <w:bCs/>
                <w:lang w:eastAsia="fr-FR"/>
              </w:rPr>
              <w:t xml:space="preserve"> </w:t>
            </w:r>
            <w:r>
              <w:rPr>
                <w:b w:val="0"/>
                <w:bCs/>
                <w:lang w:eastAsia="ja-JP"/>
              </w:rPr>
              <w:t>66</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044BEBA" w14:textId="77777777" w:rsidR="00835F35" w:rsidRDefault="00835F35">
            <w:pPr>
              <w:pStyle w:val="TAH"/>
              <w:rPr>
                <w:b w:val="0"/>
                <w:bCs/>
                <w:lang w:eastAsia="fr-FR"/>
              </w:rPr>
            </w:pPr>
            <w:r>
              <w:rPr>
                <w:b w:val="0"/>
                <w:bCs/>
                <w:lang w:eastAsia="fr-FR"/>
              </w:rPr>
              <w:t>0 dB</w:t>
            </w:r>
          </w:p>
        </w:tc>
      </w:tr>
      <w:tr w:rsidR="00835F35" w14:paraId="40809C97"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A320D"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71F0D6A" w14:textId="77777777" w:rsidR="00835F35" w:rsidRDefault="00835F35">
            <w:pPr>
              <w:pStyle w:val="TAH"/>
              <w:rPr>
                <w:b w:val="0"/>
                <w:bCs/>
                <w:lang w:eastAsia="ja-JP"/>
              </w:rPr>
            </w:pPr>
            <w:r>
              <w:rPr>
                <w:b w:val="0"/>
                <w:bCs/>
                <w:lang w:eastAsia="ja-JP"/>
              </w:rPr>
              <w:t>66</w:t>
            </w:r>
            <w:r>
              <w:rPr>
                <w:b w:val="0"/>
                <w:bCs/>
                <w:lang w:eastAsia="fr-FR"/>
              </w:rPr>
              <w:t xml:space="preserve"> </w:t>
            </w:r>
            <w:r>
              <w:rPr>
                <w:b w:val="0"/>
                <w:bCs/>
                <w:lang w:eastAsia="zh-CN"/>
              </w:rPr>
              <w:t>GHz &lt; f &lt;=</w:t>
            </w:r>
            <w:r>
              <w:rPr>
                <w:b w:val="0"/>
                <w:bCs/>
                <w:lang w:eastAsia="fr-FR"/>
              </w:rPr>
              <w:t xml:space="preserve"> </w:t>
            </w:r>
            <w:del w:id="174" w:author="Anritsu" w:date="2024-02-02T11:44:00Z">
              <w:r>
                <w:rPr>
                  <w:b w:val="0"/>
                  <w:bCs/>
                  <w:lang w:eastAsia="ja-JP"/>
                </w:rPr>
                <w:delText>80</w:delText>
              </w:r>
              <w:r>
                <w:rPr>
                  <w:b w:val="0"/>
                  <w:bCs/>
                  <w:lang w:eastAsia="fr-FR"/>
                </w:rPr>
                <w:delText xml:space="preserve"> </w:delText>
              </w:r>
            </w:del>
            <w:ins w:id="175" w:author="Anritsu" w:date="2024-02-02T11:44:00Z">
              <w:r w:rsidRPr="00606224">
                <w:rPr>
                  <w:b w:val="0"/>
                  <w:bCs/>
                  <w:highlight w:val="green"/>
                  <w:lang w:eastAsia="ja-JP"/>
                </w:rPr>
                <w:t>87</w:t>
              </w:r>
              <w:r>
                <w:rPr>
                  <w:b w:val="0"/>
                  <w:bCs/>
                  <w:lang w:eastAsia="fr-FR"/>
                </w:rPr>
                <w:t xml:space="preserve"> </w:t>
              </w:r>
            </w:ins>
            <w:r>
              <w:rPr>
                <w:b w:val="0"/>
                <w:bCs/>
                <w:lang w:eastAsia="fr-FR"/>
              </w:rPr>
              <w:t>GHz</w:t>
            </w:r>
          </w:p>
        </w:tc>
        <w:tc>
          <w:tcPr>
            <w:tcW w:w="0" w:type="auto"/>
            <w:tcBorders>
              <w:top w:val="single" w:sz="4" w:space="0" w:color="auto"/>
              <w:left w:val="single" w:sz="4" w:space="0" w:color="auto"/>
              <w:bottom w:val="single" w:sz="4" w:space="0" w:color="auto"/>
              <w:right w:val="single" w:sz="4" w:space="0" w:color="auto"/>
            </w:tcBorders>
            <w:hideMark/>
          </w:tcPr>
          <w:p w14:paraId="5D527C8A" w14:textId="77777777" w:rsidR="00835F35" w:rsidRDefault="00835F35">
            <w:pPr>
              <w:pStyle w:val="TAH"/>
              <w:rPr>
                <w:b w:val="0"/>
                <w:bCs/>
                <w:lang w:eastAsia="fr-FR"/>
              </w:rPr>
            </w:pPr>
            <w:r>
              <w:rPr>
                <w:b w:val="0"/>
                <w:bCs/>
                <w:lang w:eastAsia="fr-FR"/>
              </w:rPr>
              <w:t>0 dB</w:t>
            </w:r>
          </w:p>
        </w:tc>
      </w:tr>
      <w:tr w:rsidR="00835F35" w14:paraId="52B70B6B" w14:textId="77777777" w:rsidTr="00835F3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041A42" w14:textId="77777777" w:rsidR="00835F35" w:rsidRDefault="00835F35">
            <w:pPr>
              <w:pStyle w:val="TAH"/>
              <w:rPr>
                <w:b w:val="0"/>
                <w:bCs/>
                <w:lang w:eastAsia="fr-FR"/>
              </w:rPr>
            </w:pPr>
            <w:r>
              <w:rPr>
                <w:b w:val="0"/>
                <w:bCs/>
                <w:lang w:eastAsia="fr-FR"/>
              </w:rPr>
              <w:t>PC4</w:t>
            </w:r>
          </w:p>
        </w:tc>
        <w:tc>
          <w:tcPr>
            <w:tcW w:w="0" w:type="auto"/>
            <w:tcBorders>
              <w:top w:val="single" w:sz="4" w:space="0" w:color="auto"/>
              <w:left w:val="single" w:sz="4" w:space="0" w:color="auto"/>
              <w:bottom w:val="single" w:sz="4" w:space="0" w:color="auto"/>
              <w:right w:val="single" w:sz="4" w:space="0" w:color="auto"/>
            </w:tcBorders>
            <w:hideMark/>
          </w:tcPr>
          <w:p w14:paraId="357021CE" w14:textId="77777777" w:rsidR="00835F35" w:rsidRDefault="00835F35">
            <w:pPr>
              <w:pStyle w:val="TAH"/>
              <w:rPr>
                <w:lang w:eastAsia="fr-FR"/>
              </w:rPr>
            </w:pPr>
            <w:r>
              <w:rPr>
                <w:b w:val="0"/>
                <w:bCs/>
                <w:lang w:eastAsia="fr-FR"/>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29CDAEC9" w14:textId="77777777" w:rsidR="00835F35" w:rsidRDefault="00835F35">
            <w:pPr>
              <w:pStyle w:val="TAH"/>
              <w:rPr>
                <w:lang w:eastAsia="fr-FR"/>
              </w:rPr>
            </w:pPr>
            <w:r>
              <w:rPr>
                <w:b w:val="0"/>
                <w:bCs/>
                <w:lang w:eastAsia="fr-FR"/>
              </w:rPr>
              <w:t>FFS</w:t>
            </w:r>
          </w:p>
        </w:tc>
      </w:tr>
      <w:tr w:rsidR="00835F35" w14:paraId="060E26C7"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DCC4"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74B1D54" w14:textId="77777777" w:rsidR="00835F35" w:rsidRDefault="00835F35">
            <w:pPr>
              <w:pStyle w:val="TAH"/>
              <w:rPr>
                <w:lang w:eastAsia="fr-FR"/>
              </w:rPr>
            </w:pPr>
            <w:r>
              <w:rPr>
                <w:b w:val="0"/>
                <w:bCs/>
                <w:lang w:eastAsia="ja-JP"/>
              </w:rPr>
              <w:t>12.75</w:t>
            </w:r>
            <w:r>
              <w:rPr>
                <w:b w:val="0"/>
                <w:bCs/>
                <w:lang w:eastAsia="fr-FR"/>
              </w:rPr>
              <w:t xml:space="preserve"> </w:t>
            </w:r>
            <w:r>
              <w:rPr>
                <w:b w:val="0"/>
                <w:bCs/>
                <w:lang w:eastAsia="zh-CN"/>
              </w:rPr>
              <w:t>GHz &lt; f &lt;=</w:t>
            </w:r>
            <w:r>
              <w:rPr>
                <w:b w:val="0"/>
                <w:bCs/>
                <w:lang w:eastAsia="fr-FR"/>
              </w:rPr>
              <w:t xml:space="preserve"> </w:t>
            </w:r>
            <w:r>
              <w:rPr>
                <w:b w:val="0"/>
                <w:bCs/>
                <w:lang w:eastAsia="ja-JP"/>
              </w:rPr>
              <w:t>23.45</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67B0D5FD" w14:textId="77777777" w:rsidR="00835F35" w:rsidRDefault="00835F35">
            <w:pPr>
              <w:pStyle w:val="TAH"/>
              <w:rPr>
                <w:lang w:eastAsia="fr-FR"/>
              </w:rPr>
            </w:pPr>
            <w:r>
              <w:rPr>
                <w:b w:val="0"/>
                <w:bCs/>
                <w:lang w:eastAsia="fr-FR"/>
              </w:rPr>
              <w:t>FFS</w:t>
            </w:r>
          </w:p>
        </w:tc>
      </w:tr>
      <w:tr w:rsidR="00835F35" w14:paraId="6DA04669"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47EE"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4BE52AC" w14:textId="77777777" w:rsidR="00835F35" w:rsidRDefault="00835F35">
            <w:pPr>
              <w:pStyle w:val="TAH"/>
              <w:rPr>
                <w:lang w:eastAsia="fr-FR"/>
              </w:rPr>
            </w:pPr>
            <w:r>
              <w:rPr>
                <w:b w:val="0"/>
                <w:bCs/>
                <w:lang w:eastAsia="zh-CN"/>
              </w:rPr>
              <w:t>23.45GHz &lt;= f &lt;=</w:t>
            </w:r>
            <w:r>
              <w:rPr>
                <w:b w:val="0"/>
                <w:bCs/>
                <w:lang w:eastAsia="fr-FR"/>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247668D4" w14:textId="77777777" w:rsidR="00835F35" w:rsidRDefault="00835F35">
            <w:pPr>
              <w:pStyle w:val="TAH"/>
              <w:rPr>
                <w:lang w:eastAsia="fr-FR"/>
              </w:rPr>
            </w:pPr>
            <w:r>
              <w:rPr>
                <w:b w:val="0"/>
                <w:bCs/>
                <w:lang w:eastAsia="fr-FR"/>
              </w:rPr>
              <w:t>FFS</w:t>
            </w:r>
          </w:p>
        </w:tc>
      </w:tr>
      <w:tr w:rsidR="00835F35" w14:paraId="32C4879C"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A093B"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400E33D" w14:textId="77777777" w:rsidR="00835F35" w:rsidRDefault="00835F35">
            <w:pPr>
              <w:pStyle w:val="TAH"/>
              <w:rPr>
                <w:lang w:eastAsia="fr-FR"/>
              </w:rPr>
            </w:pPr>
            <w:r>
              <w:rPr>
                <w:b w:val="0"/>
                <w:bCs/>
                <w:lang w:eastAsia="ja-JP"/>
              </w:rPr>
              <w:t xml:space="preserve">40.8 </w:t>
            </w:r>
            <w:r>
              <w:rPr>
                <w:b w:val="0"/>
                <w:bCs/>
                <w:lang w:eastAsia="zh-CN"/>
              </w:rPr>
              <w:t>GHz &lt; f &lt;=</w:t>
            </w:r>
            <w:r>
              <w:rPr>
                <w:b w:val="0"/>
                <w:bCs/>
                <w:lang w:eastAsia="fr-FR"/>
              </w:rPr>
              <w:t xml:space="preserve"> </w:t>
            </w:r>
            <w:r>
              <w:rPr>
                <w:b w:val="0"/>
                <w:bCs/>
                <w:lang w:eastAsia="ja-JP"/>
              </w:rPr>
              <w:t>66</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11A8DF3" w14:textId="77777777" w:rsidR="00835F35" w:rsidRDefault="00835F35">
            <w:pPr>
              <w:pStyle w:val="TAH"/>
              <w:rPr>
                <w:lang w:eastAsia="fr-FR"/>
              </w:rPr>
            </w:pPr>
            <w:r>
              <w:rPr>
                <w:b w:val="0"/>
                <w:bCs/>
                <w:lang w:eastAsia="fr-FR"/>
              </w:rPr>
              <w:t>FFS</w:t>
            </w:r>
          </w:p>
        </w:tc>
      </w:tr>
      <w:tr w:rsidR="00835F35" w14:paraId="43CB4DDA"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32777" w14:textId="77777777" w:rsidR="00835F35"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05DD820" w14:textId="77777777" w:rsidR="00835F35" w:rsidRDefault="00835F35">
            <w:pPr>
              <w:pStyle w:val="TAH"/>
              <w:rPr>
                <w:b w:val="0"/>
                <w:bCs/>
                <w:lang w:eastAsia="ja-JP"/>
              </w:rPr>
            </w:pPr>
            <w:r>
              <w:rPr>
                <w:b w:val="0"/>
                <w:bCs/>
                <w:lang w:eastAsia="ja-JP"/>
              </w:rPr>
              <w:t>66</w:t>
            </w:r>
            <w:r>
              <w:rPr>
                <w:b w:val="0"/>
                <w:bCs/>
                <w:lang w:eastAsia="fr-FR"/>
              </w:rPr>
              <w:t xml:space="preserve"> </w:t>
            </w:r>
            <w:r>
              <w:rPr>
                <w:b w:val="0"/>
                <w:bCs/>
                <w:lang w:eastAsia="zh-CN"/>
              </w:rPr>
              <w:t>GHz &lt; f &lt;=</w:t>
            </w:r>
            <w:r>
              <w:rPr>
                <w:b w:val="0"/>
                <w:bCs/>
                <w:lang w:eastAsia="fr-FR"/>
              </w:rPr>
              <w:t xml:space="preserve"> </w:t>
            </w:r>
            <w:r>
              <w:rPr>
                <w:b w:val="0"/>
                <w:bCs/>
                <w:lang w:eastAsia="ja-JP"/>
              </w:rPr>
              <w:t>80</w:t>
            </w:r>
            <w:r>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B38F993" w14:textId="77777777" w:rsidR="00835F35" w:rsidRDefault="00835F35">
            <w:pPr>
              <w:pStyle w:val="TAH"/>
              <w:rPr>
                <w:b w:val="0"/>
                <w:bCs/>
                <w:lang w:eastAsia="fr-FR"/>
              </w:rPr>
            </w:pPr>
            <w:r>
              <w:rPr>
                <w:b w:val="0"/>
                <w:bCs/>
                <w:lang w:eastAsia="fr-FR"/>
              </w:rPr>
              <w:t>FFS</w:t>
            </w:r>
          </w:p>
        </w:tc>
      </w:tr>
    </w:tbl>
    <w:p w14:paraId="69767710" w14:textId="77777777" w:rsidR="00835F35" w:rsidRDefault="00835F35" w:rsidP="00835F35">
      <w:pPr>
        <w:rPr>
          <w:lang w:eastAsia="ja-JP"/>
        </w:rPr>
      </w:pPr>
    </w:p>
    <w:p w14:paraId="1B75763B" w14:textId="77777777" w:rsidR="00106F7B" w:rsidRDefault="00106F7B" w:rsidP="00106F7B"/>
    <w:p w14:paraId="4A06F253" w14:textId="77777777" w:rsidR="00106F7B" w:rsidRPr="00854822" w:rsidRDefault="00106F7B" w:rsidP="00106F7B"/>
    <w:p w14:paraId="078B295B" w14:textId="77777777" w:rsidR="00106F7B" w:rsidRPr="00DE007D" w:rsidRDefault="00106F7B" w:rsidP="00106F7B">
      <w:pPr>
        <w:pStyle w:val="Heading2"/>
        <w:rPr>
          <w:rFonts w:cs="Arial"/>
          <w:szCs w:val="32"/>
        </w:rPr>
      </w:pPr>
      <w:r w:rsidRPr="00DE007D">
        <w:rPr>
          <w:rFonts w:cs="Arial"/>
          <w:color w:val="FF0000"/>
          <w:szCs w:val="32"/>
        </w:rPr>
        <w:t>&lt;&lt;&lt; Skip unchanged sections &gt;&gt;&gt;</w:t>
      </w:r>
    </w:p>
    <w:p w14:paraId="00BE3B50" w14:textId="77777777" w:rsidR="00106F7B" w:rsidRDefault="00106F7B" w:rsidP="00106F7B"/>
    <w:p w14:paraId="2072E605" w14:textId="77777777" w:rsidR="005C1D7D" w:rsidRPr="009709C5" w:rsidRDefault="005C1D7D" w:rsidP="005C1D7D">
      <w:pPr>
        <w:pStyle w:val="Heading1"/>
        <w:rPr>
          <w:lang w:eastAsia="ja-JP"/>
        </w:rPr>
      </w:pPr>
      <w:bookmarkStart w:id="176" w:name="_Toc52372092"/>
      <w:bookmarkStart w:id="177" w:name="_Toc58253551"/>
      <w:bookmarkStart w:id="178" w:name="_Toc75371693"/>
      <w:bookmarkStart w:id="179" w:name="_Toc83730862"/>
      <w:bookmarkStart w:id="180" w:name="_Toc90489370"/>
      <w:bookmarkStart w:id="181" w:name="_Toc100005445"/>
      <w:bookmarkStart w:id="182" w:name="_Toc114990272"/>
      <w:bookmarkStart w:id="183" w:name="_Toc155043082"/>
      <w:r w:rsidRPr="009709C5">
        <w:rPr>
          <w:lang w:eastAsia="ja-JP"/>
        </w:rPr>
        <w:t>B.21</w:t>
      </w:r>
      <w:r w:rsidRPr="009709C5">
        <w:rPr>
          <w:lang w:eastAsia="ja-JP"/>
        </w:rPr>
        <w:tab/>
        <w:t>Adjacent Channel Selectivity</w:t>
      </w:r>
      <w:bookmarkEnd w:id="176"/>
      <w:bookmarkEnd w:id="177"/>
      <w:bookmarkEnd w:id="178"/>
      <w:bookmarkEnd w:id="179"/>
      <w:bookmarkEnd w:id="180"/>
      <w:bookmarkEnd w:id="181"/>
      <w:bookmarkEnd w:id="182"/>
      <w:bookmarkEnd w:id="183"/>
    </w:p>
    <w:p w14:paraId="72EF1C0A" w14:textId="77777777" w:rsidR="005C1D7D" w:rsidRPr="009709C5" w:rsidRDefault="005C1D7D" w:rsidP="005C1D7D">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5A139DBF" w14:textId="77777777" w:rsidR="005C1D7D" w:rsidRPr="009709C5" w:rsidRDefault="005C1D7D" w:rsidP="005C1D7D">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5C1D7D" w:rsidRPr="009709C5" w14:paraId="14FA3FE8" w14:textId="77777777" w:rsidTr="00945E55">
        <w:trPr>
          <w:jc w:val="center"/>
        </w:trPr>
        <w:tc>
          <w:tcPr>
            <w:tcW w:w="1001" w:type="pct"/>
            <w:tcBorders>
              <w:top w:val="single" w:sz="4" w:space="0" w:color="auto"/>
              <w:left w:val="single" w:sz="4" w:space="0" w:color="auto"/>
              <w:bottom w:val="single" w:sz="4" w:space="0" w:color="auto"/>
              <w:right w:val="single" w:sz="4" w:space="0" w:color="auto"/>
            </w:tcBorders>
          </w:tcPr>
          <w:p w14:paraId="3D979ACD" w14:textId="77777777" w:rsidR="005C1D7D" w:rsidRPr="009709C5" w:rsidRDefault="005C1D7D" w:rsidP="00945E55">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7C1A9252" w14:textId="77777777" w:rsidR="005C1D7D" w:rsidRPr="009709C5" w:rsidRDefault="005C1D7D" w:rsidP="00945E55">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26C4A8D" w14:textId="77777777" w:rsidR="005C1D7D" w:rsidRPr="009709C5" w:rsidRDefault="005C1D7D" w:rsidP="00945E55">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2F74D951" w14:textId="77777777" w:rsidR="005C1D7D" w:rsidRPr="009709C5" w:rsidRDefault="005C1D7D" w:rsidP="00945E55">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0C1C6F4" w14:textId="77777777" w:rsidR="005C1D7D" w:rsidRPr="009709C5" w:rsidRDefault="005C1D7D" w:rsidP="00945E55">
            <w:pPr>
              <w:pStyle w:val="TAH"/>
            </w:pPr>
            <w:r w:rsidRPr="009709C5">
              <w:t>Threshold MU value (NOTE 1)</w:t>
            </w:r>
          </w:p>
        </w:tc>
      </w:tr>
      <w:tr w:rsidR="005C1D7D" w:rsidRPr="009709C5" w14:paraId="697A6998" w14:textId="77777777" w:rsidTr="00945E55">
        <w:trPr>
          <w:jc w:val="center"/>
        </w:trPr>
        <w:tc>
          <w:tcPr>
            <w:tcW w:w="1001" w:type="pct"/>
            <w:vMerge w:val="restart"/>
            <w:tcBorders>
              <w:top w:val="single" w:sz="4" w:space="0" w:color="auto"/>
              <w:left w:val="single" w:sz="4" w:space="0" w:color="auto"/>
              <w:right w:val="single" w:sz="4" w:space="0" w:color="auto"/>
            </w:tcBorders>
          </w:tcPr>
          <w:p w14:paraId="5F7262C6" w14:textId="77777777" w:rsidR="005C1D7D" w:rsidRPr="009709C5" w:rsidRDefault="005C1D7D" w:rsidP="00945E55">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2442850" w14:textId="77777777" w:rsidR="005C1D7D" w:rsidRPr="009709C5" w:rsidRDefault="005C1D7D" w:rsidP="00945E55">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BCB4B7F" w14:textId="77777777" w:rsidR="005C1D7D" w:rsidRPr="009709C5" w:rsidRDefault="005C1D7D"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11C1716" w14:textId="77777777" w:rsidR="005C1D7D" w:rsidRPr="009709C5" w:rsidRDefault="005C1D7D" w:rsidP="00945E55">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3DAE7990" w14:textId="77777777" w:rsidR="005C1D7D" w:rsidRPr="009709C5" w:rsidRDefault="005C1D7D" w:rsidP="00945E55">
            <w:pPr>
              <w:pStyle w:val="TAC"/>
              <w:rPr>
                <w:lang w:eastAsia="zh-CN"/>
              </w:rPr>
            </w:pPr>
            <w:r w:rsidRPr="000907E4">
              <w:rPr>
                <w:lang w:eastAsia="zh-CN"/>
              </w:rPr>
              <w:t>8.08</w:t>
            </w:r>
          </w:p>
        </w:tc>
      </w:tr>
      <w:tr w:rsidR="005C1D7D" w:rsidRPr="009709C5" w14:paraId="5991F456" w14:textId="77777777" w:rsidTr="00945E55">
        <w:trPr>
          <w:jc w:val="center"/>
        </w:trPr>
        <w:tc>
          <w:tcPr>
            <w:tcW w:w="1001" w:type="pct"/>
            <w:vMerge/>
            <w:tcBorders>
              <w:left w:val="single" w:sz="4" w:space="0" w:color="auto"/>
              <w:bottom w:val="nil"/>
              <w:right w:val="single" w:sz="4" w:space="0" w:color="auto"/>
            </w:tcBorders>
          </w:tcPr>
          <w:p w14:paraId="1831D5B8" w14:textId="77777777" w:rsidR="005C1D7D" w:rsidRPr="009709C5" w:rsidRDefault="005C1D7D" w:rsidP="00945E55">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4AE0C417" w14:textId="77777777" w:rsidR="005C1D7D" w:rsidRPr="009709C5" w:rsidRDefault="005C1D7D" w:rsidP="00945E55">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2BCF94CD" w14:textId="77777777" w:rsidR="005C1D7D" w:rsidRPr="009709C5" w:rsidRDefault="005C1D7D" w:rsidP="00945E55">
            <w:pPr>
              <w:pStyle w:val="TAC"/>
            </w:pPr>
          </w:p>
        </w:tc>
        <w:tc>
          <w:tcPr>
            <w:tcW w:w="999" w:type="pct"/>
            <w:tcBorders>
              <w:top w:val="nil"/>
              <w:left w:val="single" w:sz="4" w:space="0" w:color="auto"/>
              <w:bottom w:val="nil"/>
              <w:right w:val="single" w:sz="4" w:space="0" w:color="auto"/>
            </w:tcBorders>
          </w:tcPr>
          <w:p w14:paraId="558C4C45" w14:textId="77777777" w:rsidR="005C1D7D" w:rsidRPr="009709C5" w:rsidRDefault="005C1D7D" w:rsidP="00945E55">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0256DE11" w14:textId="77777777" w:rsidR="005C1D7D" w:rsidRPr="009709C5" w:rsidRDefault="005C1D7D" w:rsidP="00945E55">
            <w:pPr>
              <w:pStyle w:val="TAC"/>
              <w:rPr>
                <w:lang w:eastAsia="zh-CN"/>
              </w:rPr>
            </w:pPr>
            <w:r w:rsidRPr="000907E4">
              <w:rPr>
                <w:lang w:eastAsia="zh-CN"/>
              </w:rPr>
              <w:t>8.08</w:t>
            </w:r>
          </w:p>
        </w:tc>
      </w:tr>
      <w:tr w:rsidR="005C1D7D" w:rsidRPr="009709C5" w14:paraId="08328A30" w14:textId="77777777" w:rsidTr="00945E55">
        <w:trPr>
          <w:jc w:val="center"/>
        </w:trPr>
        <w:tc>
          <w:tcPr>
            <w:tcW w:w="1001" w:type="pct"/>
            <w:tcBorders>
              <w:top w:val="nil"/>
              <w:left w:val="single" w:sz="4" w:space="0" w:color="auto"/>
              <w:bottom w:val="single" w:sz="4" w:space="0" w:color="auto"/>
              <w:right w:val="single" w:sz="4" w:space="0" w:color="auto"/>
            </w:tcBorders>
          </w:tcPr>
          <w:p w14:paraId="4F576FFE" w14:textId="77777777" w:rsidR="005C1D7D" w:rsidRPr="009709C5" w:rsidRDefault="005C1D7D" w:rsidP="00945E55">
            <w:pPr>
              <w:pStyle w:val="TAC"/>
            </w:pPr>
          </w:p>
        </w:tc>
        <w:tc>
          <w:tcPr>
            <w:tcW w:w="1022" w:type="pct"/>
            <w:tcBorders>
              <w:top w:val="single" w:sz="4" w:space="0" w:color="auto"/>
              <w:left w:val="single" w:sz="4" w:space="0" w:color="auto"/>
              <w:bottom w:val="single" w:sz="4" w:space="0" w:color="auto"/>
              <w:right w:val="single" w:sz="4" w:space="0" w:color="auto"/>
            </w:tcBorders>
          </w:tcPr>
          <w:p w14:paraId="68705191" w14:textId="77777777" w:rsidR="005C1D7D" w:rsidRPr="009709C5" w:rsidRDefault="005C1D7D" w:rsidP="00945E55">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37F60FE7" w14:textId="77777777" w:rsidR="005C1D7D" w:rsidRPr="009709C5" w:rsidRDefault="005C1D7D" w:rsidP="00945E55">
            <w:pPr>
              <w:pStyle w:val="TAC"/>
            </w:pPr>
          </w:p>
        </w:tc>
        <w:tc>
          <w:tcPr>
            <w:tcW w:w="999" w:type="pct"/>
            <w:tcBorders>
              <w:top w:val="nil"/>
              <w:left w:val="single" w:sz="4" w:space="0" w:color="auto"/>
              <w:bottom w:val="single" w:sz="4" w:space="0" w:color="auto"/>
              <w:right w:val="single" w:sz="4" w:space="0" w:color="auto"/>
            </w:tcBorders>
          </w:tcPr>
          <w:p w14:paraId="75CCDDCB" w14:textId="77777777" w:rsidR="005C1D7D" w:rsidRPr="009709C5" w:rsidRDefault="005C1D7D" w:rsidP="00945E55">
            <w:pPr>
              <w:pStyle w:val="TAC"/>
            </w:pPr>
          </w:p>
        </w:tc>
        <w:tc>
          <w:tcPr>
            <w:tcW w:w="976" w:type="pct"/>
            <w:tcBorders>
              <w:top w:val="single" w:sz="4" w:space="0" w:color="auto"/>
              <w:left w:val="single" w:sz="4" w:space="0" w:color="auto"/>
              <w:bottom w:val="single" w:sz="4" w:space="0" w:color="auto"/>
              <w:right w:val="single" w:sz="4" w:space="0" w:color="auto"/>
            </w:tcBorders>
          </w:tcPr>
          <w:p w14:paraId="4F659C85" w14:textId="345EBD7A" w:rsidR="005C1D7D" w:rsidRPr="000907E4" w:rsidRDefault="005C1D7D" w:rsidP="00945E55">
            <w:pPr>
              <w:pStyle w:val="TAC"/>
              <w:rPr>
                <w:lang w:eastAsia="zh-CN"/>
              </w:rPr>
            </w:pPr>
            <w:del w:id="184" w:author="Adan Toril" w:date="2024-01-16T09:51:00Z">
              <w:r w:rsidRPr="00DF40E5" w:rsidDel="008713A2">
                <w:rPr>
                  <w:lang w:eastAsia="ja-JP"/>
                </w:rPr>
                <w:delText>TBD</w:delText>
              </w:r>
            </w:del>
            <w:ins w:id="185" w:author="Adan Toril" w:date="2024-02-26T17:10:00Z">
              <w:r w:rsidR="00D95F03" w:rsidRPr="00D95F03">
                <w:rPr>
                  <w:highlight w:val="green"/>
                  <w:lang w:eastAsia="ja-JP"/>
                </w:rPr>
                <w:t>[</w:t>
              </w:r>
            </w:ins>
            <w:ins w:id="186" w:author="Adan Toril" w:date="2024-01-16T09:51:00Z">
              <w:r w:rsidR="008713A2">
                <w:rPr>
                  <w:lang w:eastAsia="ja-JP"/>
                </w:rPr>
                <w:t>9.46</w:t>
              </w:r>
            </w:ins>
            <w:ins w:id="187" w:author="Adan Toril" w:date="2024-02-26T17:10:00Z">
              <w:r w:rsidR="00D95F03" w:rsidRPr="00D95F03">
                <w:rPr>
                  <w:highlight w:val="green"/>
                  <w:lang w:eastAsia="ja-JP"/>
                </w:rPr>
                <w:t>]</w:t>
              </w:r>
            </w:ins>
          </w:p>
        </w:tc>
      </w:tr>
      <w:tr w:rsidR="005C1D7D" w:rsidRPr="009709C5" w14:paraId="09BD8D91" w14:textId="77777777" w:rsidTr="00945E55">
        <w:trPr>
          <w:jc w:val="center"/>
        </w:trPr>
        <w:tc>
          <w:tcPr>
            <w:tcW w:w="1001" w:type="pct"/>
            <w:vMerge w:val="restart"/>
            <w:tcBorders>
              <w:top w:val="single" w:sz="4" w:space="0" w:color="auto"/>
              <w:left w:val="single" w:sz="4" w:space="0" w:color="auto"/>
              <w:right w:val="single" w:sz="4" w:space="0" w:color="auto"/>
            </w:tcBorders>
          </w:tcPr>
          <w:p w14:paraId="15EC0E2F" w14:textId="77777777" w:rsidR="005C1D7D" w:rsidRPr="009709C5" w:rsidRDefault="005C1D7D" w:rsidP="00945E55">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1BE8E423" w14:textId="77777777" w:rsidR="005C1D7D" w:rsidRPr="009709C5" w:rsidRDefault="005C1D7D" w:rsidP="00945E55">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5084DBFE" w14:textId="77777777" w:rsidR="005C1D7D" w:rsidRPr="009709C5" w:rsidRDefault="005C1D7D"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3F891D8" w14:textId="77777777" w:rsidR="005C1D7D" w:rsidRPr="009709C5" w:rsidRDefault="005C1D7D" w:rsidP="00945E55">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1FFB488" w14:textId="77777777" w:rsidR="005C1D7D" w:rsidRPr="009709C5" w:rsidRDefault="005C1D7D" w:rsidP="00945E55">
            <w:pPr>
              <w:pStyle w:val="TAC"/>
              <w:rPr>
                <w:lang w:eastAsia="zh-CN"/>
              </w:rPr>
            </w:pPr>
            <w:r w:rsidRPr="00976BE6">
              <w:rPr>
                <w:szCs w:val="18"/>
                <w:lang w:eastAsia="ja-JP"/>
              </w:rPr>
              <w:t>8.31</w:t>
            </w:r>
          </w:p>
        </w:tc>
      </w:tr>
      <w:tr w:rsidR="005C1D7D" w:rsidRPr="009709C5" w14:paraId="2954A0F3" w14:textId="77777777" w:rsidTr="00945E55">
        <w:trPr>
          <w:jc w:val="center"/>
        </w:trPr>
        <w:tc>
          <w:tcPr>
            <w:tcW w:w="1001" w:type="pct"/>
            <w:vMerge/>
            <w:tcBorders>
              <w:left w:val="single" w:sz="4" w:space="0" w:color="auto"/>
              <w:bottom w:val="single" w:sz="4" w:space="0" w:color="auto"/>
              <w:right w:val="single" w:sz="4" w:space="0" w:color="auto"/>
            </w:tcBorders>
          </w:tcPr>
          <w:p w14:paraId="47ECA414" w14:textId="77777777" w:rsidR="005C1D7D" w:rsidRPr="009709C5" w:rsidRDefault="005C1D7D" w:rsidP="00945E55">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5C5F7A24" w14:textId="77777777" w:rsidR="005C1D7D" w:rsidRPr="009709C5" w:rsidRDefault="005C1D7D" w:rsidP="00945E55">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55DD9FFA" w14:textId="77777777" w:rsidR="005C1D7D" w:rsidRPr="009709C5" w:rsidRDefault="005C1D7D" w:rsidP="00945E55">
            <w:pPr>
              <w:pStyle w:val="TAC"/>
            </w:pPr>
          </w:p>
        </w:tc>
        <w:tc>
          <w:tcPr>
            <w:tcW w:w="999" w:type="pct"/>
            <w:tcBorders>
              <w:top w:val="nil"/>
              <w:left w:val="single" w:sz="4" w:space="0" w:color="auto"/>
              <w:bottom w:val="single" w:sz="4" w:space="0" w:color="auto"/>
              <w:right w:val="single" w:sz="4" w:space="0" w:color="auto"/>
            </w:tcBorders>
          </w:tcPr>
          <w:p w14:paraId="324F1F0D" w14:textId="77777777" w:rsidR="005C1D7D" w:rsidRPr="009709C5" w:rsidRDefault="005C1D7D" w:rsidP="00945E55">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2066F869" w14:textId="77777777" w:rsidR="005C1D7D" w:rsidRPr="009709C5" w:rsidRDefault="005C1D7D" w:rsidP="00945E55">
            <w:pPr>
              <w:pStyle w:val="TAC"/>
              <w:rPr>
                <w:lang w:eastAsia="zh-CN"/>
              </w:rPr>
            </w:pPr>
            <w:r w:rsidRPr="000066B1">
              <w:rPr>
                <w:szCs w:val="18"/>
                <w:lang w:eastAsia="ja-JP"/>
              </w:rPr>
              <w:t>8.31</w:t>
            </w:r>
          </w:p>
        </w:tc>
      </w:tr>
      <w:tr w:rsidR="005C1D7D" w:rsidRPr="009709C5" w14:paraId="0E462AFC" w14:textId="77777777" w:rsidTr="00945E55">
        <w:trPr>
          <w:jc w:val="center"/>
        </w:trPr>
        <w:tc>
          <w:tcPr>
            <w:tcW w:w="1001" w:type="pct"/>
            <w:tcBorders>
              <w:left w:val="single" w:sz="4" w:space="0" w:color="auto"/>
              <w:bottom w:val="single" w:sz="4" w:space="0" w:color="auto"/>
              <w:right w:val="single" w:sz="4" w:space="0" w:color="auto"/>
            </w:tcBorders>
          </w:tcPr>
          <w:p w14:paraId="2EAF44B9" w14:textId="77777777" w:rsidR="005C1D7D" w:rsidRPr="009709C5" w:rsidRDefault="005C1D7D" w:rsidP="00945E55">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14EC3AC3" w14:textId="77777777" w:rsidR="005C1D7D" w:rsidRPr="009709C5" w:rsidRDefault="005C1D7D" w:rsidP="00945E55">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4596FE3E" w14:textId="77777777" w:rsidR="005C1D7D" w:rsidRPr="009709C5" w:rsidRDefault="005C1D7D" w:rsidP="00945E55">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4CA45B3A" w14:textId="77777777" w:rsidR="005C1D7D" w:rsidRPr="009709C5" w:rsidRDefault="005C1D7D" w:rsidP="00945E55">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584C9D94" w14:textId="77777777" w:rsidR="005C1D7D" w:rsidRPr="000066B1" w:rsidRDefault="005C1D7D" w:rsidP="00945E55">
            <w:pPr>
              <w:pStyle w:val="TAC"/>
              <w:rPr>
                <w:szCs w:val="18"/>
                <w:lang w:eastAsia="ja-JP"/>
              </w:rPr>
            </w:pPr>
            <w:r>
              <w:rPr>
                <w:szCs w:val="18"/>
                <w:lang w:eastAsia="ja-JP"/>
              </w:rPr>
              <w:t>8.31</w:t>
            </w:r>
          </w:p>
        </w:tc>
      </w:tr>
      <w:tr w:rsidR="005C1D7D" w:rsidRPr="009709C5" w14:paraId="50909F16"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4EBAE75" w14:textId="77777777" w:rsidR="005C1D7D" w:rsidRPr="009709C5" w:rsidRDefault="005C1D7D" w:rsidP="00945E55">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5733EE00" w14:textId="77777777" w:rsidR="005C1D7D" w:rsidRPr="009709C5" w:rsidRDefault="005C1D7D" w:rsidP="005C1D7D">
      <w:pPr>
        <w:rPr>
          <w:lang w:eastAsia="ja-JP"/>
        </w:rPr>
      </w:pPr>
    </w:p>
    <w:p w14:paraId="7E3E5C20" w14:textId="77777777" w:rsidR="005C1D7D" w:rsidRPr="009709C5" w:rsidRDefault="005C1D7D" w:rsidP="005C1D7D">
      <w:pPr>
        <w:pStyle w:val="Heading2"/>
      </w:pPr>
      <w:bookmarkStart w:id="188" w:name="_Toc52372093"/>
      <w:bookmarkStart w:id="189" w:name="_Toc58253552"/>
      <w:bookmarkStart w:id="190" w:name="_Toc75371694"/>
      <w:bookmarkStart w:id="191" w:name="_Toc83730863"/>
      <w:bookmarkStart w:id="192" w:name="_Toc90489371"/>
      <w:bookmarkStart w:id="193" w:name="_Toc100005446"/>
      <w:bookmarkStart w:id="194" w:name="_Toc114990273"/>
      <w:bookmarkStart w:id="195" w:name="_Toc155043083"/>
      <w:r w:rsidRPr="009709C5">
        <w:t>B.21.1</w:t>
      </w:r>
      <w:r w:rsidRPr="009709C5">
        <w:tab/>
        <w:t>Uncertainty budget format and assessment for DFF</w:t>
      </w:r>
      <w:bookmarkEnd w:id="188"/>
      <w:bookmarkEnd w:id="189"/>
      <w:bookmarkEnd w:id="190"/>
      <w:bookmarkEnd w:id="191"/>
      <w:bookmarkEnd w:id="192"/>
      <w:bookmarkEnd w:id="193"/>
      <w:bookmarkEnd w:id="194"/>
      <w:bookmarkEnd w:id="195"/>
    </w:p>
    <w:p w14:paraId="39612792" w14:textId="77777777" w:rsidR="005C1D7D" w:rsidRPr="009709C5" w:rsidRDefault="005C1D7D" w:rsidP="005C1D7D">
      <w:pPr>
        <w:rPr>
          <w:lang w:eastAsia="zh-CN"/>
        </w:rPr>
      </w:pPr>
      <w:r w:rsidRPr="009709C5">
        <w:rPr>
          <w:lang w:eastAsia="zh-CN"/>
        </w:rPr>
        <w:t>FFS</w:t>
      </w:r>
    </w:p>
    <w:p w14:paraId="5F37CDE6" w14:textId="77777777" w:rsidR="005C1D7D" w:rsidRPr="009709C5" w:rsidRDefault="005C1D7D" w:rsidP="005C1D7D">
      <w:pPr>
        <w:pStyle w:val="Heading2"/>
      </w:pPr>
      <w:bookmarkStart w:id="196" w:name="_Toc52372094"/>
      <w:bookmarkStart w:id="197" w:name="_Toc58253553"/>
      <w:bookmarkStart w:id="198" w:name="_Toc75371695"/>
      <w:bookmarkStart w:id="199" w:name="_Toc83730864"/>
      <w:bookmarkStart w:id="200" w:name="_Toc90489372"/>
      <w:bookmarkStart w:id="201" w:name="_Toc100005447"/>
      <w:bookmarkStart w:id="202" w:name="_Toc114990274"/>
      <w:bookmarkStart w:id="203" w:name="_Toc155043084"/>
      <w:r w:rsidRPr="009709C5">
        <w:t>B.21.2</w:t>
      </w:r>
      <w:r w:rsidRPr="009709C5">
        <w:tab/>
        <w:t>Uncertainty budget format and assessment for IFF</w:t>
      </w:r>
      <w:bookmarkEnd w:id="196"/>
      <w:bookmarkEnd w:id="197"/>
      <w:bookmarkEnd w:id="198"/>
      <w:bookmarkEnd w:id="199"/>
      <w:bookmarkEnd w:id="200"/>
      <w:bookmarkEnd w:id="201"/>
      <w:bookmarkEnd w:id="202"/>
      <w:bookmarkEnd w:id="203"/>
    </w:p>
    <w:p w14:paraId="7AE2E3CB" w14:textId="77777777" w:rsidR="005C1D7D" w:rsidRPr="009709C5" w:rsidRDefault="005C1D7D" w:rsidP="005C1D7D">
      <w:pPr>
        <w:rPr>
          <w:lang w:eastAsia="zh-CN"/>
        </w:rPr>
      </w:pPr>
      <w:r w:rsidRPr="009709C5">
        <w:rPr>
          <w:lang w:eastAsia="zh-CN"/>
        </w:rPr>
        <w:t>The uncertainty contributions that may impact the overall MU value are listed in Table B.21.2-1.</w:t>
      </w:r>
    </w:p>
    <w:p w14:paraId="6D49CA85" w14:textId="77777777" w:rsidR="005C1D7D" w:rsidRPr="009709C5" w:rsidRDefault="005C1D7D" w:rsidP="005C1D7D">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5C1D7D" w:rsidRPr="009709C5" w14:paraId="3496D3E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EB402F" w14:textId="77777777" w:rsidR="005C1D7D" w:rsidRPr="009709C5" w:rsidRDefault="005C1D7D" w:rsidP="00945E55">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60A2C41" w14:textId="77777777" w:rsidR="005C1D7D" w:rsidRPr="009709C5" w:rsidRDefault="005C1D7D" w:rsidP="00945E55">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5F50AA01" w14:textId="77777777" w:rsidR="005C1D7D" w:rsidRPr="009709C5" w:rsidRDefault="005C1D7D" w:rsidP="00945E55">
            <w:pPr>
              <w:pStyle w:val="TAH"/>
            </w:pPr>
            <w:r w:rsidRPr="009709C5">
              <w:t>Details in clause</w:t>
            </w:r>
          </w:p>
        </w:tc>
      </w:tr>
      <w:tr w:rsidR="005C1D7D" w:rsidRPr="009709C5" w14:paraId="7F4909E5"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94B780B" w14:textId="77777777" w:rsidR="005C1D7D" w:rsidRPr="009709C5" w:rsidRDefault="005C1D7D" w:rsidP="00945E55">
            <w:pPr>
              <w:pStyle w:val="TAH"/>
            </w:pPr>
            <w:r w:rsidRPr="009709C5">
              <w:t>Stage 2: DUT measurement (Wanted Signal contributions)</w:t>
            </w:r>
          </w:p>
        </w:tc>
      </w:tr>
      <w:tr w:rsidR="005C1D7D" w:rsidRPr="009709C5" w14:paraId="187B63C7"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0D9678" w14:textId="77777777" w:rsidR="005C1D7D" w:rsidRPr="009709C5" w:rsidRDefault="005C1D7D" w:rsidP="00945E55">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452523D" w14:textId="77777777" w:rsidR="005C1D7D" w:rsidRPr="009709C5" w:rsidRDefault="005C1D7D" w:rsidP="00945E55">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35299D11" w14:textId="77777777" w:rsidR="005C1D7D" w:rsidRPr="009709C5" w:rsidRDefault="005C1D7D" w:rsidP="00945E55">
            <w:pPr>
              <w:pStyle w:val="TAC"/>
              <w:rPr>
                <w:lang w:eastAsia="ja-JP"/>
              </w:rPr>
            </w:pPr>
            <w:r w:rsidRPr="009709C5">
              <w:t>B.2.2.1</w:t>
            </w:r>
          </w:p>
        </w:tc>
      </w:tr>
      <w:tr w:rsidR="005C1D7D" w:rsidRPr="009709C5" w14:paraId="27065BC4"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AF9186" w14:textId="77777777" w:rsidR="005C1D7D" w:rsidRPr="009709C5" w:rsidRDefault="005C1D7D" w:rsidP="00945E55">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A6E9F69" w14:textId="77777777" w:rsidR="005C1D7D" w:rsidRPr="009709C5" w:rsidRDefault="005C1D7D" w:rsidP="00945E55">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00E68844" w14:textId="77777777" w:rsidR="005C1D7D" w:rsidRPr="009709C5" w:rsidRDefault="005C1D7D" w:rsidP="00945E55">
            <w:pPr>
              <w:pStyle w:val="TAC"/>
              <w:rPr>
                <w:lang w:eastAsia="zh-CN"/>
              </w:rPr>
            </w:pPr>
            <w:r w:rsidRPr="009709C5">
              <w:t>B.2.2.2</w:t>
            </w:r>
          </w:p>
        </w:tc>
      </w:tr>
      <w:tr w:rsidR="005C1D7D" w:rsidRPr="009709C5" w14:paraId="73C7ED27"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FB377C" w14:textId="77777777" w:rsidR="005C1D7D" w:rsidRPr="009709C5" w:rsidRDefault="005C1D7D" w:rsidP="00945E55">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758C67BF" w14:textId="77777777" w:rsidR="005C1D7D" w:rsidRPr="009709C5" w:rsidRDefault="005C1D7D" w:rsidP="00945E55">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6750EDD" w14:textId="77777777" w:rsidR="005C1D7D" w:rsidRPr="009709C5" w:rsidRDefault="005C1D7D" w:rsidP="00945E55">
            <w:pPr>
              <w:pStyle w:val="TAC"/>
            </w:pPr>
            <w:r w:rsidRPr="009709C5">
              <w:t>B.2.2.3</w:t>
            </w:r>
          </w:p>
        </w:tc>
      </w:tr>
      <w:tr w:rsidR="005C1D7D" w:rsidRPr="009709C5" w14:paraId="7071603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E1EC33" w14:textId="77777777" w:rsidR="005C1D7D" w:rsidRPr="009709C5" w:rsidRDefault="005C1D7D" w:rsidP="00945E55">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112F4443" w14:textId="77777777" w:rsidR="005C1D7D" w:rsidRPr="009709C5" w:rsidRDefault="005C1D7D" w:rsidP="00945E55">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D5A68BF" w14:textId="77777777" w:rsidR="005C1D7D" w:rsidRPr="009709C5" w:rsidRDefault="005C1D7D" w:rsidP="00945E55">
            <w:pPr>
              <w:pStyle w:val="TAC"/>
              <w:rPr>
                <w:lang w:eastAsia="ja-JP"/>
              </w:rPr>
            </w:pPr>
            <w:r w:rsidRPr="009709C5">
              <w:t>B.2.2.4</w:t>
            </w:r>
          </w:p>
        </w:tc>
      </w:tr>
      <w:tr w:rsidR="005C1D7D" w:rsidRPr="009709C5" w14:paraId="6A652FD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862A33" w14:textId="77777777" w:rsidR="005C1D7D" w:rsidRPr="009709C5" w:rsidRDefault="005C1D7D" w:rsidP="00945E55">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5E0DD425" w14:textId="77777777" w:rsidR="005C1D7D" w:rsidRPr="009709C5" w:rsidRDefault="005C1D7D" w:rsidP="00945E55">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39085AD" w14:textId="77777777" w:rsidR="005C1D7D" w:rsidRPr="009709C5" w:rsidRDefault="005C1D7D" w:rsidP="00945E55">
            <w:pPr>
              <w:pStyle w:val="TAC"/>
            </w:pPr>
            <w:r w:rsidRPr="009709C5">
              <w:t>B.2.2.5</w:t>
            </w:r>
          </w:p>
        </w:tc>
      </w:tr>
      <w:tr w:rsidR="005C1D7D" w:rsidRPr="009709C5" w14:paraId="4DB35A34"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E822F7" w14:textId="77777777" w:rsidR="005C1D7D" w:rsidRPr="009709C5" w:rsidRDefault="005C1D7D" w:rsidP="00945E55">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29246DB" w14:textId="77777777" w:rsidR="005C1D7D" w:rsidRPr="009709C5" w:rsidRDefault="005C1D7D" w:rsidP="00945E55">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50B51354" w14:textId="77777777" w:rsidR="005C1D7D" w:rsidRPr="009709C5" w:rsidRDefault="005C1D7D" w:rsidP="00945E55">
            <w:pPr>
              <w:pStyle w:val="TAC"/>
              <w:rPr>
                <w:lang w:eastAsia="ja-JP"/>
              </w:rPr>
            </w:pPr>
            <w:r w:rsidRPr="009709C5">
              <w:t>B.2.2.17</w:t>
            </w:r>
          </w:p>
        </w:tc>
      </w:tr>
      <w:tr w:rsidR="005C1D7D" w:rsidRPr="009709C5" w14:paraId="54A714E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984AD0" w14:textId="77777777" w:rsidR="005C1D7D" w:rsidRPr="009709C5" w:rsidRDefault="005C1D7D" w:rsidP="00945E55">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117B0A2C" w14:textId="77777777" w:rsidR="005C1D7D" w:rsidRPr="009709C5" w:rsidRDefault="005C1D7D" w:rsidP="00945E55">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3841F029" w14:textId="77777777" w:rsidR="005C1D7D" w:rsidRPr="009709C5" w:rsidRDefault="005C1D7D" w:rsidP="00945E55">
            <w:pPr>
              <w:pStyle w:val="TAC"/>
              <w:rPr>
                <w:lang w:eastAsia="ja-JP"/>
              </w:rPr>
            </w:pPr>
            <w:r w:rsidRPr="009709C5">
              <w:t>B.2.2.7</w:t>
            </w:r>
          </w:p>
        </w:tc>
      </w:tr>
      <w:tr w:rsidR="005C1D7D" w:rsidRPr="009709C5" w14:paraId="675CDBE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D90096" w14:textId="77777777" w:rsidR="005C1D7D" w:rsidRPr="009709C5" w:rsidRDefault="005C1D7D" w:rsidP="00945E55">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27F85635" w14:textId="77777777" w:rsidR="005C1D7D" w:rsidRPr="009709C5" w:rsidRDefault="005C1D7D" w:rsidP="00945E55">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D0FEF50" w14:textId="77777777" w:rsidR="005C1D7D" w:rsidRPr="009709C5" w:rsidRDefault="005C1D7D" w:rsidP="00945E55">
            <w:pPr>
              <w:pStyle w:val="TAC"/>
              <w:rPr>
                <w:lang w:eastAsia="ja-JP"/>
              </w:rPr>
            </w:pPr>
            <w:r w:rsidRPr="009709C5">
              <w:t>B.2.2.8</w:t>
            </w:r>
          </w:p>
        </w:tc>
      </w:tr>
      <w:tr w:rsidR="005C1D7D" w:rsidRPr="009709C5" w14:paraId="6F6678A1"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6C1E7A" w14:textId="77777777" w:rsidR="005C1D7D" w:rsidRPr="009709C5" w:rsidRDefault="005C1D7D" w:rsidP="00945E55">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EDA230E" w14:textId="77777777" w:rsidR="005C1D7D" w:rsidRPr="009709C5" w:rsidRDefault="005C1D7D" w:rsidP="00945E55">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17FD04B" w14:textId="77777777" w:rsidR="005C1D7D" w:rsidRPr="009709C5" w:rsidRDefault="005C1D7D" w:rsidP="00945E55">
            <w:pPr>
              <w:pStyle w:val="TAC"/>
              <w:rPr>
                <w:lang w:eastAsia="ja-JP"/>
              </w:rPr>
            </w:pPr>
            <w:r w:rsidRPr="009709C5">
              <w:t>B.2.2.9</w:t>
            </w:r>
          </w:p>
        </w:tc>
      </w:tr>
      <w:tr w:rsidR="005C1D7D" w:rsidRPr="009709C5" w14:paraId="2D1FCCA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2E98D9" w14:textId="77777777" w:rsidR="005C1D7D" w:rsidRPr="009709C5" w:rsidRDefault="005C1D7D" w:rsidP="00945E55">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1BAA8717" w14:textId="77777777" w:rsidR="005C1D7D" w:rsidRPr="009709C5" w:rsidRDefault="005C1D7D" w:rsidP="00945E55">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80D310E" w14:textId="77777777" w:rsidR="005C1D7D" w:rsidRPr="009709C5" w:rsidRDefault="005C1D7D" w:rsidP="00945E55">
            <w:pPr>
              <w:pStyle w:val="TAC"/>
              <w:rPr>
                <w:lang w:eastAsia="ja-JP"/>
              </w:rPr>
            </w:pPr>
            <w:r w:rsidRPr="009709C5">
              <w:t>B.2.2.10</w:t>
            </w:r>
          </w:p>
        </w:tc>
      </w:tr>
      <w:tr w:rsidR="005C1D7D" w:rsidRPr="009709C5" w14:paraId="53B3AF1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FB62DC" w14:textId="77777777" w:rsidR="005C1D7D" w:rsidRPr="009709C5" w:rsidRDefault="005C1D7D" w:rsidP="00945E55">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420C683D" w14:textId="77777777" w:rsidR="005C1D7D" w:rsidRPr="009709C5" w:rsidRDefault="005C1D7D" w:rsidP="00945E55">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107CF96" w14:textId="77777777" w:rsidR="005C1D7D" w:rsidRPr="009709C5" w:rsidRDefault="005C1D7D" w:rsidP="00945E55">
            <w:pPr>
              <w:pStyle w:val="TAC"/>
            </w:pPr>
            <w:r w:rsidRPr="009709C5">
              <w:t>B.2.2.11</w:t>
            </w:r>
          </w:p>
        </w:tc>
      </w:tr>
      <w:tr w:rsidR="005C1D7D" w:rsidRPr="009709C5" w14:paraId="04B0578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F51F508" w14:textId="77777777" w:rsidR="005C1D7D" w:rsidRPr="009709C5" w:rsidRDefault="005C1D7D" w:rsidP="00945E55">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7631F34B" w14:textId="77777777" w:rsidR="005C1D7D" w:rsidRPr="009709C5" w:rsidRDefault="005C1D7D" w:rsidP="00945E55">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54F77B5" w14:textId="77777777" w:rsidR="005C1D7D" w:rsidRPr="009709C5" w:rsidRDefault="005C1D7D" w:rsidP="00945E55">
            <w:pPr>
              <w:pStyle w:val="TAC"/>
            </w:pPr>
            <w:r w:rsidRPr="009709C5">
              <w:t>B.2.2.12</w:t>
            </w:r>
          </w:p>
        </w:tc>
      </w:tr>
      <w:tr w:rsidR="005C1D7D" w:rsidRPr="009709C5" w14:paraId="0C6CC0F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1A00B2" w14:textId="77777777" w:rsidR="005C1D7D" w:rsidRPr="009709C5" w:rsidRDefault="005C1D7D" w:rsidP="00945E55">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0C99B124" w14:textId="77777777" w:rsidR="005C1D7D" w:rsidRPr="009709C5" w:rsidRDefault="005C1D7D" w:rsidP="00945E55">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F2D6AF2" w14:textId="77777777" w:rsidR="005C1D7D" w:rsidRPr="009709C5" w:rsidRDefault="005C1D7D" w:rsidP="00945E55">
            <w:pPr>
              <w:pStyle w:val="TAC"/>
            </w:pPr>
            <w:r w:rsidRPr="009709C5">
              <w:t>B.2.2.25</w:t>
            </w:r>
          </w:p>
        </w:tc>
      </w:tr>
      <w:tr w:rsidR="005C1D7D" w:rsidRPr="009709C5" w14:paraId="68D6B32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32E7A5" w14:textId="77777777" w:rsidR="005C1D7D" w:rsidRPr="009709C5" w:rsidRDefault="005C1D7D" w:rsidP="00945E55">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12ED75B8" w14:textId="77777777" w:rsidR="005C1D7D" w:rsidRPr="009709C5" w:rsidRDefault="005C1D7D" w:rsidP="00945E55">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3AC9BFFA" w14:textId="77777777" w:rsidR="005C1D7D" w:rsidRPr="009709C5" w:rsidRDefault="005C1D7D" w:rsidP="00945E55">
            <w:pPr>
              <w:pStyle w:val="TAC"/>
            </w:pPr>
            <w:r w:rsidRPr="009709C5">
              <w:rPr>
                <w:lang w:eastAsia="ja-JP"/>
              </w:rPr>
              <w:t>B.2.2.26</w:t>
            </w:r>
          </w:p>
        </w:tc>
      </w:tr>
      <w:tr w:rsidR="005C1D7D" w:rsidRPr="009709C5" w14:paraId="7D357C54"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A30CFA" w14:textId="77777777" w:rsidR="005C1D7D" w:rsidRPr="009709C5" w:rsidRDefault="005C1D7D" w:rsidP="00945E55">
            <w:pPr>
              <w:pStyle w:val="TAH"/>
              <w:rPr>
                <w:lang w:eastAsia="ja-JP"/>
              </w:rPr>
            </w:pPr>
            <w:r w:rsidRPr="009709C5">
              <w:t>Stage 2: DUT measurement (Modulated Interferer Signal specific contributions)</w:t>
            </w:r>
          </w:p>
        </w:tc>
      </w:tr>
      <w:tr w:rsidR="005C1D7D" w:rsidRPr="009709C5" w14:paraId="6E460C8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EF947C" w14:textId="77777777" w:rsidR="005C1D7D" w:rsidRPr="009709C5" w:rsidRDefault="005C1D7D" w:rsidP="00945E55">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0D20172A" w14:textId="77777777" w:rsidR="005C1D7D" w:rsidRPr="009709C5" w:rsidRDefault="005C1D7D" w:rsidP="00945E55">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3256FFD" w14:textId="77777777" w:rsidR="005C1D7D" w:rsidRPr="009709C5" w:rsidRDefault="005C1D7D" w:rsidP="00945E55">
            <w:pPr>
              <w:pStyle w:val="TAC"/>
              <w:rPr>
                <w:lang w:eastAsia="ja-JP"/>
              </w:rPr>
            </w:pPr>
            <w:r w:rsidRPr="009709C5">
              <w:t>B.2.2.1</w:t>
            </w:r>
          </w:p>
        </w:tc>
      </w:tr>
      <w:tr w:rsidR="005C1D7D" w:rsidRPr="009709C5" w14:paraId="69CE8B0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5CA703" w14:textId="77777777" w:rsidR="005C1D7D" w:rsidRPr="009709C5" w:rsidRDefault="005C1D7D" w:rsidP="00945E55">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4D7FE8A5" w14:textId="77777777" w:rsidR="005C1D7D" w:rsidRPr="009709C5" w:rsidRDefault="005C1D7D" w:rsidP="00945E55">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F0CD184" w14:textId="77777777" w:rsidR="005C1D7D" w:rsidRPr="009709C5" w:rsidRDefault="005C1D7D" w:rsidP="00945E55">
            <w:pPr>
              <w:pStyle w:val="TAC"/>
              <w:rPr>
                <w:lang w:eastAsia="ja-JP"/>
              </w:rPr>
            </w:pPr>
            <w:r w:rsidRPr="009709C5">
              <w:t>B.2.2.2</w:t>
            </w:r>
          </w:p>
        </w:tc>
      </w:tr>
      <w:tr w:rsidR="005C1D7D" w:rsidRPr="009709C5" w14:paraId="18E07EF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B919E3" w14:textId="77777777" w:rsidR="005C1D7D" w:rsidRPr="009709C5" w:rsidRDefault="005C1D7D" w:rsidP="00945E55">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F22DABA" w14:textId="77777777" w:rsidR="005C1D7D" w:rsidRPr="009709C5" w:rsidRDefault="005C1D7D" w:rsidP="00945E55">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72DF36D" w14:textId="77777777" w:rsidR="005C1D7D" w:rsidRPr="009709C5" w:rsidRDefault="005C1D7D" w:rsidP="00945E55">
            <w:pPr>
              <w:pStyle w:val="TAC"/>
              <w:rPr>
                <w:lang w:eastAsia="ja-JP"/>
              </w:rPr>
            </w:pPr>
            <w:r w:rsidRPr="009709C5">
              <w:t>B.2.2.3</w:t>
            </w:r>
          </w:p>
        </w:tc>
      </w:tr>
      <w:tr w:rsidR="005C1D7D" w:rsidRPr="009709C5" w14:paraId="38DED81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74299D" w14:textId="77777777" w:rsidR="005C1D7D" w:rsidRPr="009709C5" w:rsidRDefault="005C1D7D" w:rsidP="00945E55">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3E6D6259" w14:textId="77777777" w:rsidR="005C1D7D" w:rsidRPr="009709C5" w:rsidRDefault="005C1D7D" w:rsidP="00945E55">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562C2FB" w14:textId="77777777" w:rsidR="005C1D7D" w:rsidRPr="009709C5" w:rsidRDefault="005C1D7D" w:rsidP="00945E55">
            <w:pPr>
              <w:pStyle w:val="TAC"/>
              <w:rPr>
                <w:lang w:eastAsia="ja-JP"/>
              </w:rPr>
            </w:pPr>
            <w:r w:rsidRPr="009709C5">
              <w:t>B.2.2.4</w:t>
            </w:r>
          </w:p>
        </w:tc>
      </w:tr>
      <w:tr w:rsidR="005C1D7D" w:rsidRPr="009709C5" w14:paraId="55D858B8"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140FEA" w14:textId="77777777" w:rsidR="005C1D7D" w:rsidRPr="009709C5" w:rsidRDefault="005C1D7D" w:rsidP="00945E55">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14B37AFF" w14:textId="77777777" w:rsidR="005C1D7D" w:rsidRPr="009709C5" w:rsidRDefault="005C1D7D" w:rsidP="00945E55">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4824D32" w14:textId="77777777" w:rsidR="005C1D7D" w:rsidRPr="009709C5" w:rsidRDefault="005C1D7D" w:rsidP="00945E55">
            <w:pPr>
              <w:pStyle w:val="TAC"/>
              <w:rPr>
                <w:lang w:eastAsia="ja-JP"/>
              </w:rPr>
            </w:pPr>
            <w:r w:rsidRPr="009709C5">
              <w:t>B.2.2.5</w:t>
            </w:r>
          </w:p>
        </w:tc>
      </w:tr>
      <w:tr w:rsidR="005C1D7D" w:rsidRPr="009709C5" w14:paraId="21DC7E86"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D077B6" w14:textId="77777777" w:rsidR="005C1D7D" w:rsidRPr="009709C5" w:rsidRDefault="005C1D7D" w:rsidP="00945E55">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438D7E66" w14:textId="77777777" w:rsidR="005C1D7D" w:rsidRPr="009709C5" w:rsidRDefault="005C1D7D" w:rsidP="00945E55">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636DD82" w14:textId="77777777" w:rsidR="005C1D7D" w:rsidRPr="009709C5" w:rsidRDefault="005C1D7D" w:rsidP="00945E55">
            <w:pPr>
              <w:pStyle w:val="TAC"/>
              <w:rPr>
                <w:lang w:eastAsia="ja-JP"/>
              </w:rPr>
            </w:pPr>
            <w:r w:rsidRPr="009709C5">
              <w:t>B.2.2.33</w:t>
            </w:r>
          </w:p>
        </w:tc>
      </w:tr>
      <w:tr w:rsidR="005C1D7D" w:rsidRPr="009709C5" w14:paraId="0528033C"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EE9A4C" w14:textId="77777777" w:rsidR="005C1D7D" w:rsidRPr="009709C5" w:rsidRDefault="005C1D7D" w:rsidP="00945E55">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36A21141" w14:textId="77777777" w:rsidR="005C1D7D" w:rsidRPr="009709C5" w:rsidRDefault="005C1D7D" w:rsidP="00945E55">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27CB492" w14:textId="77777777" w:rsidR="005C1D7D" w:rsidRPr="009709C5" w:rsidRDefault="005C1D7D" w:rsidP="00945E55">
            <w:pPr>
              <w:pStyle w:val="TAC"/>
              <w:rPr>
                <w:lang w:eastAsia="ja-JP"/>
              </w:rPr>
            </w:pPr>
            <w:r w:rsidRPr="009709C5">
              <w:t>B.2.2.7</w:t>
            </w:r>
          </w:p>
        </w:tc>
      </w:tr>
      <w:tr w:rsidR="005C1D7D" w:rsidRPr="009709C5" w14:paraId="01F5976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10BF22" w14:textId="77777777" w:rsidR="005C1D7D" w:rsidRPr="009709C5" w:rsidRDefault="005C1D7D" w:rsidP="00945E55">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7C815DDF" w14:textId="77777777" w:rsidR="005C1D7D" w:rsidRPr="009709C5" w:rsidRDefault="005C1D7D" w:rsidP="00945E55">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9FB1F8A" w14:textId="77777777" w:rsidR="005C1D7D" w:rsidRPr="009709C5" w:rsidRDefault="005C1D7D" w:rsidP="00945E55">
            <w:pPr>
              <w:pStyle w:val="TAC"/>
              <w:rPr>
                <w:lang w:eastAsia="ja-JP"/>
              </w:rPr>
            </w:pPr>
            <w:r w:rsidRPr="009709C5">
              <w:t>B.2.2.8</w:t>
            </w:r>
          </w:p>
        </w:tc>
      </w:tr>
      <w:tr w:rsidR="005C1D7D" w:rsidRPr="009709C5" w14:paraId="0578DD6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BEDD1B" w14:textId="77777777" w:rsidR="005C1D7D" w:rsidRPr="009709C5" w:rsidRDefault="005C1D7D" w:rsidP="00945E55">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46352A9B" w14:textId="77777777" w:rsidR="005C1D7D" w:rsidRPr="009709C5" w:rsidRDefault="005C1D7D" w:rsidP="00945E55">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B045F8" w14:textId="77777777" w:rsidR="005C1D7D" w:rsidRPr="009709C5" w:rsidRDefault="005C1D7D" w:rsidP="00945E55">
            <w:pPr>
              <w:pStyle w:val="TAC"/>
              <w:rPr>
                <w:lang w:eastAsia="ja-JP"/>
              </w:rPr>
            </w:pPr>
            <w:r w:rsidRPr="009709C5">
              <w:t>B.2.2.9</w:t>
            </w:r>
          </w:p>
        </w:tc>
      </w:tr>
      <w:tr w:rsidR="005C1D7D" w:rsidRPr="009709C5" w14:paraId="35BF7001"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8D2E655" w14:textId="77777777" w:rsidR="005C1D7D" w:rsidRPr="009709C5" w:rsidRDefault="005C1D7D" w:rsidP="00945E55">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1DDAFA0B" w14:textId="77777777" w:rsidR="005C1D7D" w:rsidRPr="009709C5" w:rsidRDefault="005C1D7D" w:rsidP="00945E55">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4B7442D" w14:textId="77777777" w:rsidR="005C1D7D" w:rsidRPr="009709C5" w:rsidRDefault="005C1D7D" w:rsidP="00945E55">
            <w:pPr>
              <w:pStyle w:val="TAC"/>
              <w:rPr>
                <w:lang w:eastAsia="ja-JP"/>
              </w:rPr>
            </w:pPr>
            <w:r w:rsidRPr="009709C5">
              <w:t>B.2.2.10</w:t>
            </w:r>
          </w:p>
        </w:tc>
      </w:tr>
      <w:tr w:rsidR="005C1D7D" w:rsidRPr="009709C5" w14:paraId="7AC7448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C38A15F" w14:textId="77777777" w:rsidR="005C1D7D" w:rsidRPr="009709C5" w:rsidRDefault="005C1D7D" w:rsidP="00945E55">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7393662B" w14:textId="77777777" w:rsidR="005C1D7D" w:rsidRPr="009709C5" w:rsidRDefault="005C1D7D" w:rsidP="00945E55">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8C36359" w14:textId="77777777" w:rsidR="005C1D7D" w:rsidRPr="009709C5" w:rsidRDefault="005C1D7D" w:rsidP="00945E55">
            <w:pPr>
              <w:pStyle w:val="TAC"/>
              <w:rPr>
                <w:lang w:eastAsia="ja-JP"/>
              </w:rPr>
            </w:pPr>
            <w:r w:rsidRPr="009709C5">
              <w:t>B.2.2.11</w:t>
            </w:r>
          </w:p>
        </w:tc>
      </w:tr>
      <w:tr w:rsidR="005C1D7D" w:rsidRPr="009709C5" w14:paraId="310A805C"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9D6209" w14:textId="77777777" w:rsidR="005C1D7D" w:rsidRPr="009709C5" w:rsidRDefault="005C1D7D" w:rsidP="00945E55">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35C6CF82" w14:textId="77777777" w:rsidR="005C1D7D" w:rsidRPr="009709C5" w:rsidRDefault="005C1D7D" w:rsidP="00945E55">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71378B5" w14:textId="77777777" w:rsidR="005C1D7D" w:rsidRPr="009709C5" w:rsidRDefault="005C1D7D" w:rsidP="00945E55">
            <w:pPr>
              <w:pStyle w:val="TAC"/>
              <w:rPr>
                <w:lang w:eastAsia="ja-JP"/>
              </w:rPr>
            </w:pPr>
            <w:r w:rsidRPr="009709C5">
              <w:t>B.2.2.12</w:t>
            </w:r>
          </w:p>
        </w:tc>
      </w:tr>
      <w:tr w:rsidR="005C1D7D" w:rsidRPr="009709C5" w14:paraId="350AB4C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B23A2" w14:textId="77777777" w:rsidR="005C1D7D" w:rsidRPr="009709C5" w:rsidRDefault="005C1D7D" w:rsidP="00945E55">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29C2F25E" w14:textId="77777777" w:rsidR="005C1D7D" w:rsidRPr="009709C5" w:rsidRDefault="005C1D7D" w:rsidP="00945E55">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36D8C502" w14:textId="77777777" w:rsidR="005C1D7D" w:rsidRPr="009709C5" w:rsidRDefault="005C1D7D" w:rsidP="00945E55">
            <w:pPr>
              <w:pStyle w:val="TAC"/>
              <w:rPr>
                <w:lang w:eastAsia="ja-JP"/>
              </w:rPr>
            </w:pPr>
            <w:r w:rsidRPr="009709C5">
              <w:t>B.2.2.25</w:t>
            </w:r>
          </w:p>
        </w:tc>
      </w:tr>
      <w:tr w:rsidR="005C1D7D" w:rsidRPr="009709C5" w14:paraId="1B50626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C6AC21" w14:textId="77777777" w:rsidR="005C1D7D" w:rsidRPr="009709C5" w:rsidRDefault="005C1D7D" w:rsidP="00945E55">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EC66CC4" w14:textId="77777777" w:rsidR="005C1D7D" w:rsidRPr="009709C5" w:rsidRDefault="005C1D7D" w:rsidP="00945E55">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5D4781EE" w14:textId="77777777" w:rsidR="005C1D7D" w:rsidRPr="009709C5" w:rsidRDefault="005C1D7D" w:rsidP="00945E55">
            <w:pPr>
              <w:pStyle w:val="TAC"/>
              <w:rPr>
                <w:lang w:eastAsia="ja-JP"/>
              </w:rPr>
            </w:pPr>
            <w:r w:rsidRPr="009709C5">
              <w:rPr>
                <w:lang w:eastAsia="ja-JP"/>
              </w:rPr>
              <w:t>B.2.2.26</w:t>
            </w:r>
          </w:p>
        </w:tc>
      </w:tr>
      <w:tr w:rsidR="005C1D7D" w:rsidRPr="009709C5" w14:paraId="2FA65819"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DCB6B4" w14:textId="77777777" w:rsidR="005C1D7D" w:rsidRPr="009709C5" w:rsidRDefault="005C1D7D" w:rsidP="00945E55">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2F59FFB1" w14:textId="77777777" w:rsidR="005C1D7D" w:rsidRPr="009709C5" w:rsidRDefault="005C1D7D" w:rsidP="00945E55">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2AB2FD26" w14:textId="77777777" w:rsidR="005C1D7D" w:rsidRPr="009709C5" w:rsidRDefault="005C1D7D" w:rsidP="00945E55">
            <w:pPr>
              <w:pStyle w:val="TAC"/>
              <w:rPr>
                <w:lang w:eastAsia="ja-JP"/>
              </w:rPr>
            </w:pPr>
            <w:r w:rsidRPr="009709C5">
              <w:t>B.2.2.35</w:t>
            </w:r>
          </w:p>
        </w:tc>
      </w:tr>
      <w:tr w:rsidR="005C1D7D" w:rsidRPr="009709C5" w14:paraId="44F35B15"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B8E80E4" w14:textId="77777777" w:rsidR="005C1D7D" w:rsidRPr="009709C5" w:rsidRDefault="005C1D7D" w:rsidP="00945E55">
            <w:pPr>
              <w:pStyle w:val="TAH"/>
            </w:pPr>
            <w:r w:rsidRPr="009709C5">
              <w:t>Stage 1: Calibration measurement (Wanted Signal contributions)</w:t>
            </w:r>
          </w:p>
        </w:tc>
      </w:tr>
      <w:tr w:rsidR="005C1D7D" w:rsidRPr="009709C5" w14:paraId="79B1818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FA0D92" w14:textId="77777777" w:rsidR="005C1D7D" w:rsidRPr="009709C5" w:rsidRDefault="005C1D7D" w:rsidP="00945E55">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01E764D2" w14:textId="77777777" w:rsidR="005C1D7D" w:rsidRPr="009709C5" w:rsidRDefault="005C1D7D" w:rsidP="00945E55">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5138A68" w14:textId="77777777" w:rsidR="005C1D7D" w:rsidRPr="009709C5" w:rsidRDefault="005C1D7D" w:rsidP="00945E55">
            <w:pPr>
              <w:pStyle w:val="TAC"/>
            </w:pPr>
            <w:r w:rsidRPr="009709C5">
              <w:t>B.2.2.4</w:t>
            </w:r>
          </w:p>
        </w:tc>
      </w:tr>
      <w:tr w:rsidR="005C1D7D" w:rsidRPr="009709C5" w14:paraId="173F4C35"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C2653E" w14:textId="77777777" w:rsidR="005C1D7D" w:rsidRPr="009709C5" w:rsidRDefault="005C1D7D" w:rsidP="00945E55">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21B2CFAC" w14:textId="77777777" w:rsidR="005C1D7D" w:rsidRPr="009709C5" w:rsidRDefault="005C1D7D" w:rsidP="00945E55">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63D5AC49" w14:textId="77777777" w:rsidR="005C1D7D" w:rsidRPr="009709C5" w:rsidRDefault="005C1D7D" w:rsidP="00945E55">
            <w:pPr>
              <w:pStyle w:val="TAC"/>
            </w:pPr>
            <w:r w:rsidRPr="009709C5">
              <w:t>B.2.2.8</w:t>
            </w:r>
          </w:p>
        </w:tc>
      </w:tr>
      <w:tr w:rsidR="005C1D7D" w:rsidRPr="009709C5" w14:paraId="2ED04276"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5B3F01" w14:textId="77777777" w:rsidR="005C1D7D" w:rsidRPr="009709C5" w:rsidRDefault="005C1D7D" w:rsidP="00945E55">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318CFA95" w14:textId="77777777" w:rsidR="005C1D7D" w:rsidRPr="009709C5" w:rsidRDefault="005C1D7D" w:rsidP="00945E55">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875EB4B" w14:textId="77777777" w:rsidR="005C1D7D" w:rsidRPr="009709C5" w:rsidRDefault="005C1D7D" w:rsidP="00945E55">
            <w:pPr>
              <w:pStyle w:val="TAC"/>
            </w:pPr>
            <w:r w:rsidRPr="009709C5">
              <w:t>B.2.2.13</w:t>
            </w:r>
          </w:p>
        </w:tc>
      </w:tr>
      <w:tr w:rsidR="005C1D7D" w:rsidRPr="009709C5" w14:paraId="3EE3EB6C"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9274C6" w14:textId="77777777" w:rsidR="005C1D7D" w:rsidRPr="009709C5" w:rsidRDefault="005C1D7D" w:rsidP="00945E55">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B96837B" w14:textId="77777777" w:rsidR="005C1D7D" w:rsidRPr="009709C5" w:rsidRDefault="005C1D7D" w:rsidP="00945E55">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83EDE54" w14:textId="77777777" w:rsidR="005C1D7D" w:rsidRPr="009709C5" w:rsidRDefault="005C1D7D" w:rsidP="00945E55">
            <w:pPr>
              <w:pStyle w:val="TAC"/>
            </w:pPr>
            <w:r w:rsidRPr="009709C5">
              <w:t>B.2.2.14</w:t>
            </w:r>
          </w:p>
        </w:tc>
      </w:tr>
      <w:tr w:rsidR="005C1D7D" w:rsidRPr="009709C5" w14:paraId="68671D8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CB5CD5" w14:textId="77777777" w:rsidR="005C1D7D" w:rsidRPr="009709C5" w:rsidRDefault="005C1D7D" w:rsidP="00945E55">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3CB545F9" w14:textId="77777777" w:rsidR="005C1D7D" w:rsidRPr="009709C5" w:rsidRDefault="005C1D7D" w:rsidP="00945E55">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14A3F32" w14:textId="77777777" w:rsidR="005C1D7D" w:rsidRPr="009709C5" w:rsidRDefault="005C1D7D" w:rsidP="00945E55">
            <w:pPr>
              <w:pStyle w:val="TAC"/>
            </w:pPr>
            <w:r w:rsidRPr="009709C5">
              <w:t>B.2.2.15</w:t>
            </w:r>
          </w:p>
        </w:tc>
      </w:tr>
      <w:tr w:rsidR="005C1D7D" w:rsidRPr="009709C5" w14:paraId="310E418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E5B9DC" w14:textId="77777777" w:rsidR="005C1D7D" w:rsidRPr="009709C5" w:rsidRDefault="005C1D7D" w:rsidP="00945E55">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46180EA1" w14:textId="77777777" w:rsidR="005C1D7D" w:rsidRPr="009709C5" w:rsidRDefault="005C1D7D" w:rsidP="00945E55">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3F60AEF" w14:textId="77777777" w:rsidR="005C1D7D" w:rsidRPr="009709C5" w:rsidRDefault="005C1D7D" w:rsidP="00945E55">
            <w:pPr>
              <w:pStyle w:val="TAC"/>
            </w:pPr>
            <w:r w:rsidRPr="009709C5">
              <w:t>B.2.2.16</w:t>
            </w:r>
          </w:p>
        </w:tc>
      </w:tr>
      <w:tr w:rsidR="005C1D7D" w:rsidRPr="009709C5" w14:paraId="6C7BF181"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F39AB4" w14:textId="77777777" w:rsidR="005C1D7D" w:rsidRPr="009709C5" w:rsidRDefault="005C1D7D" w:rsidP="00945E55">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3E829EA4" w14:textId="77777777" w:rsidR="005C1D7D" w:rsidRPr="009709C5" w:rsidRDefault="005C1D7D" w:rsidP="00945E55">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340CDCB6" w14:textId="77777777" w:rsidR="005C1D7D" w:rsidRPr="009709C5" w:rsidRDefault="005C1D7D" w:rsidP="00945E55">
            <w:pPr>
              <w:pStyle w:val="TAC"/>
            </w:pPr>
            <w:r w:rsidRPr="009709C5">
              <w:t>B.2.2.18</w:t>
            </w:r>
          </w:p>
        </w:tc>
      </w:tr>
      <w:tr w:rsidR="005C1D7D" w:rsidRPr="009709C5" w14:paraId="5607155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ECD553" w14:textId="77777777" w:rsidR="005C1D7D" w:rsidRPr="009709C5" w:rsidDel="00842179" w:rsidRDefault="005C1D7D" w:rsidP="00945E55">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3DC0CDE9" w14:textId="77777777" w:rsidR="005C1D7D" w:rsidRPr="009709C5" w:rsidRDefault="005C1D7D" w:rsidP="00945E55">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8A827AE" w14:textId="77777777" w:rsidR="005C1D7D" w:rsidRPr="009709C5" w:rsidRDefault="005C1D7D" w:rsidP="00945E55">
            <w:pPr>
              <w:pStyle w:val="TAC"/>
            </w:pPr>
            <w:r w:rsidRPr="009709C5">
              <w:t>B.2.2.19</w:t>
            </w:r>
          </w:p>
        </w:tc>
      </w:tr>
      <w:tr w:rsidR="005C1D7D" w:rsidRPr="009709C5" w14:paraId="084DE308"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B010C" w14:textId="77777777" w:rsidR="005C1D7D" w:rsidRPr="009709C5" w:rsidRDefault="005C1D7D" w:rsidP="00945E55">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EF42404" w14:textId="77777777" w:rsidR="005C1D7D" w:rsidRPr="009709C5" w:rsidRDefault="005C1D7D" w:rsidP="00945E55">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0716948F" w14:textId="77777777" w:rsidR="005C1D7D" w:rsidRPr="009709C5" w:rsidRDefault="005C1D7D" w:rsidP="00945E55">
            <w:pPr>
              <w:pStyle w:val="TAC"/>
            </w:pPr>
            <w:r w:rsidRPr="009709C5">
              <w:t>B.2.2.20</w:t>
            </w:r>
          </w:p>
        </w:tc>
      </w:tr>
      <w:tr w:rsidR="005C1D7D" w:rsidRPr="009709C5" w14:paraId="07408BE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F0B5C69" w14:textId="77777777" w:rsidR="005C1D7D" w:rsidRPr="009709C5" w:rsidRDefault="005C1D7D" w:rsidP="00945E55">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61E4EBF4" w14:textId="77777777" w:rsidR="005C1D7D" w:rsidRPr="009709C5" w:rsidRDefault="005C1D7D" w:rsidP="00945E55">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263CD83E" w14:textId="77777777" w:rsidR="005C1D7D" w:rsidRPr="009709C5" w:rsidRDefault="005C1D7D" w:rsidP="00945E55">
            <w:pPr>
              <w:pStyle w:val="TAC"/>
            </w:pPr>
            <w:r w:rsidRPr="009709C5">
              <w:t>B.2.2.21</w:t>
            </w:r>
          </w:p>
        </w:tc>
      </w:tr>
      <w:tr w:rsidR="005C1D7D" w:rsidRPr="009709C5" w14:paraId="4AE44C7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24309E8" w14:textId="77777777" w:rsidR="005C1D7D" w:rsidRPr="009709C5" w:rsidRDefault="005C1D7D" w:rsidP="00945E55">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70DFFAF2" w14:textId="77777777" w:rsidR="005C1D7D" w:rsidRPr="009709C5" w:rsidRDefault="005C1D7D" w:rsidP="00945E55">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BAB04CE" w14:textId="77777777" w:rsidR="005C1D7D" w:rsidRPr="009709C5" w:rsidRDefault="005C1D7D" w:rsidP="00945E55">
            <w:pPr>
              <w:pStyle w:val="TAC"/>
            </w:pPr>
            <w:r w:rsidRPr="009709C5">
              <w:t>B.2.2.11</w:t>
            </w:r>
          </w:p>
        </w:tc>
      </w:tr>
      <w:tr w:rsidR="005C1D7D" w:rsidRPr="009709C5" w14:paraId="72A9BB58"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5583B0" w14:textId="77777777" w:rsidR="005C1D7D" w:rsidRPr="009709C5" w:rsidRDefault="005C1D7D" w:rsidP="00945E55">
            <w:pPr>
              <w:pStyle w:val="TAH"/>
            </w:pPr>
            <w:r w:rsidRPr="009709C5">
              <w:t>Stage 1: Calibration measurement (Modulated Interferer Signal contributions)</w:t>
            </w:r>
          </w:p>
        </w:tc>
      </w:tr>
      <w:tr w:rsidR="005C1D7D" w:rsidRPr="009709C5" w14:paraId="4CAA168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518F3" w14:textId="77777777" w:rsidR="005C1D7D" w:rsidRPr="009709C5" w:rsidRDefault="005C1D7D" w:rsidP="00945E55">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311B1764" w14:textId="77777777" w:rsidR="005C1D7D" w:rsidRPr="009709C5" w:rsidRDefault="005C1D7D" w:rsidP="00945E55">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75D2D91" w14:textId="77777777" w:rsidR="005C1D7D" w:rsidRPr="009709C5" w:rsidRDefault="005C1D7D" w:rsidP="00945E55">
            <w:pPr>
              <w:pStyle w:val="TAC"/>
            </w:pPr>
            <w:r w:rsidRPr="009709C5">
              <w:t>B.2.2.4</w:t>
            </w:r>
          </w:p>
        </w:tc>
      </w:tr>
      <w:tr w:rsidR="005C1D7D" w:rsidRPr="009709C5" w14:paraId="186422B6"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2E0C09" w14:textId="77777777" w:rsidR="005C1D7D" w:rsidRPr="009709C5" w:rsidRDefault="005C1D7D" w:rsidP="00945E55">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5907F72" w14:textId="77777777" w:rsidR="005C1D7D" w:rsidRPr="009709C5" w:rsidRDefault="005C1D7D" w:rsidP="00945E55">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37631DF" w14:textId="77777777" w:rsidR="005C1D7D" w:rsidRPr="009709C5" w:rsidRDefault="005C1D7D" w:rsidP="00945E55">
            <w:pPr>
              <w:pStyle w:val="TAC"/>
            </w:pPr>
            <w:r w:rsidRPr="009709C5">
              <w:t>B.2.2.8</w:t>
            </w:r>
          </w:p>
        </w:tc>
      </w:tr>
      <w:tr w:rsidR="005C1D7D" w:rsidRPr="009709C5" w14:paraId="38D2E1B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946CC5" w14:textId="77777777" w:rsidR="005C1D7D" w:rsidRPr="009709C5" w:rsidRDefault="005C1D7D" w:rsidP="00945E55">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5D1D9470" w14:textId="77777777" w:rsidR="005C1D7D" w:rsidRPr="009709C5" w:rsidRDefault="005C1D7D" w:rsidP="00945E55">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2D4627B" w14:textId="77777777" w:rsidR="005C1D7D" w:rsidRPr="009709C5" w:rsidRDefault="005C1D7D" w:rsidP="00945E55">
            <w:pPr>
              <w:pStyle w:val="TAC"/>
            </w:pPr>
            <w:r w:rsidRPr="009709C5">
              <w:t>B.2.2.13</w:t>
            </w:r>
          </w:p>
        </w:tc>
      </w:tr>
      <w:tr w:rsidR="005C1D7D" w:rsidRPr="009709C5" w14:paraId="3879E70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2961C7" w14:textId="77777777" w:rsidR="005C1D7D" w:rsidRPr="009709C5" w:rsidRDefault="005C1D7D" w:rsidP="00945E55">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0798C94B" w14:textId="77777777" w:rsidR="005C1D7D" w:rsidRPr="009709C5" w:rsidRDefault="005C1D7D" w:rsidP="00945E55">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0B6EE5FE" w14:textId="77777777" w:rsidR="005C1D7D" w:rsidRPr="009709C5" w:rsidRDefault="005C1D7D" w:rsidP="00945E55">
            <w:pPr>
              <w:pStyle w:val="TAC"/>
            </w:pPr>
            <w:r w:rsidRPr="009709C5">
              <w:t>B.2.2.14</w:t>
            </w:r>
          </w:p>
        </w:tc>
      </w:tr>
      <w:tr w:rsidR="005C1D7D" w:rsidRPr="009709C5" w14:paraId="08646AE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A13317" w14:textId="77777777" w:rsidR="005C1D7D" w:rsidRPr="009709C5" w:rsidRDefault="005C1D7D" w:rsidP="00945E55">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3E31C5A2" w14:textId="77777777" w:rsidR="005C1D7D" w:rsidRPr="009709C5" w:rsidRDefault="005C1D7D" w:rsidP="00945E55">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677AE3F" w14:textId="77777777" w:rsidR="005C1D7D" w:rsidRPr="009709C5" w:rsidRDefault="005C1D7D" w:rsidP="00945E55">
            <w:pPr>
              <w:pStyle w:val="TAC"/>
            </w:pPr>
            <w:r w:rsidRPr="009709C5">
              <w:t>B.2.2.15</w:t>
            </w:r>
          </w:p>
        </w:tc>
      </w:tr>
      <w:tr w:rsidR="005C1D7D" w:rsidRPr="009709C5" w14:paraId="45976C3F"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66B6E1" w14:textId="77777777" w:rsidR="005C1D7D" w:rsidRPr="009709C5" w:rsidRDefault="005C1D7D" w:rsidP="00945E55">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728292BA" w14:textId="77777777" w:rsidR="005C1D7D" w:rsidRPr="009709C5" w:rsidRDefault="005C1D7D" w:rsidP="00945E55">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643E43B" w14:textId="77777777" w:rsidR="005C1D7D" w:rsidRPr="009709C5" w:rsidRDefault="005C1D7D" w:rsidP="00945E55">
            <w:pPr>
              <w:pStyle w:val="TAC"/>
            </w:pPr>
            <w:r w:rsidRPr="009709C5">
              <w:t>B.2.2.16</w:t>
            </w:r>
          </w:p>
        </w:tc>
      </w:tr>
      <w:tr w:rsidR="005C1D7D" w:rsidRPr="009709C5" w14:paraId="1D8E499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D208B4B" w14:textId="77777777" w:rsidR="005C1D7D" w:rsidRPr="009709C5" w:rsidRDefault="005C1D7D" w:rsidP="00945E55">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448CB75A" w14:textId="77777777" w:rsidR="005C1D7D" w:rsidRPr="009709C5" w:rsidRDefault="005C1D7D" w:rsidP="00945E55">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6562E23E" w14:textId="77777777" w:rsidR="005C1D7D" w:rsidRPr="009709C5" w:rsidRDefault="005C1D7D" w:rsidP="00945E55">
            <w:pPr>
              <w:pStyle w:val="TAC"/>
            </w:pPr>
            <w:r w:rsidRPr="009709C5">
              <w:t>B.2.2.18</w:t>
            </w:r>
          </w:p>
        </w:tc>
      </w:tr>
      <w:tr w:rsidR="005C1D7D" w:rsidRPr="009709C5" w14:paraId="10EDB4D9"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AA740E" w14:textId="77777777" w:rsidR="005C1D7D" w:rsidRPr="009709C5" w:rsidRDefault="005C1D7D" w:rsidP="00945E55">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433387F" w14:textId="77777777" w:rsidR="005C1D7D" w:rsidRPr="009709C5" w:rsidRDefault="005C1D7D" w:rsidP="00945E55">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C0B19E8" w14:textId="77777777" w:rsidR="005C1D7D" w:rsidRPr="009709C5" w:rsidRDefault="005C1D7D" w:rsidP="00945E55">
            <w:pPr>
              <w:pStyle w:val="TAC"/>
            </w:pPr>
            <w:r w:rsidRPr="009709C5">
              <w:t>B.2.2.19</w:t>
            </w:r>
          </w:p>
        </w:tc>
      </w:tr>
      <w:tr w:rsidR="005C1D7D" w:rsidRPr="009709C5" w14:paraId="09485D7F"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3F9AF6" w14:textId="77777777" w:rsidR="005C1D7D" w:rsidRPr="009709C5" w:rsidRDefault="005C1D7D" w:rsidP="00945E55">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452896B3" w14:textId="77777777" w:rsidR="005C1D7D" w:rsidRPr="009709C5" w:rsidRDefault="005C1D7D" w:rsidP="00945E55">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12A27DF" w14:textId="77777777" w:rsidR="005C1D7D" w:rsidRPr="009709C5" w:rsidRDefault="005C1D7D" w:rsidP="00945E55">
            <w:pPr>
              <w:pStyle w:val="TAC"/>
            </w:pPr>
            <w:r w:rsidRPr="009709C5">
              <w:t>B.2.2.20</w:t>
            </w:r>
          </w:p>
        </w:tc>
      </w:tr>
      <w:tr w:rsidR="005C1D7D" w:rsidRPr="009709C5" w14:paraId="59CA3845"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378F8E" w14:textId="77777777" w:rsidR="005C1D7D" w:rsidRPr="009709C5" w:rsidRDefault="005C1D7D" w:rsidP="00945E55">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468AF9D3" w14:textId="77777777" w:rsidR="005C1D7D" w:rsidRPr="009709C5" w:rsidRDefault="005C1D7D" w:rsidP="00945E55">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C9EF92E" w14:textId="77777777" w:rsidR="005C1D7D" w:rsidRPr="009709C5" w:rsidRDefault="005C1D7D" w:rsidP="00945E55">
            <w:pPr>
              <w:pStyle w:val="TAC"/>
            </w:pPr>
            <w:r w:rsidRPr="009709C5">
              <w:t>B.2.2.21</w:t>
            </w:r>
          </w:p>
        </w:tc>
      </w:tr>
      <w:tr w:rsidR="005C1D7D" w:rsidRPr="009709C5" w14:paraId="5ADB202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DDD91BF" w14:textId="77777777" w:rsidR="005C1D7D" w:rsidRPr="009709C5" w:rsidRDefault="005C1D7D" w:rsidP="00945E55">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782D2EB1" w14:textId="77777777" w:rsidR="005C1D7D" w:rsidRPr="009709C5" w:rsidRDefault="005C1D7D" w:rsidP="00945E55">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8652220" w14:textId="77777777" w:rsidR="005C1D7D" w:rsidRPr="009709C5" w:rsidRDefault="005C1D7D" w:rsidP="00945E55">
            <w:pPr>
              <w:pStyle w:val="TAC"/>
            </w:pPr>
            <w:r w:rsidRPr="009709C5">
              <w:t>B.2.2.11</w:t>
            </w:r>
          </w:p>
        </w:tc>
      </w:tr>
      <w:tr w:rsidR="005C1D7D" w:rsidRPr="009709C5" w14:paraId="171A3483"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36C9198" w14:textId="77777777" w:rsidR="005C1D7D" w:rsidRPr="009709C5" w:rsidRDefault="005C1D7D" w:rsidP="00945E55">
            <w:pPr>
              <w:pStyle w:val="TAH"/>
            </w:pPr>
            <w:r w:rsidRPr="009709C5">
              <w:t>Systematic uncertainties</w:t>
            </w:r>
          </w:p>
        </w:tc>
      </w:tr>
      <w:tr w:rsidR="005C1D7D" w:rsidRPr="009709C5" w14:paraId="6F57311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35D3338" w14:textId="77777777" w:rsidR="005C1D7D" w:rsidRPr="009709C5" w:rsidRDefault="005C1D7D" w:rsidP="00945E55">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982DCF0" w14:textId="77777777" w:rsidR="005C1D7D" w:rsidRPr="009709C5" w:rsidRDefault="005C1D7D" w:rsidP="00945E55">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7C62A4BF" w14:textId="77777777" w:rsidR="005C1D7D" w:rsidRPr="009709C5" w:rsidRDefault="005C1D7D" w:rsidP="00945E55">
            <w:pPr>
              <w:pStyle w:val="TAC"/>
            </w:pPr>
            <w:r w:rsidRPr="009709C5">
              <w:t>B.2.2.28</w:t>
            </w:r>
          </w:p>
        </w:tc>
      </w:tr>
      <w:tr w:rsidR="005C1D7D" w:rsidRPr="009709C5" w14:paraId="1CCD54F8"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7F041DF1" w14:textId="77777777" w:rsidR="005C1D7D" w:rsidRPr="009709C5" w:rsidRDefault="005C1D7D" w:rsidP="00945E55">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BFDA2DB" w14:textId="77777777" w:rsidR="005C1D7D" w:rsidRPr="009709C5" w:rsidRDefault="005C1D7D" w:rsidP="00945E55">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2C5D9296" w14:textId="77777777" w:rsidR="005C1D7D" w:rsidRPr="009709C5" w:rsidRDefault="005C1D7D" w:rsidP="00945E55">
            <w:pPr>
              <w:pStyle w:val="TAC"/>
            </w:pPr>
            <w:r w:rsidRPr="009709C5">
              <w:t>B.2.2.32</w:t>
            </w:r>
          </w:p>
        </w:tc>
      </w:tr>
      <w:tr w:rsidR="005C1D7D" w:rsidRPr="009709C5" w14:paraId="75895BF7"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C4164B8" w14:textId="77777777" w:rsidR="005C1D7D" w:rsidRPr="009709C5" w:rsidRDefault="005C1D7D" w:rsidP="00945E55">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43C1AA48" w14:textId="77777777" w:rsidR="005C1D7D" w:rsidRPr="009709C5" w:rsidRDefault="005C1D7D" w:rsidP="00945E55">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77AE51E9" w14:textId="77777777" w:rsidR="005C1D7D" w:rsidRPr="009709C5" w:rsidRDefault="005C1D7D" w:rsidP="00945E55">
            <w:pPr>
              <w:pStyle w:val="TAC"/>
            </w:pPr>
            <w:r w:rsidRPr="009709C5">
              <w:t>B.2.2.35</w:t>
            </w:r>
          </w:p>
        </w:tc>
      </w:tr>
    </w:tbl>
    <w:p w14:paraId="319A0A8B" w14:textId="77777777" w:rsidR="005C1D7D" w:rsidRPr="009709C5" w:rsidRDefault="005C1D7D" w:rsidP="005C1D7D"/>
    <w:p w14:paraId="7D933B0D" w14:textId="77777777" w:rsidR="005C1D7D" w:rsidRPr="009709C5" w:rsidRDefault="005C1D7D" w:rsidP="005C1D7D">
      <w:r w:rsidRPr="009709C5">
        <w:t>The uncertainty assessment tables are organized as follows:</w:t>
      </w:r>
    </w:p>
    <w:p w14:paraId="144D69A5" w14:textId="77777777" w:rsidR="005C1D7D" w:rsidRPr="009709C5" w:rsidRDefault="005C1D7D" w:rsidP="005C1D7D">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8DAA598" w14:textId="77777777" w:rsidR="005C1D7D" w:rsidRPr="009709C5" w:rsidRDefault="005C1D7D" w:rsidP="005C1D7D">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 [P = maximum output power].</w:t>
      </w:r>
    </w:p>
    <w:p w14:paraId="770FC36F" w14:textId="77777777" w:rsidR="005C1D7D" w:rsidRPr="009709C5" w:rsidRDefault="005C1D7D" w:rsidP="005C1D7D">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32C9660C" w14:textId="77777777" w:rsidR="005C1D7D" w:rsidRPr="009709C5" w:rsidRDefault="005C1D7D" w:rsidP="005C1D7D">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D7D" w:rsidRPr="009709C5" w14:paraId="5FE29D5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CA369" w14:textId="77777777" w:rsidR="005C1D7D" w:rsidRPr="009709C5" w:rsidRDefault="005C1D7D" w:rsidP="00945E55">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3F5F72B" w14:textId="77777777" w:rsidR="005C1D7D" w:rsidRPr="009709C5" w:rsidRDefault="005C1D7D" w:rsidP="00945E55">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E18088F" w14:textId="77777777" w:rsidR="005C1D7D" w:rsidRPr="009709C5" w:rsidRDefault="005C1D7D" w:rsidP="00945E55">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B0D2AEC" w14:textId="77777777" w:rsidR="005C1D7D" w:rsidRPr="009709C5" w:rsidRDefault="005C1D7D" w:rsidP="00945E55">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3345277" w14:textId="77777777" w:rsidR="005C1D7D" w:rsidRPr="009709C5" w:rsidRDefault="005C1D7D" w:rsidP="00945E55">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94C5195" w14:textId="77777777" w:rsidR="005C1D7D" w:rsidRPr="009709C5" w:rsidRDefault="005C1D7D" w:rsidP="00945E55">
            <w:pPr>
              <w:pStyle w:val="TAH"/>
            </w:pPr>
            <w:r w:rsidRPr="009709C5">
              <w:t>Standard uncertainty (σ) [dB]</w:t>
            </w:r>
          </w:p>
        </w:tc>
      </w:tr>
      <w:tr w:rsidR="005C1D7D" w:rsidRPr="009709C5" w14:paraId="2AFE8E18"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3BBE9A1" w14:textId="77777777" w:rsidR="005C1D7D" w:rsidRPr="009709C5" w:rsidRDefault="005C1D7D" w:rsidP="00945E55">
            <w:pPr>
              <w:pStyle w:val="TAH"/>
            </w:pPr>
            <w:r w:rsidRPr="009709C5">
              <w:t>Stage 2: DUT measurement (Wanted Signal contributions)</w:t>
            </w:r>
          </w:p>
        </w:tc>
      </w:tr>
      <w:tr w:rsidR="005C1D7D" w:rsidRPr="009709C5" w14:paraId="1CA90B8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E08F0" w14:textId="77777777" w:rsidR="005C1D7D" w:rsidRPr="009709C5" w:rsidRDefault="005C1D7D" w:rsidP="00945E55">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3C986FA" w14:textId="77777777" w:rsidR="005C1D7D" w:rsidRPr="009709C5" w:rsidRDefault="005C1D7D" w:rsidP="00945E55">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54BE99B"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4DC667"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C12593"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CB4F2C" w14:textId="77777777" w:rsidR="005C1D7D" w:rsidRPr="009709C5" w:rsidRDefault="005C1D7D" w:rsidP="00945E55">
            <w:pPr>
              <w:pStyle w:val="TAC"/>
            </w:pPr>
            <w:r w:rsidRPr="009709C5">
              <w:t>0.00</w:t>
            </w:r>
          </w:p>
        </w:tc>
      </w:tr>
      <w:tr w:rsidR="005C1D7D" w:rsidRPr="009709C5" w14:paraId="6E41699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AF00A" w14:textId="77777777" w:rsidR="005C1D7D" w:rsidRPr="009709C5" w:rsidRDefault="005C1D7D" w:rsidP="00945E55">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6476E80" w14:textId="77777777" w:rsidR="005C1D7D" w:rsidRPr="009709C5" w:rsidRDefault="005C1D7D" w:rsidP="00945E55">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D66E72F"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BFE93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063AA0B"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A7F3C84" w14:textId="77777777" w:rsidR="005C1D7D" w:rsidRPr="009709C5" w:rsidRDefault="005C1D7D" w:rsidP="00945E55">
            <w:pPr>
              <w:pStyle w:val="TAC"/>
            </w:pPr>
            <w:r w:rsidRPr="009709C5">
              <w:t>0.00</w:t>
            </w:r>
          </w:p>
        </w:tc>
      </w:tr>
      <w:tr w:rsidR="005C1D7D" w:rsidRPr="009709C5" w14:paraId="6980037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7CDDA9" w14:textId="77777777" w:rsidR="005C1D7D" w:rsidRPr="009709C5" w:rsidRDefault="005C1D7D" w:rsidP="00945E5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7507688" w14:textId="77777777" w:rsidR="005C1D7D" w:rsidRDefault="005C1D7D" w:rsidP="00945E55">
            <w:pPr>
              <w:pStyle w:val="TAL"/>
            </w:pPr>
            <w:r w:rsidRPr="009709C5">
              <w:t>Quality of Quiet Zone (NOTE 4)</w:t>
            </w:r>
          </w:p>
          <w:p w14:paraId="64E02CF3"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72955B3" w14:textId="77777777" w:rsidR="005C1D7D" w:rsidRPr="009709C5" w:rsidRDefault="005C1D7D" w:rsidP="00945E5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7C96B53"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272AF0"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AA72696" w14:textId="77777777" w:rsidR="005C1D7D" w:rsidRPr="009709C5" w:rsidRDefault="005C1D7D" w:rsidP="00945E55">
            <w:pPr>
              <w:pStyle w:val="TAC"/>
            </w:pPr>
            <w:r w:rsidRPr="009709C5">
              <w:t>0.6</w:t>
            </w:r>
          </w:p>
        </w:tc>
      </w:tr>
      <w:tr w:rsidR="005C1D7D" w:rsidRPr="009709C5" w14:paraId="320F41D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119DD5" w14:textId="77777777" w:rsidR="005C1D7D" w:rsidRPr="009709C5" w:rsidRDefault="005C1D7D" w:rsidP="00945E5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1E0D7A9" w14:textId="77777777" w:rsidR="005C1D7D" w:rsidRDefault="005C1D7D" w:rsidP="00945E55">
            <w:pPr>
              <w:pStyle w:val="TAL"/>
            </w:pPr>
            <w:r w:rsidRPr="009709C5">
              <w:t>Quality of Quiet Zone (NOTE 4)</w:t>
            </w:r>
          </w:p>
          <w:p w14:paraId="79BE3BCB" w14:textId="77777777" w:rsidR="005C1D7D" w:rsidRPr="009709C5" w:rsidRDefault="005C1D7D" w:rsidP="00945E55">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208CCF1" w14:textId="77777777" w:rsidR="005C1D7D" w:rsidRPr="009709C5" w:rsidRDefault="005C1D7D" w:rsidP="00945E55">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76AAE621"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4B831E"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CF1C495" w14:textId="77777777" w:rsidR="005C1D7D" w:rsidRPr="009709C5" w:rsidRDefault="005C1D7D" w:rsidP="00945E55">
            <w:pPr>
              <w:pStyle w:val="TAC"/>
            </w:pPr>
            <w:r w:rsidRPr="009709C5">
              <w:t>0.</w:t>
            </w:r>
            <w:r>
              <w:t>7</w:t>
            </w:r>
          </w:p>
        </w:tc>
      </w:tr>
      <w:tr w:rsidR="005C1D7D" w:rsidRPr="009709C5" w14:paraId="27EB8A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5D1040" w14:textId="77777777" w:rsidR="005C1D7D" w:rsidRPr="009709C5" w:rsidRDefault="005C1D7D" w:rsidP="00945E5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3451D80" w14:textId="77777777" w:rsidR="005C1D7D" w:rsidRDefault="005C1D7D" w:rsidP="00945E55">
            <w:pPr>
              <w:pStyle w:val="TAL"/>
            </w:pPr>
            <w:r w:rsidRPr="009709C5">
              <w:t>Mismatch</w:t>
            </w:r>
          </w:p>
          <w:p w14:paraId="2D897E75"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EC528DF" w14:textId="77777777" w:rsidR="005C1D7D" w:rsidRPr="009709C5" w:rsidRDefault="005C1D7D" w:rsidP="00945E5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CBDA8BC"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FF1734"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29F6BE" w14:textId="77777777" w:rsidR="005C1D7D" w:rsidRPr="009709C5" w:rsidRDefault="005C1D7D" w:rsidP="00945E55">
            <w:pPr>
              <w:pStyle w:val="TAC"/>
            </w:pPr>
            <w:r w:rsidRPr="009709C5">
              <w:t>1.30</w:t>
            </w:r>
          </w:p>
        </w:tc>
      </w:tr>
      <w:tr w:rsidR="005C1D7D" w:rsidRPr="009709C5" w14:paraId="60FECBD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EC2D2" w14:textId="77777777" w:rsidR="005C1D7D" w:rsidRPr="009709C5" w:rsidRDefault="005C1D7D" w:rsidP="00945E5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124B9EC" w14:textId="77777777" w:rsidR="005C1D7D" w:rsidRDefault="005C1D7D" w:rsidP="00945E55">
            <w:pPr>
              <w:pStyle w:val="TAL"/>
            </w:pPr>
            <w:r w:rsidRPr="009709C5">
              <w:t>Mismatch</w:t>
            </w:r>
          </w:p>
          <w:p w14:paraId="38FD5F16" w14:textId="77777777" w:rsidR="005C1D7D" w:rsidRPr="009709C5" w:rsidRDefault="005C1D7D" w:rsidP="00945E55">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B35AC5A" w14:textId="77777777" w:rsidR="005C1D7D" w:rsidRPr="009709C5" w:rsidRDefault="005C1D7D" w:rsidP="00945E55">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0521DEFA"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73CE0B"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B4892A" w14:textId="77777777" w:rsidR="005C1D7D" w:rsidRPr="009709C5" w:rsidRDefault="005C1D7D" w:rsidP="00945E55">
            <w:pPr>
              <w:pStyle w:val="TAC"/>
            </w:pPr>
            <w:r w:rsidRPr="009709C5">
              <w:t>1.</w:t>
            </w:r>
            <w:r>
              <w:t>7</w:t>
            </w:r>
            <w:r w:rsidRPr="009709C5">
              <w:t>0</w:t>
            </w:r>
          </w:p>
        </w:tc>
      </w:tr>
      <w:tr w:rsidR="005C1D7D" w:rsidRPr="009709C5" w14:paraId="11DA338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E4701" w14:textId="77777777" w:rsidR="005C1D7D" w:rsidRPr="009709C5" w:rsidRDefault="005C1D7D" w:rsidP="00945E55">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F56B3AD" w14:textId="77777777" w:rsidR="005C1D7D" w:rsidRPr="009709C5" w:rsidRDefault="005C1D7D" w:rsidP="00945E5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37C42C"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6D9B0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E173F3"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129F64A" w14:textId="77777777" w:rsidR="005C1D7D" w:rsidRPr="009709C5" w:rsidRDefault="005C1D7D" w:rsidP="00945E55">
            <w:pPr>
              <w:pStyle w:val="TAC"/>
            </w:pPr>
            <w:r w:rsidRPr="009709C5">
              <w:t>0.00</w:t>
            </w:r>
          </w:p>
        </w:tc>
      </w:tr>
      <w:tr w:rsidR="005C1D7D" w:rsidRPr="009709C5" w14:paraId="5F66B32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F76FD2" w14:textId="77777777" w:rsidR="005C1D7D" w:rsidRPr="009709C5" w:rsidRDefault="005C1D7D" w:rsidP="00945E55">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0189CAD2" w14:textId="77777777" w:rsidR="005C1D7D" w:rsidRDefault="005C1D7D" w:rsidP="00945E55">
            <w:pPr>
              <w:pStyle w:val="TAL"/>
            </w:pPr>
            <w:proofErr w:type="spellStart"/>
            <w:r w:rsidRPr="009709C5">
              <w:t>gNB</w:t>
            </w:r>
            <w:proofErr w:type="spellEnd"/>
            <w:r w:rsidRPr="009709C5">
              <w:t xml:space="preserve"> uncertainty on absolute level</w:t>
            </w:r>
          </w:p>
          <w:p w14:paraId="1E3693C3"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ECF5F88" w14:textId="77777777" w:rsidR="005C1D7D" w:rsidRPr="009709C5" w:rsidRDefault="005C1D7D" w:rsidP="00945E5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490B284"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1D6CCD"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9E3B369" w14:textId="77777777" w:rsidR="005C1D7D" w:rsidRPr="009709C5" w:rsidRDefault="005C1D7D" w:rsidP="00945E55">
            <w:pPr>
              <w:pStyle w:val="TAC"/>
            </w:pPr>
            <w:r w:rsidRPr="009709C5">
              <w:t>1.45</w:t>
            </w:r>
          </w:p>
        </w:tc>
      </w:tr>
      <w:tr w:rsidR="005C1D7D" w:rsidRPr="009709C5" w14:paraId="65DF605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41AF1" w14:textId="77777777" w:rsidR="005C1D7D" w:rsidRPr="009709C5" w:rsidRDefault="005C1D7D" w:rsidP="00945E55">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CBA4A5F" w14:textId="77777777" w:rsidR="005C1D7D" w:rsidRPr="00DF40E5" w:rsidRDefault="005C1D7D" w:rsidP="00945E55">
            <w:pPr>
              <w:pStyle w:val="TAL"/>
            </w:pPr>
            <w:proofErr w:type="spellStart"/>
            <w:r w:rsidRPr="00DF40E5">
              <w:t>gNB</w:t>
            </w:r>
            <w:proofErr w:type="spellEnd"/>
            <w:r w:rsidRPr="00DF40E5">
              <w:t xml:space="preserve"> uncertainty on absolute level</w:t>
            </w:r>
          </w:p>
          <w:p w14:paraId="61C3E88B" w14:textId="77777777" w:rsidR="005C1D7D" w:rsidRPr="009709C5" w:rsidRDefault="005C1D7D" w:rsidP="00945E55">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33BCF8A6" w14:textId="77777777" w:rsidR="005C1D7D" w:rsidRPr="009709C5" w:rsidRDefault="005C1D7D" w:rsidP="00945E55">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739BD2E4" w14:textId="77777777" w:rsidR="005C1D7D" w:rsidRPr="009709C5" w:rsidRDefault="005C1D7D" w:rsidP="00945E55">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3BF665D2" w14:textId="77777777" w:rsidR="005C1D7D" w:rsidRPr="009709C5" w:rsidRDefault="005C1D7D" w:rsidP="00945E55">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76ACFFD4" w14:textId="77777777" w:rsidR="005C1D7D" w:rsidRPr="009709C5" w:rsidRDefault="005C1D7D" w:rsidP="00945E55">
            <w:pPr>
              <w:pStyle w:val="TAC"/>
            </w:pPr>
            <w:r w:rsidRPr="00DF40E5">
              <w:t>1.8</w:t>
            </w:r>
          </w:p>
        </w:tc>
      </w:tr>
      <w:tr w:rsidR="005C1D7D" w:rsidRPr="009709C5" w14:paraId="6728956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802BBF" w14:textId="77777777" w:rsidR="005C1D7D" w:rsidRPr="009709C5" w:rsidRDefault="005C1D7D" w:rsidP="00945E55">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11B0A10" w14:textId="77777777" w:rsidR="005C1D7D" w:rsidRPr="009709C5" w:rsidRDefault="005C1D7D" w:rsidP="00945E55">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55DF32F"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473713"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718CE69"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B36B4E" w14:textId="77777777" w:rsidR="005C1D7D" w:rsidRPr="009709C5" w:rsidRDefault="005C1D7D" w:rsidP="00945E55">
            <w:pPr>
              <w:pStyle w:val="TAC"/>
            </w:pPr>
            <w:r w:rsidRPr="009709C5">
              <w:t>0.00</w:t>
            </w:r>
          </w:p>
        </w:tc>
      </w:tr>
      <w:tr w:rsidR="005C1D7D" w:rsidRPr="009709C5" w14:paraId="0D6AF9E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7A8CB" w14:textId="77777777" w:rsidR="005C1D7D" w:rsidRPr="009709C5" w:rsidRDefault="005C1D7D" w:rsidP="00945E55">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A134592" w14:textId="77777777" w:rsidR="005C1D7D" w:rsidRPr="009709C5" w:rsidRDefault="005C1D7D" w:rsidP="00945E5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060B301" w14:textId="77777777" w:rsidR="005C1D7D" w:rsidRPr="009709C5" w:rsidRDefault="005C1D7D" w:rsidP="00945E5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8BFF358"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E769D5"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D3FBAE" w14:textId="77777777" w:rsidR="005C1D7D" w:rsidRPr="009709C5" w:rsidRDefault="005C1D7D" w:rsidP="00945E55">
            <w:pPr>
              <w:pStyle w:val="TAC"/>
            </w:pPr>
            <w:r w:rsidRPr="009709C5">
              <w:t>1.05</w:t>
            </w:r>
          </w:p>
        </w:tc>
      </w:tr>
      <w:tr w:rsidR="005C1D7D" w:rsidRPr="009709C5" w14:paraId="68F578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012B5E" w14:textId="77777777" w:rsidR="005C1D7D" w:rsidRPr="009709C5" w:rsidRDefault="005C1D7D" w:rsidP="00945E55">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3E98DF1" w14:textId="77777777" w:rsidR="005C1D7D" w:rsidRPr="009709C5" w:rsidRDefault="005C1D7D" w:rsidP="00945E55">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1F71365" w14:textId="77777777" w:rsidR="005C1D7D" w:rsidRPr="009709C5" w:rsidRDefault="005C1D7D" w:rsidP="00945E5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EAFD00D"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CD4BB4"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3DE0F15" w14:textId="77777777" w:rsidR="005C1D7D" w:rsidRPr="009709C5" w:rsidRDefault="005C1D7D" w:rsidP="00945E55">
            <w:pPr>
              <w:pStyle w:val="TAC"/>
            </w:pPr>
            <w:r w:rsidRPr="009709C5">
              <w:t>0.25</w:t>
            </w:r>
          </w:p>
        </w:tc>
      </w:tr>
      <w:tr w:rsidR="005C1D7D" w:rsidRPr="009709C5" w14:paraId="685E2FF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1E0CCB" w14:textId="77777777" w:rsidR="005C1D7D" w:rsidRPr="009709C5" w:rsidRDefault="005C1D7D" w:rsidP="00945E55">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7DD863D" w14:textId="77777777" w:rsidR="005C1D7D" w:rsidRPr="009709C5" w:rsidRDefault="005C1D7D" w:rsidP="00945E55">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873985F"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5A92F8D"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6923984"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B5828C" w14:textId="77777777" w:rsidR="005C1D7D" w:rsidRPr="009709C5" w:rsidRDefault="005C1D7D" w:rsidP="00945E55">
            <w:pPr>
              <w:pStyle w:val="TAC"/>
            </w:pPr>
            <w:r w:rsidRPr="009709C5">
              <w:t>0.00</w:t>
            </w:r>
          </w:p>
        </w:tc>
      </w:tr>
      <w:tr w:rsidR="005C1D7D" w:rsidRPr="009709C5" w14:paraId="1D1CAFE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30148" w14:textId="77777777" w:rsidR="005C1D7D" w:rsidRPr="009709C5" w:rsidRDefault="005C1D7D" w:rsidP="00945E55">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134E5DE"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5637721"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3DDEA0F"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68F65A"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CBF9750" w14:textId="77777777" w:rsidR="005C1D7D" w:rsidRPr="009709C5" w:rsidRDefault="005C1D7D" w:rsidP="00945E55">
            <w:pPr>
              <w:pStyle w:val="TAC"/>
            </w:pPr>
            <w:r w:rsidRPr="009709C5">
              <w:t>0.00</w:t>
            </w:r>
          </w:p>
        </w:tc>
      </w:tr>
      <w:tr w:rsidR="005C1D7D" w:rsidRPr="009709C5" w14:paraId="1EDE3A4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942014" w14:textId="77777777" w:rsidR="005C1D7D" w:rsidRPr="009709C5" w:rsidRDefault="005C1D7D" w:rsidP="00945E55">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D9F9B32" w14:textId="77777777" w:rsidR="005C1D7D" w:rsidRPr="009709C5" w:rsidRDefault="005C1D7D" w:rsidP="00945E5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F11B7C9"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C48625"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5AF11D"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E0BDCD" w14:textId="77777777" w:rsidR="005C1D7D" w:rsidRPr="009709C5" w:rsidRDefault="005C1D7D" w:rsidP="00945E55">
            <w:pPr>
              <w:pStyle w:val="TAC"/>
            </w:pPr>
            <w:r w:rsidRPr="009709C5">
              <w:t>0.00</w:t>
            </w:r>
          </w:p>
        </w:tc>
      </w:tr>
      <w:tr w:rsidR="005C1D7D" w:rsidRPr="009709C5" w14:paraId="5A3BA63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6DFF8B" w14:textId="77777777" w:rsidR="005C1D7D" w:rsidRPr="009709C5" w:rsidRDefault="005C1D7D" w:rsidP="00945E55">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CF16437" w14:textId="77777777" w:rsidR="005C1D7D" w:rsidRPr="009709C5" w:rsidRDefault="005C1D7D" w:rsidP="00945E55">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39E8154" w14:textId="77777777" w:rsidR="005C1D7D" w:rsidRPr="009709C5" w:rsidRDefault="005C1D7D" w:rsidP="00945E5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2D423FE"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F75B51E"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1B224D3" w14:textId="77777777" w:rsidR="005C1D7D" w:rsidRPr="009709C5" w:rsidRDefault="005C1D7D" w:rsidP="00945E55">
            <w:pPr>
              <w:pStyle w:val="TAC"/>
            </w:pPr>
            <w:r w:rsidRPr="009709C5">
              <w:t>0.15</w:t>
            </w:r>
          </w:p>
        </w:tc>
      </w:tr>
      <w:tr w:rsidR="005C1D7D" w:rsidRPr="009709C5" w14:paraId="1657C6A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63833D" w14:textId="77777777" w:rsidR="005C1D7D" w:rsidRPr="009709C5" w:rsidRDefault="005C1D7D" w:rsidP="00945E55">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AE820B" w14:textId="77777777" w:rsidR="005C1D7D" w:rsidRPr="009709C5" w:rsidRDefault="005C1D7D" w:rsidP="00945E5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BFB365" w14:textId="77777777" w:rsidR="005C1D7D" w:rsidRPr="009709C5" w:rsidRDefault="005C1D7D" w:rsidP="00945E55">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751E389"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B92E14D"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CDA1B58" w14:textId="77777777" w:rsidR="005C1D7D" w:rsidRPr="009709C5" w:rsidRDefault="005C1D7D" w:rsidP="00945E55">
            <w:pPr>
              <w:pStyle w:val="TAC"/>
            </w:pPr>
            <w:r w:rsidRPr="009709C5">
              <w:t>0.05</w:t>
            </w:r>
          </w:p>
        </w:tc>
      </w:tr>
      <w:tr w:rsidR="005C1D7D" w:rsidRPr="009709C5" w14:paraId="4ABF80DC"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06DAE2B" w14:textId="77777777" w:rsidR="005C1D7D" w:rsidRPr="009709C5" w:rsidRDefault="005C1D7D" w:rsidP="00945E55">
            <w:pPr>
              <w:pStyle w:val="TAH"/>
            </w:pPr>
            <w:r w:rsidRPr="009709C5">
              <w:t>Stage 2: DUT measurement (Modulated Interferer Signal specific contributions)</w:t>
            </w:r>
          </w:p>
        </w:tc>
      </w:tr>
      <w:tr w:rsidR="005C1D7D" w:rsidRPr="009709C5" w14:paraId="5D218E7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BF5E93" w14:textId="77777777" w:rsidR="005C1D7D" w:rsidRPr="009709C5" w:rsidRDefault="005C1D7D" w:rsidP="00945E55">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B9C0165" w14:textId="77777777" w:rsidR="005C1D7D" w:rsidRPr="009709C5" w:rsidRDefault="005C1D7D" w:rsidP="00945E55">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AEE7149"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7CBF14"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BB5FFE"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35E8BB0" w14:textId="77777777" w:rsidR="005C1D7D" w:rsidRPr="009709C5" w:rsidRDefault="005C1D7D" w:rsidP="00945E55">
            <w:pPr>
              <w:pStyle w:val="TAC"/>
            </w:pPr>
            <w:r w:rsidRPr="009709C5">
              <w:t>0.00</w:t>
            </w:r>
          </w:p>
        </w:tc>
      </w:tr>
      <w:tr w:rsidR="005C1D7D" w:rsidRPr="009709C5" w14:paraId="7EA1192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626508" w14:textId="77777777" w:rsidR="005C1D7D" w:rsidRPr="009709C5" w:rsidRDefault="005C1D7D" w:rsidP="00945E55">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38CAD7E5" w14:textId="77777777" w:rsidR="005C1D7D" w:rsidRPr="009709C5" w:rsidRDefault="005C1D7D" w:rsidP="00945E55">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8C94CEC"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98E6A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D67F19"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8D6AC6A" w14:textId="77777777" w:rsidR="005C1D7D" w:rsidRPr="009709C5" w:rsidRDefault="005C1D7D" w:rsidP="00945E55">
            <w:pPr>
              <w:pStyle w:val="TAC"/>
            </w:pPr>
            <w:r w:rsidRPr="009709C5">
              <w:t>0.00</w:t>
            </w:r>
          </w:p>
        </w:tc>
      </w:tr>
      <w:tr w:rsidR="005C1D7D" w:rsidRPr="009709C5" w14:paraId="561F60C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4FB5CF" w14:textId="77777777" w:rsidR="005C1D7D" w:rsidRPr="009709C5" w:rsidRDefault="005C1D7D" w:rsidP="00945E55">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DFE6D63" w14:textId="77777777" w:rsidR="005C1D7D" w:rsidRDefault="005C1D7D" w:rsidP="00945E55">
            <w:pPr>
              <w:pStyle w:val="TAL"/>
            </w:pPr>
            <w:r w:rsidRPr="009709C5">
              <w:t>Quality of Quiet Zone (NOTE 4)</w:t>
            </w:r>
          </w:p>
          <w:p w14:paraId="04B748BC"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66DF8A4" w14:textId="77777777" w:rsidR="005C1D7D" w:rsidRPr="009709C5" w:rsidRDefault="005C1D7D" w:rsidP="00945E5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3E862BA"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20476C"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60C983" w14:textId="77777777" w:rsidR="005C1D7D" w:rsidRPr="009709C5" w:rsidRDefault="005C1D7D" w:rsidP="00945E55">
            <w:pPr>
              <w:pStyle w:val="TAC"/>
            </w:pPr>
            <w:r w:rsidRPr="009709C5">
              <w:t>0.6</w:t>
            </w:r>
          </w:p>
        </w:tc>
      </w:tr>
      <w:tr w:rsidR="005C1D7D" w:rsidRPr="009709C5" w14:paraId="18A772A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D1C437" w14:textId="77777777" w:rsidR="005C1D7D" w:rsidRPr="009709C5" w:rsidRDefault="005C1D7D" w:rsidP="00945E55">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6612262" w14:textId="77777777" w:rsidR="005C1D7D" w:rsidRDefault="005C1D7D" w:rsidP="00945E55">
            <w:pPr>
              <w:pStyle w:val="TAL"/>
            </w:pPr>
            <w:r w:rsidRPr="009709C5">
              <w:t>Quality of Quiet Zone (NOTE 4)</w:t>
            </w:r>
          </w:p>
          <w:p w14:paraId="3770F07B" w14:textId="77777777" w:rsidR="005C1D7D" w:rsidRPr="009709C5" w:rsidRDefault="005C1D7D" w:rsidP="00945E55">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2C66139" w14:textId="77777777" w:rsidR="005C1D7D" w:rsidRPr="009709C5" w:rsidRDefault="005C1D7D" w:rsidP="00945E55">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0F8C8693"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137818"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EF2EE2A" w14:textId="77777777" w:rsidR="005C1D7D" w:rsidRPr="009709C5" w:rsidRDefault="005C1D7D" w:rsidP="00945E55">
            <w:pPr>
              <w:pStyle w:val="TAC"/>
            </w:pPr>
            <w:r w:rsidRPr="009709C5">
              <w:t>0.</w:t>
            </w:r>
            <w:r>
              <w:t>7</w:t>
            </w:r>
          </w:p>
        </w:tc>
      </w:tr>
      <w:tr w:rsidR="005C1D7D" w:rsidRPr="009709C5" w14:paraId="1FB9591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E5A596" w14:textId="77777777" w:rsidR="005C1D7D" w:rsidRPr="009709C5" w:rsidRDefault="005C1D7D" w:rsidP="00945E55">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70E6B8C" w14:textId="77777777" w:rsidR="005C1D7D" w:rsidRDefault="005C1D7D" w:rsidP="00945E55">
            <w:pPr>
              <w:pStyle w:val="TAL"/>
            </w:pPr>
            <w:r w:rsidRPr="009709C5">
              <w:t>Mismatch</w:t>
            </w:r>
          </w:p>
          <w:p w14:paraId="4F409DAB" w14:textId="77777777" w:rsidR="005C1D7D" w:rsidRPr="009709C5" w:rsidRDefault="005C1D7D" w:rsidP="00945E55">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CED91B8" w14:textId="77777777" w:rsidR="005C1D7D" w:rsidRPr="009709C5" w:rsidRDefault="005C1D7D" w:rsidP="00945E5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0FC2F90"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B97A8F"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79F9238" w14:textId="77777777" w:rsidR="005C1D7D" w:rsidRPr="009709C5" w:rsidRDefault="005C1D7D" w:rsidP="00945E55">
            <w:pPr>
              <w:pStyle w:val="TAC"/>
            </w:pPr>
            <w:r w:rsidRPr="009709C5">
              <w:t>1.30</w:t>
            </w:r>
          </w:p>
        </w:tc>
      </w:tr>
      <w:tr w:rsidR="005C1D7D" w:rsidRPr="009709C5" w14:paraId="01D2B07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CA785" w14:textId="77777777" w:rsidR="005C1D7D" w:rsidRPr="009709C5" w:rsidRDefault="005C1D7D" w:rsidP="00945E55">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28D36811" w14:textId="77777777" w:rsidR="005C1D7D" w:rsidRDefault="005C1D7D" w:rsidP="00945E55">
            <w:pPr>
              <w:pStyle w:val="TAL"/>
            </w:pPr>
            <w:r w:rsidRPr="009709C5">
              <w:t>Mismatch</w:t>
            </w:r>
          </w:p>
          <w:p w14:paraId="514C2A58" w14:textId="77777777" w:rsidR="005C1D7D" w:rsidRPr="009709C5" w:rsidRDefault="005C1D7D" w:rsidP="00945E55">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2014776" w14:textId="77777777" w:rsidR="005C1D7D" w:rsidRPr="009709C5" w:rsidRDefault="005C1D7D" w:rsidP="00945E55">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361F5D5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C4DE7BE"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3C042E3" w14:textId="77777777" w:rsidR="005C1D7D" w:rsidRPr="009709C5" w:rsidRDefault="005C1D7D" w:rsidP="00945E55">
            <w:pPr>
              <w:pStyle w:val="TAC"/>
            </w:pPr>
            <w:r w:rsidRPr="009709C5">
              <w:t>1.</w:t>
            </w:r>
            <w:r>
              <w:t>7</w:t>
            </w:r>
            <w:r w:rsidRPr="009709C5">
              <w:t>0</w:t>
            </w:r>
          </w:p>
        </w:tc>
      </w:tr>
      <w:tr w:rsidR="005C1D7D" w:rsidRPr="009709C5" w14:paraId="1BE0583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C7BED0" w14:textId="77777777" w:rsidR="005C1D7D" w:rsidRPr="009709C5" w:rsidRDefault="005C1D7D" w:rsidP="00945E55">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2BEFEA4A" w14:textId="77777777" w:rsidR="005C1D7D" w:rsidRPr="009709C5" w:rsidRDefault="005C1D7D" w:rsidP="00945E5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DFBD03F"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70D465"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90FE2B"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C73A728" w14:textId="77777777" w:rsidR="005C1D7D" w:rsidRPr="009709C5" w:rsidRDefault="005C1D7D" w:rsidP="00945E55">
            <w:pPr>
              <w:pStyle w:val="TAC"/>
            </w:pPr>
            <w:r w:rsidRPr="009709C5">
              <w:t>0.00</w:t>
            </w:r>
          </w:p>
        </w:tc>
      </w:tr>
      <w:tr w:rsidR="005C1D7D" w:rsidRPr="009709C5" w14:paraId="6F20317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A4EFAE" w14:textId="77777777" w:rsidR="005C1D7D" w:rsidRPr="009709C5" w:rsidRDefault="005C1D7D" w:rsidP="00945E55">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88D4196" w14:textId="77777777" w:rsidR="007D46EE" w:rsidRDefault="005C1D7D" w:rsidP="00945E55">
            <w:pPr>
              <w:pStyle w:val="TAL"/>
              <w:rPr>
                <w:ins w:id="204" w:author="Adan Toril" w:date="2024-01-16T09:55:00Z"/>
              </w:rPr>
            </w:pPr>
            <w:r w:rsidRPr="009709C5">
              <w:t>Modulated Interferer</w:t>
            </w:r>
            <w:r w:rsidRPr="009709C5" w:rsidDel="0009717D">
              <w:t xml:space="preserve"> </w:t>
            </w:r>
            <w:r w:rsidRPr="009709C5">
              <w:t>uncertainty on absolute level</w:t>
            </w:r>
            <w:ins w:id="205" w:author="Adan Toril" w:date="2024-01-16T09:55:00Z">
              <w:r w:rsidR="007D46EE">
                <w:t xml:space="preserve"> </w:t>
              </w:r>
            </w:ins>
          </w:p>
          <w:p w14:paraId="3A8B9471" w14:textId="51C4736F" w:rsidR="005C1D7D" w:rsidRPr="009709C5" w:rsidRDefault="007D46EE" w:rsidP="00945E55">
            <w:pPr>
              <w:pStyle w:val="TAL"/>
            </w:pPr>
            <w:ins w:id="206" w:author="Adan Toril" w:date="2024-01-16T09:5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7CA8FAA" w14:textId="77777777" w:rsidR="005C1D7D" w:rsidRPr="009709C5" w:rsidRDefault="005C1D7D" w:rsidP="00945E5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0F633B7"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2ACDD9"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27B38E" w14:textId="77777777" w:rsidR="005C1D7D" w:rsidRPr="009709C5" w:rsidRDefault="005C1D7D" w:rsidP="00945E55">
            <w:pPr>
              <w:pStyle w:val="TAC"/>
            </w:pPr>
            <w:r w:rsidRPr="009709C5">
              <w:t>1.45</w:t>
            </w:r>
          </w:p>
        </w:tc>
      </w:tr>
      <w:tr w:rsidR="007D46EE" w:rsidRPr="009709C5" w14:paraId="45FAFE5A" w14:textId="77777777" w:rsidTr="00945E55">
        <w:trPr>
          <w:cantSplit/>
          <w:tblHeader/>
          <w:jc w:val="center"/>
          <w:ins w:id="207" w:author="Adan Toril" w:date="2024-01-16T09:54:00Z"/>
        </w:trPr>
        <w:tc>
          <w:tcPr>
            <w:tcW w:w="536" w:type="dxa"/>
            <w:tcBorders>
              <w:top w:val="single" w:sz="6" w:space="0" w:color="auto"/>
              <w:left w:val="single" w:sz="6" w:space="0" w:color="auto"/>
              <w:bottom w:val="single" w:sz="6" w:space="0" w:color="auto"/>
              <w:right w:val="single" w:sz="6" w:space="0" w:color="auto"/>
            </w:tcBorders>
          </w:tcPr>
          <w:p w14:paraId="2DA4992E" w14:textId="06ACFCB3" w:rsidR="007D46EE" w:rsidRPr="009709C5" w:rsidRDefault="007D46EE" w:rsidP="007D46EE">
            <w:pPr>
              <w:pStyle w:val="TAL"/>
              <w:rPr>
                <w:ins w:id="208" w:author="Adan Toril" w:date="2024-01-16T09:54:00Z"/>
                <w:lang w:eastAsia="ja-JP"/>
              </w:rPr>
            </w:pPr>
            <w:ins w:id="209" w:author="Adan Toril" w:date="2024-01-16T09:55: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808D556" w14:textId="77777777" w:rsidR="007D46EE" w:rsidRDefault="007D46EE" w:rsidP="007D46EE">
            <w:pPr>
              <w:pStyle w:val="TAL"/>
              <w:rPr>
                <w:ins w:id="210" w:author="Adan Toril" w:date="2024-01-16T09:55:00Z"/>
              </w:rPr>
            </w:pPr>
            <w:ins w:id="211" w:author="Adan Toril" w:date="2024-01-16T09:55:00Z">
              <w:r w:rsidRPr="009709C5">
                <w:t>Modulated Interferer</w:t>
              </w:r>
              <w:r w:rsidRPr="009709C5" w:rsidDel="0009717D">
                <w:t xml:space="preserve"> </w:t>
              </w:r>
              <w:r w:rsidRPr="009709C5">
                <w:t>uncertainty on absolute level</w:t>
              </w:r>
              <w:r>
                <w:t xml:space="preserve"> </w:t>
              </w:r>
            </w:ins>
          </w:p>
          <w:p w14:paraId="1E953A14" w14:textId="2BA96895" w:rsidR="007D46EE" w:rsidRPr="009709C5" w:rsidRDefault="007D46EE" w:rsidP="007D46EE">
            <w:pPr>
              <w:pStyle w:val="TAL"/>
              <w:rPr>
                <w:ins w:id="212" w:author="Adan Toril" w:date="2024-01-16T09:54:00Z"/>
              </w:rPr>
            </w:pPr>
            <w:ins w:id="213" w:author="Adan Toril" w:date="2024-01-16T09:56:00Z">
              <w:r w:rsidRPr="00DF40E5">
                <w:t>(</w:t>
              </w:r>
              <w:r w:rsidRPr="00DF40E5">
                <w:rPr>
                  <w:lang w:eastAsia="zh-CN"/>
                </w:rPr>
                <w:t>40.8GHz &lt; f &lt;=</w:t>
              </w:r>
              <w:r w:rsidRPr="00DF40E5">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DE1C5DD" w14:textId="1492D8C9" w:rsidR="007D46EE" w:rsidRPr="009709C5" w:rsidRDefault="007D46EE" w:rsidP="007D46EE">
            <w:pPr>
              <w:pStyle w:val="TAC"/>
              <w:rPr>
                <w:ins w:id="214" w:author="Adan Toril" w:date="2024-01-16T09:54:00Z"/>
              </w:rPr>
            </w:pPr>
            <w:ins w:id="215" w:author="Adan Toril" w:date="2024-01-16T09:56:00Z">
              <w:r>
                <w:t>3.6</w:t>
              </w:r>
            </w:ins>
          </w:p>
        </w:tc>
        <w:tc>
          <w:tcPr>
            <w:tcW w:w="1560" w:type="dxa"/>
            <w:tcBorders>
              <w:top w:val="single" w:sz="6" w:space="0" w:color="auto"/>
              <w:left w:val="single" w:sz="6" w:space="0" w:color="auto"/>
              <w:bottom w:val="single" w:sz="6" w:space="0" w:color="auto"/>
              <w:right w:val="single" w:sz="6" w:space="0" w:color="auto"/>
            </w:tcBorders>
          </w:tcPr>
          <w:p w14:paraId="39709CC2" w14:textId="00323B07" w:rsidR="007D46EE" w:rsidRPr="009709C5" w:rsidRDefault="007D46EE" w:rsidP="007D46EE">
            <w:pPr>
              <w:pStyle w:val="TAC"/>
              <w:rPr>
                <w:ins w:id="216" w:author="Adan Toril" w:date="2024-01-16T09:54:00Z"/>
              </w:rPr>
            </w:pPr>
            <w:ins w:id="217" w:author="Adan Toril" w:date="2024-01-16T09:55: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03A806A" w14:textId="220F26A1" w:rsidR="007D46EE" w:rsidRPr="009709C5" w:rsidRDefault="007D46EE" w:rsidP="007D46EE">
            <w:pPr>
              <w:pStyle w:val="TAC"/>
              <w:rPr>
                <w:ins w:id="218" w:author="Adan Toril" w:date="2024-01-16T09:54:00Z"/>
              </w:rPr>
            </w:pPr>
            <w:ins w:id="219" w:author="Adan Toril" w:date="2024-01-16T09:55: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F5D365A" w14:textId="5D6220C5" w:rsidR="007D46EE" w:rsidRPr="009709C5" w:rsidRDefault="007D46EE" w:rsidP="007D46EE">
            <w:pPr>
              <w:pStyle w:val="TAC"/>
              <w:rPr>
                <w:ins w:id="220" w:author="Adan Toril" w:date="2024-01-16T09:54:00Z"/>
              </w:rPr>
            </w:pPr>
            <w:ins w:id="221" w:author="Adan Toril" w:date="2024-01-16T09:55:00Z">
              <w:r w:rsidRPr="009709C5">
                <w:t>1.</w:t>
              </w:r>
            </w:ins>
            <w:ins w:id="222" w:author="Adan Toril" w:date="2024-01-16T09:56:00Z">
              <w:r>
                <w:t>8</w:t>
              </w:r>
            </w:ins>
          </w:p>
        </w:tc>
      </w:tr>
      <w:tr w:rsidR="007D46EE" w:rsidRPr="009709C5" w14:paraId="525C1FF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77F9F" w14:textId="77777777" w:rsidR="007D46EE" w:rsidRPr="009709C5" w:rsidRDefault="007D46EE" w:rsidP="007D46E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D87D04D" w14:textId="77777777" w:rsidR="007D46EE" w:rsidRPr="009709C5" w:rsidRDefault="007D46EE" w:rsidP="007D46EE">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E4EF623"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6456039"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E895DCC"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6E034F3" w14:textId="77777777" w:rsidR="007D46EE" w:rsidRPr="009709C5" w:rsidRDefault="007D46EE" w:rsidP="007D46EE">
            <w:pPr>
              <w:pStyle w:val="TAC"/>
            </w:pPr>
            <w:r w:rsidRPr="009709C5">
              <w:t>0.00</w:t>
            </w:r>
          </w:p>
        </w:tc>
      </w:tr>
      <w:tr w:rsidR="007D46EE" w:rsidRPr="009709C5" w14:paraId="76A663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286AB" w14:textId="77777777" w:rsidR="007D46EE" w:rsidRPr="009709C5" w:rsidRDefault="007D46EE" w:rsidP="007D46E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1A351C59" w14:textId="77777777" w:rsidR="007D46EE" w:rsidRPr="009709C5" w:rsidRDefault="007D46EE" w:rsidP="007D46E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28D4E17" w14:textId="77777777" w:rsidR="007D46EE" w:rsidRPr="009709C5" w:rsidRDefault="007D46EE" w:rsidP="007D46E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1F96DF9"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8FCA3FA"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2B9956" w14:textId="77777777" w:rsidR="007D46EE" w:rsidRPr="009709C5" w:rsidRDefault="007D46EE" w:rsidP="007D46EE">
            <w:pPr>
              <w:pStyle w:val="TAC"/>
            </w:pPr>
            <w:r w:rsidRPr="009709C5">
              <w:t>1.05</w:t>
            </w:r>
          </w:p>
        </w:tc>
      </w:tr>
      <w:tr w:rsidR="007D46EE" w:rsidRPr="009709C5" w14:paraId="6A140A1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5832A" w14:textId="77777777" w:rsidR="007D46EE" w:rsidRPr="009709C5" w:rsidRDefault="007D46EE" w:rsidP="007D46E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DC5E0F6" w14:textId="77777777" w:rsidR="007D46EE" w:rsidRPr="009709C5" w:rsidRDefault="007D46EE" w:rsidP="007D46EE">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B541D20" w14:textId="77777777" w:rsidR="007D46EE" w:rsidRPr="009709C5" w:rsidRDefault="007D46EE" w:rsidP="007D46E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4EE33B6"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4293D9"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2ED7A7" w14:textId="77777777" w:rsidR="007D46EE" w:rsidRPr="009709C5" w:rsidRDefault="007D46EE" w:rsidP="007D46EE">
            <w:pPr>
              <w:pStyle w:val="TAC"/>
            </w:pPr>
            <w:r w:rsidRPr="009709C5">
              <w:t>0.25</w:t>
            </w:r>
          </w:p>
        </w:tc>
      </w:tr>
      <w:tr w:rsidR="007D46EE" w:rsidRPr="009709C5" w14:paraId="54AE78D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D502AF" w14:textId="77777777" w:rsidR="007D46EE" w:rsidRPr="009709C5" w:rsidRDefault="007D46EE" w:rsidP="007D46E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0FD4A8A0" w14:textId="77777777" w:rsidR="007D46EE" w:rsidRPr="009709C5" w:rsidRDefault="007D46EE" w:rsidP="007D46EE">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C55CCAD" w14:textId="77777777" w:rsidR="007D46EE" w:rsidRPr="009709C5" w:rsidRDefault="007D46EE" w:rsidP="007D46E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299FEC9"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D03B43"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77E55CD" w14:textId="77777777" w:rsidR="007D46EE" w:rsidRPr="009709C5" w:rsidRDefault="007D46EE" w:rsidP="007D46EE">
            <w:pPr>
              <w:pStyle w:val="TAC"/>
            </w:pPr>
            <w:r w:rsidRPr="009709C5">
              <w:t>0.00</w:t>
            </w:r>
          </w:p>
        </w:tc>
      </w:tr>
      <w:tr w:rsidR="007D46EE" w:rsidRPr="009709C5" w14:paraId="4C5D4F5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F4C2A" w14:textId="77777777" w:rsidR="007D46EE" w:rsidRPr="009709C5" w:rsidRDefault="007D46EE" w:rsidP="007D46EE">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6F9C299" w14:textId="77777777" w:rsidR="007D46EE" w:rsidRPr="009709C5" w:rsidRDefault="007D46EE" w:rsidP="007D46E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6AB2B2C"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A3E450"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D7ACD24"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B1CD67C" w14:textId="77777777" w:rsidR="007D46EE" w:rsidRPr="009709C5" w:rsidRDefault="007D46EE" w:rsidP="007D46EE">
            <w:pPr>
              <w:pStyle w:val="TAC"/>
            </w:pPr>
            <w:r w:rsidRPr="009709C5">
              <w:t>0.00</w:t>
            </w:r>
          </w:p>
        </w:tc>
      </w:tr>
      <w:tr w:rsidR="007D46EE" w:rsidRPr="009709C5" w14:paraId="062E61D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BA16B9" w14:textId="77777777" w:rsidR="007D46EE" w:rsidRPr="009709C5" w:rsidRDefault="007D46EE" w:rsidP="007D46EE">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80687AF" w14:textId="77777777" w:rsidR="007D46EE" w:rsidRPr="009709C5" w:rsidRDefault="007D46EE" w:rsidP="007D46E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D8FFB33"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A496F7"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40477D"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D03645E" w14:textId="77777777" w:rsidR="007D46EE" w:rsidRPr="009709C5" w:rsidRDefault="007D46EE" w:rsidP="007D46EE">
            <w:pPr>
              <w:pStyle w:val="TAC"/>
            </w:pPr>
            <w:r w:rsidRPr="009709C5">
              <w:t>0.00</w:t>
            </w:r>
          </w:p>
        </w:tc>
      </w:tr>
      <w:tr w:rsidR="007D46EE" w:rsidRPr="009709C5" w14:paraId="56F6BBE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6B1F30" w14:textId="77777777" w:rsidR="007D46EE" w:rsidRPr="009709C5" w:rsidRDefault="007D46EE" w:rsidP="007D46EE">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49837DF" w14:textId="77777777" w:rsidR="007D46EE" w:rsidRPr="009709C5" w:rsidRDefault="007D46EE" w:rsidP="007D46E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EA45223" w14:textId="77777777" w:rsidR="007D46EE" w:rsidRPr="009709C5" w:rsidRDefault="007D46EE" w:rsidP="007D46E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0EFC063"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B46E3C"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F5A639" w14:textId="77777777" w:rsidR="007D46EE" w:rsidRPr="009709C5" w:rsidRDefault="007D46EE" w:rsidP="007D46EE">
            <w:pPr>
              <w:pStyle w:val="TAC"/>
            </w:pPr>
            <w:r w:rsidRPr="009709C5">
              <w:t>0.15</w:t>
            </w:r>
          </w:p>
        </w:tc>
      </w:tr>
      <w:tr w:rsidR="007D46EE" w:rsidRPr="009709C5" w14:paraId="75ED764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93C65D" w14:textId="77777777" w:rsidR="007D46EE" w:rsidRPr="009709C5" w:rsidRDefault="007D46EE" w:rsidP="007D46EE">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A2DCD22" w14:textId="77777777" w:rsidR="007D46EE" w:rsidRPr="009709C5" w:rsidRDefault="007D46EE" w:rsidP="007D46E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2341AF" w14:textId="77777777" w:rsidR="007D46EE" w:rsidRPr="009709C5" w:rsidRDefault="007D46EE" w:rsidP="007D46E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559B901E"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F4BBEB"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DA0B3A" w14:textId="77777777" w:rsidR="007D46EE" w:rsidRPr="009709C5" w:rsidRDefault="007D46EE" w:rsidP="007D46EE">
            <w:pPr>
              <w:pStyle w:val="TAC"/>
            </w:pPr>
            <w:r w:rsidRPr="009709C5">
              <w:t>0.05</w:t>
            </w:r>
          </w:p>
        </w:tc>
      </w:tr>
      <w:tr w:rsidR="007D46EE" w:rsidRPr="009709C5" w14:paraId="35B6D48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F6333" w14:textId="77777777" w:rsidR="007D46EE" w:rsidRPr="009709C5" w:rsidRDefault="007D46EE" w:rsidP="007D46EE">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1ED7A76" w14:textId="77777777" w:rsidR="007D46EE" w:rsidRPr="009709C5" w:rsidRDefault="007D46EE" w:rsidP="007D46EE">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6E7FE006"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C23A3F"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41444D"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E60768" w14:textId="77777777" w:rsidR="007D46EE" w:rsidRPr="009709C5" w:rsidRDefault="007D46EE" w:rsidP="007D46EE">
            <w:pPr>
              <w:pStyle w:val="TAC"/>
            </w:pPr>
            <w:r w:rsidRPr="009709C5">
              <w:t>0.00</w:t>
            </w:r>
          </w:p>
        </w:tc>
      </w:tr>
      <w:tr w:rsidR="007D46EE" w:rsidRPr="009709C5" w14:paraId="5D6D9641"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2053922" w14:textId="77777777" w:rsidR="007D46EE" w:rsidRPr="009709C5" w:rsidRDefault="007D46EE" w:rsidP="007D46EE">
            <w:pPr>
              <w:pStyle w:val="TAH"/>
            </w:pPr>
            <w:r w:rsidRPr="009709C5">
              <w:t>Stage 1: Calibration measurement (Wanted Signal contributions)</w:t>
            </w:r>
          </w:p>
        </w:tc>
      </w:tr>
      <w:tr w:rsidR="007D46EE" w:rsidRPr="009709C5" w14:paraId="0EC8FB3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A31B3" w14:textId="77777777" w:rsidR="007D46EE" w:rsidRPr="009709C5" w:rsidRDefault="007D46EE" w:rsidP="007D46EE">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DC1840E" w14:textId="77777777" w:rsidR="007D46EE" w:rsidRPr="009709C5" w:rsidRDefault="007D46EE" w:rsidP="007D46E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3F3F9BC"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C06375"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CB46842"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0105CE9" w14:textId="77777777" w:rsidR="007D46EE" w:rsidRPr="009709C5" w:rsidRDefault="007D46EE" w:rsidP="007D46EE">
            <w:pPr>
              <w:pStyle w:val="TAC"/>
            </w:pPr>
            <w:r w:rsidRPr="009709C5">
              <w:t>0.00</w:t>
            </w:r>
          </w:p>
        </w:tc>
      </w:tr>
      <w:tr w:rsidR="007D46EE" w:rsidRPr="009709C5" w14:paraId="3F497D0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A12AC" w14:textId="77777777" w:rsidR="007D46EE" w:rsidRPr="009709C5" w:rsidRDefault="007D46EE" w:rsidP="007D46EE">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4D8B1FA0" w14:textId="77777777" w:rsidR="007D46EE" w:rsidRPr="009709C5" w:rsidRDefault="007D46EE" w:rsidP="007D46E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D492E44"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80CB2F"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FF93E2"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D8F55C" w14:textId="77777777" w:rsidR="007D46EE" w:rsidRPr="009709C5" w:rsidRDefault="007D46EE" w:rsidP="007D46EE">
            <w:pPr>
              <w:pStyle w:val="TAC"/>
            </w:pPr>
            <w:r w:rsidRPr="009709C5">
              <w:t>0.00</w:t>
            </w:r>
          </w:p>
        </w:tc>
      </w:tr>
      <w:tr w:rsidR="007D46EE" w:rsidRPr="009709C5" w14:paraId="6E7AAC4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4D33C8" w14:textId="77777777" w:rsidR="007D46EE" w:rsidRPr="009709C5" w:rsidRDefault="007D46EE" w:rsidP="007D46EE">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09C83DC7" w14:textId="77777777" w:rsidR="007D46EE" w:rsidRPr="009709C5" w:rsidRDefault="007D46EE" w:rsidP="007D46E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F69EA9"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31948B"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1C843F"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0A2002" w14:textId="77777777" w:rsidR="007D46EE" w:rsidRPr="009709C5" w:rsidRDefault="007D46EE" w:rsidP="007D46EE">
            <w:pPr>
              <w:pStyle w:val="TAC"/>
            </w:pPr>
            <w:r w:rsidRPr="009709C5">
              <w:t>0.00</w:t>
            </w:r>
          </w:p>
        </w:tc>
      </w:tr>
      <w:tr w:rsidR="007D46EE" w:rsidRPr="009709C5" w14:paraId="73320D2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F9EBE" w14:textId="77777777" w:rsidR="007D46EE" w:rsidRPr="009709C5" w:rsidRDefault="007D46EE" w:rsidP="007D46EE">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4E9CA8D" w14:textId="77777777" w:rsidR="007D46EE" w:rsidRDefault="007D46EE" w:rsidP="007D46EE">
            <w:pPr>
              <w:pStyle w:val="TAL"/>
            </w:pPr>
            <w:r w:rsidRPr="009709C5">
              <w:t>Uncertainty of the Network Analyzer</w:t>
            </w:r>
          </w:p>
          <w:p w14:paraId="180C2984" w14:textId="77777777" w:rsidR="007D46EE" w:rsidRPr="009709C5" w:rsidRDefault="007D46EE" w:rsidP="007D46EE">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5A15976" w14:textId="77777777" w:rsidR="007D46EE" w:rsidRPr="009709C5" w:rsidRDefault="007D46EE" w:rsidP="007D46EE">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39F1D9A9"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38016A"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9AEAE5" w14:textId="77777777" w:rsidR="007D46EE" w:rsidRPr="009709C5" w:rsidRDefault="007D46EE" w:rsidP="007D46EE">
            <w:pPr>
              <w:pStyle w:val="TAC"/>
            </w:pPr>
            <w:r w:rsidRPr="000907E4">
              <w:t>0.75</w:t>
            </w:r>
          </w:p>
        </w:tc>
      </w:tr>
      <w:tr w:rsidR="007D46EE" w:rsidRPr="009709C5" w14:paraId="57D7058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0B48A" w14:textId="77777777" w:rsidR="007D46EE" w:rsidRPr="009709C5" w:rsidRDefault="007D46EE" w:rsidP="007D46EE">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18B04B4" w14:textId="77777777" w:rsidR="007D46EE" w:rsidRDefault="007D46EE" w:rsidP="007D46EE">
            <w:pPr>
              <w:pStyle w:val="TAL"/>
            </w:pPr>
            <w:r w:rsidRPr="009709C5">
              <w:t>Uncertainty of the Network Analyzer</w:t>
            </w:r>
          </w:p>
          <w:p w14:paraId="4D401673" w14:textId="77777777" w:rsidR="007D46EE" w:rsidRPr="009709C5" w:rsidRDefault="007D46EE" w:rsidP="007D46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EAA284D" w14:textId="77777777" w:rsidR="007D46EE" w:rsidRPr="000907E4" w:rsidRDefault="007D46EE" w:rsidP="007D46EE">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50D8CDD7"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85D8FF7"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68CEEC" w14:textId="77777777" w:rsidR="007D46EE" w:rsidRPr="000907E4" w:rsidRDefault="007D46EE" w:rsidP="007D46EE">
            <w:pPr>
              <w:pStyle w:val="TAC"/>
            </w:pPr>
            <w:r w:rsidRPr="000907E4">
              <w:t>0.</w:t>
            </w:r>
            <w:r>
              <w:t>8</w:t>
            </w:r>
            <w:r w:rsidRPr="000907E4">
              <w:t>5</w:t>
            </w:r>
          </w:p>
        </w:tc>
      </w:tr>
      <w:tr w:rsidR="007D46EE" w:rsidRPr="009709C5" w14:paraId="71455FA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FCFFE9" w14:textId="77777777" w:rsidR="007D46EE" w:rsidRPr="009709C5" w:rsidRDefault="007D46EE" w:rsidP="007D46EE">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AF279FD" w14:textId="77777777" w:rsidR="007D46EE" w:rsidRPr="009709C5" w:rsidRDefault="007D46EE" w:rsidP="007D46E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33ED1ED" w14:textId="77777777" w:rsidR="007D46EE" w:rsidRPr="009709C5" w:rsidRDefault="007D46EE" w:rsidP="007D46E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C08440B"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2736C2"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6C855F" w14:textId="77777777" w:rsidR="007D46EE" w:rsidRPr="009709C5" w:rsidRDefault="007D46EE" w:rsidP="007D46EE">
            <w:pPr>
              <w:pStyle w:val="TAC"/>
            </w:pPr>
            <w:r w:rsidRPr="009709C5">
              <w:t>0.30</w:t>
            </w:r>
          </w:p>
        </w:tc>
      </w:tr>
      <w:tr w:rsidR="007D46EE" w:rsidRPr="009709C5" w14:paraId="7A0F1A0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2A6B1" w14:textId="77777777" w:rsidR="007D46EE" w:rsidRPr="009709C5" w:rsidRDefault="007D46EE" w:rsidP="007D46EE">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027189E1" w14:textId="77777777" w:rsidR="007D46EE" w:rsidRPr="009709C5" w:rsidRDefault="007D46EE" w:rsidP="007D46E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8C32B58" w14:textId="77777777" w:rsidR="007D46EE" w:rsidRPr="009709C5" w:rsidRDefault="007D46EE" w:rsidP="007D46E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262A80F"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D6372B"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0F3FCB" w14:textId="77777777" w:rsidR="007D46EE" w:rsidRPr="009709C5" w:rsidRDefault="007D46EE" w:rsidP="007D46EE">
            <w:pPr>
              <w:pStyle w:val="TAC"/>
            </w:pPr>
            <w:r w:rsidRPr="009709C5">
              <w:t>0.00</w:t>
            </w:r>
          </w:p>
        </w:tc>
      </w:tr>
      <w:tr w:rsidR="007D46EE" w:rsidRPr="009709C5" w14:paraId="190ACEE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72D41" w14:textId="77777777" w:rsidR="007D46EE" w:rsidRPr="009709C5" w:rsidRDefault="007D46EE" w:rsidP="007D46EE">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013FE9DD" w14:textId="77777777" w:rsidR="007D46EE" w:rsidRPr="009709C5" w:rsidRDefault="007D46EE" w:rsidP="007D46E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FB6F32"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E59593"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A80786"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357D0A" w14:textId="77777777" w:rsidR="007D46EE" w:rsidRPr="009709C5" w:rsidRDefault="007D46EE" w:rsidP="007D46EE">
            <w:pPr>
              <w:pStyle w:val="TAC"/>
            </w:pPr>
            <w:r w:rsidRPr="009709C5">
              <w:t>0.00</w:t>
            </w:r>
          </w:p>
        </w:tc>
      </w:tr>
      <w:tr w:rsidR="007D46EE" w:rsidRPr="009709C5" w14:paraId="51332CF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09829" w14:textId="77777777" w:rsidR="007D46EE" w:rsidRPr="009709C5" w:rsidDel="00842179" w:rsidRDefault="007D46EE" w:rsidP="007D46EE">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7CA3CBA" w14:textId="77777777" w:rsidR="007D46EE" w:rsidRDefault="007D46EE" w:rsidP="007D46EE">
            <w:pPr>
              <w:pStyle w:val="TAL"/>
            </w:pPr>
            <w:r w:rsidRPr="009709C5">
              <w:t>Quality of quiet zone for calibration process (NOTE 4)</w:t>
            </w:r>
          </w:p>
          <w:p w14:paraId="5488919F" w14:textId="77777777" w:rsidR="007D46EE" w:rsidRPr="009709C5" w:rsidRDefault="007D46EE" w:rsidP="007D46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64769BD" w14:textId="77777777" w:rsidR="007D46EE" w:rsidRPr="009709C5" w:rsidRDefault="007D46EE" w:rsidP="007D46E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CB03D7E"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033EFB4"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37F9992" w14:textId="77777777" w:rsidR="007D46EE" w:rsidRPr="009709C5" w:rsidRDefault="007D46EE" w:rsidP="007D46EE">
            <w:pPr>
              <w:pStyle w:val="TAC"/>
            </w:pPr>
            <w:r w:rsidRPr="009709C5">
              <w:t>0.4</w:t>
            </w:r>
          </w:p>
        </w:tc>
      </w:tr>
      <w:tr w:rsidR="007D46EE" w:rsidRPr="009709C5" w14:paraId="75D48B2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50B8AD" w14:textId="77777777" w:rsidR="007D46EE" w:rsidRPr="009709C5" w:rsidRDefault="007D46EE" w:rsidP="007D46EE">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AC9A07C" w14:textId="77777777" w:rsidR="007D46EE" w:rsidRDefault="007D46EE" w:rsidP="007D46EE">
            <w:pPr>
              <w:pStyle w:val="TAL"/>
            </w:pPr>
            <w:r w:rsidRPr="009709C5">
              <w:t>Quality of quiet zone for calibration process (NOTE 4)</w:t>
            </w:r>
          </w:p>
          <w:p w14:paraId="641E9481" w14:textId="77777777" w:rsidR="007D46EE" w:rsidRPr="009709C5" w:rsidRDefault="007D46EE" w:rsidP="007D46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4340271" w14:textId="77777777" w:rsidR="007D46EE" w:rsidRPr="009709C5" w:rsidRDefault="007D46EE" w:rsidP="007D46EE">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A4E59E7"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DBDD3F"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FC363B3" w14:textId="77777777" w:rsidR="007D46EE" w:rsidRPr="009709C5" w:rsidRDefault="007D46EE" w:rsidP="007D46EE">
            <w:pPr>
              <w:pStyle w:val="TAC"/>
            </w:pPr>
            <w:r w:rsidRPr="009709C5">
              <w:t>0.</w:t>
            </w:r>
            <w:r>
              <w:t>5</w:t>
            </w:r>
          </w:p>
        </w:tc>
      </w:tr>
      <w:tr w:rsidR="007D46EE" w:rsidRPr="009709C5" w14:paraId="40EBE34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EAB7FF" w14:textId="77777777" w:rsidR="007D46EE" w:rsidRPr="009709C5" w:rsidDel="00842179" w:rsidRDefault="007D46EE" w:rsidP="007D46EE">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48A19C42" w14:textId="77777777" w:rsidR="007D46EE" w:rsidRPr="009709C5" w:rsidRDefault="007D46EE" w:rsidP="007D46E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F47C18"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049A90C"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E6DC71"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7A3C5E6" w14:textId="77777777" w:rsidR="007D46EE" w:rsidRPr="009709C5" w:rsidRDefault="007D46EE" w:rsidP="007D46EE">
            <w:pPr>
              <w:pStyle w:val="TAC"/>
            </w:pPr>
            <w:r w:rsidRPr="009709C5">
              <w:t>0.00</w:t>
            </w:r>
          </w:p>
        </w:tc>
      </w:tr>
      <w:tr w:rsidR="007D46EE" w:rsidRPr="009709C5" w14:paraId="1AD4023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B8CD0" w14:textId="77777777" w:rsidR="007D46EE" w:rsidRPr="009709C5" w:rsidDel="00842179" w:rsidRDefault="007D46EE" w:rsidP="007D46EE">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2D5D5DE" w14:textId="77777777" w:rsidR="007D46EE" w:rsidRPr="009709C5" w:rsidRDefault="007D46EE" w:rsidP="007D46E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07A5201" w14:textId="77777777" w:rsidR="007D46EE" w:rsidRPr="009709C5" w:rsidRDefault="007D46EE" w:rsidP="007D46E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FA8DE96"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C6FF264"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B2AE43" w14:textId="77777777" w:rsidR="007D46EE" w:rsidRPr="009709C5" w:rsidRDefault="007D46EE" w:rsidP="007D46EE">
            <w:pPr>
              <w:pStyle w:val="TAC"/>
            </w:pPr>
            <w:r w:rsidRPr="009709C5">
              <w:t>0.07</w:t>
            </w:r>
          </w:p>
        </w:tc>
      </w:tr>
      <w:tr w:rsidR="007D46EE" w:rsidRPr="009709C5" w14:paraId="22D25D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6551C4" w14:textId="77777777" w:rsidR="007D46EE" w:rsidRPr="009709C5" w:rsidRDefault="007D46EE" w:rsidP="007D46EE">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3FEB3FB" w14:textId="77777777" w:rsidR="007D46EE" w:rsidRPr="009709C5" w:rsidRDefault="007D46EE" w:rsidP="007D46E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D4B6D9D"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B8FA2D"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625787"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C4C551" w14:textId="77777777" w:rsidR="007D46EE" w:rsidRPr="009709C5" w:rsidRDefault="007D46EE" w:rsidP="007D46EE">
            <w:pPr>
              <w:pStyle w:val="TAC"/>
            </w:pPr>
            <w:r w:rsidRPr="009709C5">
              <w:t>0.00</w:t>
            </w:r>
          </w:p>
        </w:tc>
      </w:tr>
      <w:tr w:rsidR="007D46EE" w:rsidRPr="009709C5" w14:paraId="533B3EE5"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67ABEB" w14:textId="77777777" w:rsidR="007D46EE" w:rsidRPr="009709C5" w:rsidRDefault="007D46EE" w:rsidP="007D46EE">
            <w:pPr>
              <w:pStyle w:val="TAH"/>
            </w:pPr>
            <w:r w:rsidRPr="009709C5">
              <w:t>Stage 1: Calibration measurement (Modulated Interferer Signal contributions)</w:t>
            </w:r>
          </w:p>
        </w:tc>
      </w:tr>
      <w:tr w:rsidR="007D46EE" w:rsidRPr="009709C5" w14:paraId="25C0F0E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8C005" w14:textId="77777777" w:rsidR="007D46EE" w:rsidRPr="009709C5" w:rsidRDefault="007D46EE" w:rsidP="007D46EE">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561B37B6" w14:textId="77777777" w:rsidR="007D46EE" w:rsidRPr="009709C5" w:rsidRDefault="007D46EE" w:rsidP="007D46E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D352E49"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3D9950"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2F5007"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C1DFEB2" w14:textId="77777777" w:rsidR="007D46EE" w:rsidRPr="009709C5" w:rsidRDefault="007D46EE" w:rsidP="007D46EE">
            <w:pPr>
              <w:pStyle w:val="TAC"/>
            </w:pPr>
            <w:r w:rsidRPr="009709C5">
              <w:t>0.00</w:t>
            </w:r>
          </w:p>
        </w:tc>
      </w:tr>
      <w:tr w:rsidR="007D46EE" w:rsidRPr="009709C5" w14:paraId="32C09F8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E743C1" w14:textId="77777777" w:rsidR="007D46EE" w:rsidRPr="009709C5" w:rsidRDefault="007D46EE" w:rsidP="007D46EE">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41F41E4" w14:textId="77777777" w:rsidR="007D46EE" w:rsidRPr="009709C5" w:rsidRDefault="007D46EE" w:rsidP="007D46E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E2FAE8D"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648588E"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79E07B"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A59E8E" w14:textId="77777777" w:rsidR="007D46EE" w:rsidRPr="009709C5" w:rsidRDefault="007D46EE" w:rsidP="007D46EE">
            <w:pPr>
              <w:pStyle w:val="TAC"/>
            </w:pPr>
            <w:r w:rsidRPr="009709C5">
              <w:t>0.00</w:t>
            </w:r>
          </w:p>
        </w:tc>
      </w:tr>
      <w:tr w:rsidR="007D46EE" w:rsidRPr="009709C5" w14:paraId="7DD22DB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B5C8B4" w14:textId="77777777" w:rsidR="007D46EE" w:rsidRPr="009709C5" w:rsidRDefault="007D46EE" w:rsidP="007D46EE">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2E16B1F" w14:textId="77777777" w:rsidR="007D46EE" w:rsidRPr="009709C5" w:rsidRDefault="007D46EE" w:rsidP="007D46EE">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CD753EA"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BAEEB5"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646029"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EC9C688" w14:textId="77777777" w:rsidR="007D46EE" w:rsidRPr="009709C5" w:rsidRDefault="007D46EE" w:rsidP="007D46EE">
            <w:pPr>
              <w:pStyle w:val="TAC"/>
            </w:pPr>
            <w:r w:rsidRPr="009709C5">
              <w:t>0.00</w:t>
            </w:r>
          </w:p>
        </w:tc>
      </w:tr>
      <w:tr w:rsidR="007D46EE" w:rsidRPr="009709C5" w14:paraId="7A744BD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319FCE" w14:textId="77777777" w:rsidR="007D46EE" w:rsidRPr="009709C5" w:rsidRDefault="007D46EE" w:rsidP="007D46EE">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1CC43EE" w14:textId="77777777" w:rsidR="007D46EE" w:rsidRDefault="007D46EE" w:rsidP="007D46EE">
            <w:pPr>
              <w:pStyle w:val="TAL"/>
            </w:pPr>
            <w:r w:rsidRPr="009709C5">
              <w:t>Uncertainty of the Network Analyzer</w:t>
            </w:r>
          </w:p>
          <w:p w14:paraId="3456CDBE" w14:textId="77777777" w:rsidR="007D46EE" w:rsidRPr="009709C5" w:rsidRDefault="007D46EE" w:rsidP="007D46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11FB90F" w14:textId="77777777" w:rsidR="007D46EE" w:rsidRPr="009709C5" w:rsidRDefault="007D46EE" w:rsidP="007D46EE">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390B2F6B"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26F3D6"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65477C" w14:textId="77777777" w:rsidR="007D46EE" w:rsidRPr="009709C5" w:rsidRDefault="007D46EE" w:rsidP="007D46EE">
            <w:pPr>
              <w:pStyle w:val="TAC"/>
            </w:pPr>
            <w:r w:rsidRPr="000907E4">
              <w:t>0.75</w:t>
            </w:r>
          </w:p>
        </w:tc>
      </w:tr>
      <w:tr w:rsidR="007D46EE" w:rsidRPr="009709C5" w14:paraId="6F72F4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F6C19" w14:textId="77777777" w:rsidR="007D46EE" w:rsidRPr="009709C5" w:rsidRDefault="007D46EE" w:rsidP="007D46EE">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4B32DD03" w14:textId="77777777" w:rsidR="007D46EE" w:rsidRDefault="007D46EE" w:rsidP="007D46EE">
            <w:pPr>
              <w:pStyle w:val="TAL"/>
            </w:pPr>
            <w:r w:rsidRPr="009709C5">
              <w:t>Uncertainty of the Network Analyzer</w:t>
            </w:r>
          </w:p>
          <w:p w14:paraId="7955A570" w14:textId="77777777" w:rsidR="007D46EE" w:rsidRPr="009709C5" w:rsidRDefault="007D46EE" w:rsidP="007D46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5B8A25C" w14:textId="77777777" w:rsidR="007D46EE" w:rsidRPr="000907E4" w:rsidRDefault="007D46EE" w:rsidP="007D46EE">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77399A2E"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DCD317"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D9B0746" w14:textId="77777777" w:rsidR="007D46EE" w:rsidRPr="000907E4" w:rsidRDefault="007D46EE" w:rsidP="007D46EE">
            <w:pPr>
              <w:pStyle w:val="TAC"/>
            </w:pPr>
            <w:r w:rsidRPr="000907E4">
              <w:t>0.</w:t>
            </w:r>
            <w:r>
              <w:t>8</w:t>
            </w:r>
            <w:r w:rsidRPr="000907E4">
              <w:t>5</w:t>
            </w:r>
          </w:p>
        </w:tc>
      </w:tr>
      <w:tr w:rsidR="007D46EE" w:rsidRPr="009709C5" w14:paraId="43DD28A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123C7" w14:textId="77777777" w:rsidR="007D46EE" w:rsidRPr="009709C5" w:rsidRDefault="007D46EE" w:rsidP="007D46EE">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34964BC1" w14:textId="77777777" w:rsidR="007D46EE" w:rsidRPr="009709C5" w:rsidRDefault="007D46EE" w:rsidP="007D46EE">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4E50961" w14:textId="77777777" w:rsidR="007D46EE" w:rsidRPr="009709C5" w:rsidRDefault="007D46EE" w:rsidP="007D46E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1A56EAE"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293FC01"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377055" w14:textId="77777777" w:rsidR="007D46EE" w:rsidRPr="009709C5" w:rsidRDefault="007D46EE" w:rsidP="007D46EE">
            <w:pPr>
              <w:pStyle w:val="TAC"/>
            </w:pPr>
            <w:r w:rsidRPr="009709C5">
              <w:t>0.30</w:t>
            </w:r>
          </w:p>
        </w:tc>
      </w:tr>
      <w:tr w:rsidR="007D46EE" w:rsidRPr="009709C5" w14:paraId="745BE45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6E2661" w14:textId="77777777" w:rsidR="007D46EE" w:rsidRPr="009709C5" w:rsidRDefault="007D46EE" w:rsidP="007D46EE">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AC30D30" w14:textId="77777777" w:rsidR="007D46EE" w:rsidRPr="009709C5" w:rsidRDefault="007D46EE" w:rsidP="007D46EE">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DDBBE2" w14:textId="77777777" w:rsidR="007D46EE" w:rsidRPr="009709C5" w:rsidRDefault="007D46EE" w:rsidP="007D46E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07DB7F4"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206BFDE"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7FB7247" w14:textId="77777777" w:rsidR="007D46EE" w:rsidRPr="009709C5" w:rsidRDefault="007D46EE" w:rsidP="007D46EE">
            <w:pPr>
              <w:pStyle w:val="TAC"/>
            </w:pPr>
            <w:r w:rsidRPr="009709C5">
              <w:t>0.00</w:t>
            </w:r>
          </w:p>
        </w:tc>
      </w:tr>
      <w:tr w:rsidR="007D46EE" w:rsidRPr="009709C5" w14:paraId="2F0FF8E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38938" w14:textId="77777777" w:rsidR="007D46EE" w:rsidRPr="009709C5" w:rsidRDefault="007D46EE" w:rsidP="007D46EE">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13C3D208" w14:textId="77777777" w:rsidR="007D46EE" w:rsidRPr="009709C5" w:rsidRDefault="007D46EE" w:rsidP="007D46E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A5D4895"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B66780"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AD7E81"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DAEF03" w14:textId="77777777" w:rsidR="007D46EE" w:rsidRPr="009709C5" w:rsidRDefault="007D46EE" w:rsidP="007D46EE">
            <w:pPr>
              <w:pStyle w:val="TAC"/>
            </w:pPr>
            <w:r w:rsidRPr="009709C5">
              <w:t>0.00</w:t>
            </w:r>
          </w:p>
        </w:tc>
      </w:tr>
      <w:tr w:rsidR="007D46EE" w:rsidRPr="009709C5" w14:paraId="78CDFC6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C2284" w14:textId="77777777" w:rsidR="007D46EE" w:rsidRPr="009709C5" w:rsidRDefault="007D46EE" w:rsidP="007D46EE">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C54D3B5" w14:textId="77777777" w:rsidR="007D46EE" w:rsidRDefault="007D46EE" w:rsidP="007D46EE">
            <w:pPr>
              <w:pStyle w:val="TAL"/>
            </w:pPr>
            <w:r w:rsidRPr="009709C5">
              <w:t>Quality of quiet zone for calibration process (NOTE 4)</w:t>
            </w:r>
          </w:p>
          <w:p w14:paraId="1D4A919C" w14:textId="77777777" w:rsidR="007D46EE" w:rsidRPr="009709C5" w:rsidRDefault="007D46EE" w:rsidP="007D46EE">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0C0D2C1" w14:textId="77777777" w:rsidR="007D46EE" w:rsidRPr="009709C5" w:rsidRDefault="007D46EE" w:rsidP="007D46E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0622217"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C27605"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3650FF" w14:textId="77777777" w:rsidR="007D46EE" w:rsidRPr="009709C5" w:rsidRDefault="007D46EE" w:rsidP="007D46EE">
            <w:pPr>
              <w:pStyle w:val="TAC"/>
            </w:pPr>
            <w:r w:rsidRPr="009709C5">
              <w:t>0.4</w:t>
            </w:r>
          </w:p>
        </w:tc>
      </w:tr>
      <w:tr w:rsidR="007D46EE" w:rsidRPr="009709C5" w14:paraId="36D4CBD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A1834" w14:textId="77777777" w:rsidR="007D46EE" w:rsidRPr="009709C5" w:rsidRDefault="007D46EE" w:rsidP="007D46EE">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85F4042" w14:textId="77777777" w:rsidR="007D46EE" w:rsidRDefault="007D46EE" w:rsidP="007D46EE">
            <w:pPr>
              <w:pStyle w:val="TAL"/>
            </w:pPr>
            <w:r w:rsidRPr="009709C5">
              <w:t>Quality of quiet zone for calibration process (NOTE 4)</w:t>
            </w:r>
          </w:p>
          <w:p w14:paraId="0930F4C1" w14:textId="77777777" w:rsidR="007D46EE" w:rsidRPr="009709C5" w:rsidRDefault="007D46EE" w:rsidP="007D46EE">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62A3C3F" w14:textId="77777777" w:rsidR="007D46EE" w:rsidRPr="009709C5" w:rsidRDefault="007D46EE" w:rsidP="007D46EE">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0D561634" w14:textId="77777777" w:rsidR="007D46EE" w:rsidRPr="009709C5" w:rsidRDefault="007D46EE" w:rsidP="007D46E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9E9026" w14:textId="77777777" w:rsidR="007D46EE" w:rsidRPr="009709C5" w:rsidRDefault="007D46EE" w:rsidP="007D46E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0CD1AD" w14:textId="77777777" w:rsidR="007D46EE" w:rsidRPr="009709C5" w:rsidRDefault="007D46EE" w:rsidP="007D46EE">
            <w:pPr>
              <w:pStyle w:val="TAC"/>
            </w:pPr>
            <w:r w:rsidRPr="009709C5">
              <w:t>0.</w:t>
            </w:r>
            <w:r>
              <w:t>5</w:t>
            </w:r>
          </w:p>
        </w:tc>
      </w:tr>
      <w:tr w:rsidR="007D46EE" w:rsidRPr="009709C5" w14:paraId="6D14F48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9BCF0B" w14:textId="77777777" w:rsidR="007D46EE" w:rsidRPr="009709C5" w:rsidRDefault="007D46EE" w:rsidP="007D46EE">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062A2BA" w14:textId="77777777" w:rsidR="007D46EE" w:rsidRPr="009709C5" w:rsidRDefault="007D46EE" w:rsidP="007D46E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3098939"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E20668" w14:textId="77777777" w:rsidR="007D46EE" w:rsidRPr="009709C5" w:rsidRDefault="007D46EE" w:rsidP="007D46E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1C8E30" w14:textId="77777777" w:rsidR="007D46EE" w:rsidRPr="009709C5" w:rsidRDefault="007D46EE" w:rsidP="007D46E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B87A015" w14:textId="77777777" w:rsidR="007D46EE" w:rsidRPr="009709C5" w:rsidRDefault="007D46EE" w:rsidP="007D46EE">
            <w:pPr>
              <w:pStyle w:val="TAC"/>
            </w:pPr>
            <w:r w:rsidRPr="009709C5">
              <w:t>0.00</w:t>
            </w:r>
          </w:p>
        </w:tc>
      </w:tr>
      <w:tr w:rsidR="007D46EE" w:rsidRPr="009709C5" w14:paraId="0BB2003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5FA5E" w14:textId="77777777" w:rsidR="007D46EE" w:rsidRPr="009709C5" w:rsidRDefault="007D46EE" w:rsidP="007D46EE">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292D6D2" w14:textId="77777777" w:rsidR="007D46EE" w:rsidRPr="009709C5" w:rsidRDefault="007D46EE" w:rsidP="007D46E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647F4A2" w14:textId="77777777" w:rsidR="007D46EE" w:rsidRPr="009709C5" w:rsidRDefault="007D46EE" w:rsidP="007D46E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180A320" w14:textId="77777777" w:rsidR="007D46EE" w:rsidRPr="009709C5" w:rsidRDefault="007D46EE" w:rsidP="007D46E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FEC5E9" w14:textId="77777777" w:rsidR="007D46EE" w:rsidRPr="009709C5" w:rsidRDefault="007D46EE" w:rsidP="007D46E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FB59D3" w14:textId="77777777" w:rsidR="007D46EE" w:rsidRPr="009709C5" w:rsidRDefault="007D46EE" w:rsidP="007D46EE">
            <w:pPr>
              <w:pStyle w:val="TAC"/>
            </w:pPr>
            <w:r w:rsidRPr="009709C5">
              <w:t>0.07</w:t>
            </w:r>
          </w:p>
        </w:tc>
      </w:tr>
      <w:tr w:rsidR="007D46EE" w:rsidRPr="009709C5" w14:paraId="1B67178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F34E4" w14:textId="77777777" w:rsidR="007D46EE" w:rsidRPr="009709C5" w:rsidRDefault="007D46EE" w:rsidP="007D46EE">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05CF2C9" w14:textId="77777777" w:rsidR="007D46EE" w:rsidRPr="009709C5" w:rsidRDefault="007D46EE" w:rsidP="007D46E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8DAC855" w14:textId="77777777" w:rsidR="007D46EE" w:rsidRPr="009709C5" w:rsidRDefault="007D46EE" w:rsidP="007D46E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44515F" w14:textId="77777777" w:rsidR="007D46EE" w:rsidRPr="009709C5" w:rsidRDefault="007D46EE" w:rsidP="007D46E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3F2AA50" w14:textId="77777777" w:rsidR="007D46EE" w:rsidRPr="009709C5" w:rsidRDefault="007D46EE" w:rsidP="007D46E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7CA231" w14:textId="77777777" w:rsidR="007D46EE" w:rsidRPr="009709C5" w:rsidRDefault="007D46EE" w:rsidP="007D46EE">
            <w:pPr>
              <w:pStyle w:val="TAC"/>
            </w:pPr>
            <w:r w:rsidRPr="009709C5">
              <w:t>0.00</w:t>
            </w:r>
          </w:p>
        </w:tc>
      </w:tr>
      <w:tr w:rsidR="007D46EE" w:rsidRPr="009709C5" w14:paraId="40222FA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FF6FD6" w14:textId="77777777" w:rsidR="007D46EE" w:rsidRPr="009709C5" w:rsidRDefault="007D46EE" w:rsidP="007D46E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E7248FF" w14:textId="77777777" w:rsidR="007D46EE" w:rsidRPr="009709C5" w:rsidRDefault="007D46EE" w:rsidP="007D46E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16739D4" w14:textId="77777777" w:rsidR="007D46EE" w:rsidRPr="009709C5" w:rsidRDefault="007D46EE" w:rsidP="007D46EE">
            <w:pPr>
              <w:pStyle w:val="TAH"/>
            </w:pPr>
            <w:r w:rsidRPr="009709C5">
              <w:t>Value</w:t>
            </w:r>
          </w:p>
        </w:tc>
      </w:tr>
      <w:tr w:rsidR="007D46EE" w:rsidRPr="009709C5" w14:paraId="3B874A0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8B68B1" w14:textId="77777777" w:rsidR="007D46EE" w:rsidRPr="009709C5" w:rsidRDefault="007D46EE" w:rsidP="007D46EE">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13C49A2" w14:textId="77777777" w:rsidR="007D46EE" w:rsidRPr="009709C5" w:rsidRDefault="007D46EE" w:rsidP="007D46E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0E1A518" w14:textId="77777777" w:rsidR="007D46EE" w:rsidRPr="009709C5" w:rsidRDefault="007D46EE" w:rsidP="007D46EE">
            <w:pPr>
              <w:pStyle w:val="TAC"/>
            </w:pPr>
            <w:r w:rsidRPr="009709C5">
              <w:t>0.5</w:t>
            </w:r>
          </w:p>
        </w:tc>
      </w:tr>
      <w:tr w:rsidR="007D46EE" w:rsidRPr="009709C5" w14:paraId="000C3E9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F02B8" w14:textId="77777777" w:rsidR="007D46EE" w:rsidRPr="009709C5" w:rsidRDefault="007D46EE" w:rsidP="007D46EE">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883E70" w14:textId="77777777" w:rsidR="007D46EE" w:rsidRPr="009709C5" w:rsidRDefault="007D46EE" w:rsidP="007D46EE">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23D01040" w14:textId="77777777" w:rsidR="007D46EE" w:rsidRPr="009709C5" w:rsidRDefault="007D46EE" w:rsidP="007D46EE">
            <w:pPr>
              <w:pStyle w:val="TAC"/>
            </w:pPr>
            <w:r w:rsidRPr="009709C5">
              <w:t>0.7</w:t>
            </w:r>
          </w:p>
        </w:tc>
      </w:tr>
      <w:tr w:rsidR="007D46EE" w:rsidRPr="009709C5" w14:paraId="163AD88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CB054B" w14:textId="77777777" w:rsidR="007D46EE" w:rsidRPr="009709C5" w:rsidRDefault="007D46EE" w:rsidP="007D46EE">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796FC8B" w14:textId="77777777" w:rsidR="007D46EE" w:rsidRPr="009709C5" w:rsidRDefault="007D46EE" w:rsidP="007D46EE">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36633025" w14:textId="77777777" w:rsidR="007D46EE" w:rsidRPr="009709C5" w:rsidRDefault="007D46EE" w:rsidP="007D46EE">
            <w:pPr>
              <w:pStyle w:val="TAC"/>
            </w:pPr>
            <w:r w:rsidRPr="009709C5">
              <w:t>0.00</w:t>
            </w:r>
          </w:p>
        </w:tc>
      </w:tr>
      <w:tr w:rsidR="007D46EE" w:rsidRPr="009709C5" w14:paraId="741D1EB9" w14:textId="77777777" w:rsidTr="00945E5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A909744" w14:textId="77777777" w:rsidR="007D46EE" w:rsidRPr="009709C5" w:rsidRDefault="007D46EE" w:rsidP="007D46E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807F3B4" w14:textId="77777777" w:rsidR="007D46EE" w:rsidRPr="009709C5" w:rsidRDefault="007D46EE" w:rsidP="007D46EE">
            <w:pPr>
              <w:pStyle w:val="TAH"/>
            </w:pPr>
            <w:r w:rsidRPr="009709C5">
              <w:t>Value</w:t>
            </w:r>
          </w:p>
        </w:tc>
      </w:tr>
      <w:tr w:rsidR="007D46EE" w:rsidRPr="009709C5" w14:paraId="7FC662A8"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C309359" w14:textId="77777777" w:rsidR="007D46EE" w:rsidRPr="009709C5" w:rsidRDefault="007D46EE" w:rsidP="007D46EE">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9185CB" w14:textId="77777777" w:rsidR="007D46EE" w:rsidRPr="009709C5" w:rsidRDefault="007D46EE" w:rsidP="007D46EE">
            <w:pPr>
              <w:pStyle w:val="TAC"/>
            </w:pPr>
            <w:r w:rsidRPr="000907E4">
              <w:t>8.08</w:t>
            </w:r>
          </w:p>
        </w:tc>
      </w:tr>
      <w:tr w:rsidR="007D46EE" w:rsidRPr="009709C5" w14:paraId="32C31FF6"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8C3C3C9" w14:textId="77777777" w:rsidR="007D46EE" w:rsidRPr="009709C5" w:rsidRDefault="007D46EE" w:rsidP="007D46EE">
            <w:pPr>
              <w:pStyle w:val="TAC"/>
            </w:pPr>
            <w:r w:rsidRPr="009709C5">
              <w:lastRenderedPageBreak/>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AE07F" w14:textId="29D61A6A" w:rsidR="007D46EE" w:rsidRPr="000907E4" w:rsidRDefault="007D46EE" w:rsidP="007D46EE">
            <w:pPr>
              <w:pStyle w:val="TAC"/>
            </w:pPr>
            <w:del w:id="223" w:author="Adan Toril" w:date="2024-01-16T09:52:00Z">
              <w:r w:rsidRPr="00DF40E5" w:rsidDel="008713A2">
                <w:delText>TBD</w:delText>
              </w:r>
            </w:del>
            <w:ins w:id="224" w:author="Adan Toril" w:date="2024-02-26T17:11:00Z">
              <w:r w:rsidR="00D95F03" w:rsidRPr="00D95F03">
                <w:rPr>
                  <w:highlight w:val="green"/>
                </w:rPr>
                <w:t>[</w:t>
              </w:r>
            </w:ins>
            <w:ins w:id="225" w:author="Adan Toril" w:date="2024-01-16T09:52:00Z">
              <w:r>
                <w:t>9.46</w:t>
              </w:r>
            </w:ins>
            <w:ins w:id="226" w:author="Adan Toril" w:date="2024-02-26T17:11:00Z">
              <w:r w:rsidR="00D95F03" w:rsidRPr="00D95F03">
                <w:rPr>
                  <w:highlight w:val="green"/>
                </w:rPr>
                <w:t>]</w:t>
              </w:r>
            </w:ins>
          </w:p>
        </w:tc>
      </w:tr>
      <w:tr w:rsidR="007D46EE" w:rsidRPr="009709C5" w14:paraId="3D05CFF8" w14:textId="77777777" w:rsidTr="00945E5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2ADE036" w14:textId="77777777" w:rsidR="007D46EE" w:rsidRPr="009709C5" w:rsidRDefault="007D46EE" w:rsidP="007D46EE">
            <w:pPr>
              <w:pStyle w:val="TAN"/>
            </w:pPr>
            <w:r w:rsidRPr="009709C5">
              <w:t>NOTE 1:</w:t>
            </w:r>
            <w:r w:rsidRPr="009709C5">
              <w:tab/>
              <w:t>The analysis was done only for the case of operating at max output power, in-band, non-CA.</w:t>
            </w:r>
          </w:p>
          <w:p w14:paraId="637F21CD" w14:textId="77777777" w:rsidR="007D46EE" w:rsidRPr="009709C5" w:rsidRDefault="007D46EE" w:rsidP="007D46EE">
            <w:pPr>
              <w:pStyle w:val="TAN"/>
            </w:pPr>
            <w:r w:rsidRPr="009709C5">
              <w:t>NOTE 2:</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F40996F" w14:textId="77777777" w:rsidR="007D46EE" w:rsidRPr="009709C5" w:rsidRDefault="007D46EE" w:rsidP="007D46EE">
            <w:pPr>
              <w:pStyle w:val="TAN"/>
            </w:pPr>
            <w:r w:rsidRPr="009709C5">
              <w:t>NOTE 3:</w:t>
            </w:r>
            <w:r w:rsidRPr="009709C5">
              <w:tab/>
              <w:t>Applies to the system which has a structure of mechanical feed antenna positioning.</w:t>
            </w:r>
          </w:p>
          <w:p w14:paraId="0C4AE748" w14:textId="77777777" w:rsidR="007D46EE" w:rsidRPr="009709C5" w:rsidRDefault="007D46EE" w:rsidP="007D46EE">
            <w:pPr>
              <w:pStyle w:val="TAN"/>
            </w:pPr>
            <w:r w:rsidRPr="009709C5">
              <w:t>NOTE 4:</w:t>
            </w:r>
            <w:r w:rsidRPr="009709C5">
              <w:tab/>
              <w:t>Value based on procedure defined in clause D.2 of TR 38.810 for Quiet Zone size less or equal to 30 cm.</w:t>
            </w:r>
          </w:p>
          <w:p w14:paraId="30977239" w14:textId="77777777" w:rsidR="007D46EE" w:rsidRPr="009709C5" w:rsidRDefault="007D46EE" w:rsidP="007D46EE">
            <w:pPr>
              <w:pStyle w:val="TAN"/>
              <w:rPr>
                <w:rFonts w:eastAsia="MS Mincho"/>
                <w:lang w:eastAsia="ja-JP"/>
              </w:rPr>
            </w:pPr>
            <w:r w:rsidRPr="009709C5">
              <w:t>NOTE 5:</w:t>
            </w:r>
            <w:r w:rsidRPr="009709C5">
              <w:tab/>
              <w:t>For MTSU derivation purpose, this value is set to 0.0 (no offset antenna case).</w:t>
            </w:r>
          </w:p>
        </w:tc>
      </w:tr>
    </w:tbl>
    <w:p w14:paraId="23084013" w14:textId="77777777" w:rsidR="005C1D7D" w:rsidRDefault="005C1D7D" w:rsidP="005C1D7D"/>
    <w:p w14:paraId="0E8EF0B9" w14:textId="77777777" w:rsidR="005C1D7D" w:rsidRPr="009709C5" w:rsidRDefault="005C1D7D" w:rsidP="005C1D7D">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D7D" w:rsidRPr="009709C5" w14:paraId="7C7E362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59831" w14:textId="77777777" w:rsidR="005C1D7D" w:rsidRPr="009709C5" w:rsidRDefault="005C1D7D" w:rsidP="00945E55">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D9C3F01" w14:textId="77777777" w:rsidR="005C1D7D" w:rsidRPr="009709C5" w:rsidRDefault="005C1D7D" w:rsidP="00945E55">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E29F3D5" w14:textId="77777777" w:rsidR="005C1D7D" w:rsidRPr="009709C5" w:rsidRDefault="005C1D7D" w:rsidP="00945E55">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A7C36ED" w14:textId="77777777" w:rsidR="005C1D7D" w:rsidRPr="009709C5" w:rsidRDefault="005C1D7D" w:rsidP="00945E55">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A54085F" w14:textId="77777777" w:rsidR="005C1D7D" w:rsidRPr="009709C5" w:rsidRDefault="005C1D7D" w:rsidP="00945E55">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34D22264" w14:textId="77777777" w:rsidR="005C1D7D" w:rsidRPr="009709C5" w:rsidRDefault="005C1D7D" w:rsidP="00945E55">
            <w:pPr>
              <w:pStyle w:val="TAH"/>
            </w:pPr>
            <w:r w:rsidRPr="009709C5">
              <w:t>Standard uncertainty (σ) [dB]</w:t>
            </w:r>
          </w:p>
        </w:tc>
      </w:tr>
      <w:tr w:rsidR="005C1D7D" w:rsidRPr="009709C5" w14:paraId="7B8E3509"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0F0A8F3" w14:textId="77777777" w:rsidR="005C1D7D" w:rsidRPr="009709C5" w:rsidRDefault="005C1D7D" w:rsidP="00945E55">
            <w:pPr>
              <w:pStyle w:val="TAH"/>
            </w:pPr>
            <w:r w:rsidRPr="009709C5">
              <w:t>Stage 2: DUT measurement (Wanted Signal contributions)</w:t>
            </w:r>
          </w:p>
        </w:tc>
      </w:tr>
      <w:tr w:rsidR="005C1D7D" w:rsidRPr="009709C5" w14:paraId="050A275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959468" w14:textId="77777777" w:rsidR="005C1D7D" w:rsidRPr="009709C5" w:rsidRDefault="005C1D7D" w:rsidP="00945E55">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A6B1042" w14:textId="77777777" w:rsidR="005C1D7D" w:rsidRPr="009709C5" w:rsidRDefault="005C1D7D" w:rsidP="00945E55">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85B697A" w14:textId="77777777" w:rsidR="005C1D7D" w:rsidRPr="009709C5" w:rsidRDefault="005C1D7D" w:rsidP="00945E55">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05EA3B53"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5F29601"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715657" w14:textId="77777777" w:rsidR="005C1D7D" w:rsidRPr="009709C5" w:rsidRDefault="005C1D7D" w:rsidP="00945E55">
            <w:pPr>
              <w:pStyle w:val="TAC"/>
            </w:pPr>
            <w:r w:rsidRPr="009709C5">
              <w:t>0.0</w:t>
            </w:r>
            <w:r>
              <w:t>1</w:t>
            </w:r>
          </w:p>
        </w:tc>
      </w:tr>
      <w:tr w:rsidR="005C1D7D" w:rsidRPr="009709C5" w14:paraId="0C3F86B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94F9DE" w14:textId="77777777" w:rsidR="005C1D7D" w:rsidRPr="009709C5" w:rsidRDefault="005C1D7D" w:rsidP="00945E55">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B42A6BE" w14:textId="77777777" w:rsidR="005C1D7D" w:rsidRPr="009709C5" w:rsidRDefault="005C1D7D" w:rsidP="00945E55">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03B2D8"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F0F0F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D5A2905"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E4A2A0" w14:textId="77777777" w:rsidR="005C1D7D" w:rsidRPr="009709C5" w:rsidRDefault="005C1D7D" w:rsidP="00945E55">
            <w:pPr>
              <w:pStyle w:val="TAC"/>
            </w:pPr>
            <w:r w:rsidRPr="009709C5">
              <w:t>0.00</w:t>
            </w:r>
          </w:p>
        </w:tc>
      </w:tr>
      <w:tr w:rsidR="005C1D7D" w:rsidRPr="009709C5" w14:paraId="6EE38F5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1F722A" w14:textId="77777777" w:rsidR="005C1D7D" w:rsidRPr="009709C5" w:rsidRDefault="005C1D7D" w:rsidP="00945E5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D6BC019" w14:textId="77777777" w:rsidR="005C1D7D" w:rsidRPr="009709C5" w:rsidRDefault="005C1D7D" w:rsidP="00945E55">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9B56F41" w14:textId="77777777" w:rsidR="005C1D7D" w:rsidRPr="009709C5" w:rsidRDefault="005C1D7D" w:rsidP="00945E5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079C0D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E8DD97"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589B4A2" w14:textId="77777777" w:rsidR="005C1D7D" w:rsidRPr="009709C5" w:rsidRDefault="005C1D7D" w:rsidP="00945E55">
            <w:pPr>
              <w:pStyle w:val="TAC"/>
            </w:pPr>
            <w:r w:rsidRPr="009709C5">
              <w:t>0.6</w:t>
            </w:r>
          </w:p>
        </w:tc>
      </w:tr>
      <w:tr w:rsidR="005C1D7D" w:rsidRPr="009709C5" w14:paraId="03573A6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FE799C" w14:textId="77777777" w:rsidR="005C1D7D" w:rsidRPr="009709C5" w:rsidRDefault="005C1D7D" w:rsidP="00945E5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F8C2551" w14:textId="77777777" w:rsidR="005C1D7D" w:rsidRPr="009709C5" w:rsidRDefault="005C1D7D" w:rsidP="00945E5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E8097DA" w14:textId="77777777" w:rsidR="005C1D7D" w:rsidRPr="009709C5" w:rsidRDefault="005C1D7D" w:rsidP="00945E5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64E50B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7CA552"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9DF373E" w14:textId="77777777" w:rsidR="005C1D7D" w:rsidRPr="009709C5" w:rsidRDefault="005C1D7D" w:rsidP="00945E55">
            <w:pPr>
              <w:pStyle w:val="TAC"/>
            </w:pPr>
            <w:r w:rsidRPr="009709C5">
              <w:t>1.30</w:t>
            </w:r>
          </w:p>
        </w:tc>
      </w:tr>
      <w:tr w:rsidR="005C1D7D" w:rsidRPr="009709C5" w14:paraId="556D946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68B5C5" w14:textId="77777777" w:rsidR="005C1D7D" w:rsidRPr="009709C5" w:rsidRDefault="005C1D7D" w:rsidP="00945E55">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012286D" w14:textId="77777777" w:rsidR="005C1D7D" w:rsidRPr="009709C5" w:rsidRDefault="005C1D7D" w:rsidP="00945E5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A5999D"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0308D6"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676B0F6"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6FC88D" w14:textId="77777777" w:rsidR="005C1D7D" w:rsidRPr="009709C5" w:rsidRDefault="005C1D7D" w:rsidP="00945E55">
            <w:pPr>
              <w:pStyle w:val="TAC"/>
            </w:pPr>
            <w:r w:rsidRPr="009709C5">
              <w:t>0.00</w:t>
            </w:r>
          </w:p>
        </w:tc>
      </w:tr>
      <w:tr w:rsidR="005C1D7D" w:rsidRPr="009709C5" w14:paraId="514018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207D5" w14:textId="77777777" w:rsidR="005C1D7D" w:rsidRPr="009709C5" w:rsidRDefault="005C1D7D" w:rsidP="00945E55">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55351DD" w14:textId="77777777" w:rsidR="005C1D7D" w:rsidRPr="009709C5" w:rsidRDefault="005C1D7D" w:rsidP="00945E55">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878832C" w14:textId="77777777" w:rsidR="005C1D7D" w:rsidRPr="009709C5" w:rsidRDefault="005C1D7D" w:rsidP="00945E5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24CFA70"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307127"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371D689" w14:textId="77777777" w:rsidR="005C1D7D" w:rsidRPr="009709C5" w:rsidRDefault="005C1D7D" w:rsidP="00945E55">
            <w:pPr>
              <w:pStyle w:val="TAC"/>
            </w:pPr>
            <w:r w:rsidRPr="009709C5">
              <w:t>1.45</w:t>
            </w:r>
          </w:p>
        </w:tc>
      </w:tr>
      <w:tr w:rsidR="005C1D7D" w:rsidRPr="009709C5" w14:paraId="34711E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06C0FC" w14:textId="77777777" w:rsidR="005C1D7D" w:rsidRPr="009709C5" w:rsidRDefault="005C1D7D" w:rsidP="00945E55">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5265033" w14:textId="77777777" w:rsidR="005C1D7D" w:rsidRPr="009709C5" w:rsidRDefault="005C1D7D" w:rsidP="00945E55">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9DF8766"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F5A29D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10442D9"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855095" w14:textId="77777777" w:rsidR="005C1D7D" w:rsidRPr="009709C5" w:rsidRDefault="005C1D7D" w:rsidP="00945E55">
            <w:pPr>
              <w:pStyle w:val="TAC"/>
            </w:pPr>
            <w:r w:rsidRPr="009709C5">
              <w:t>0.00</w:t>
            </w:r>
          </w:p>
        </w:tc>
      </w:tr>
      <w:tr w:rsidR="005C1D7D" w:rsidRPr="009709C5" w14:paraId="3056966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9D7BBA" w14:textId="77777777" w:rsidR="005C1D7D" w:rsidRPr="009709C5" w:rsidRDefault="005C1D7D" w:rsidP="00945E55">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EA08110" w14:textId="77777777" w:rsidR="005C1D7D" w:rsidRPr="009709C5" w:rsidRDefault="005C1D7D" w:rsidP="00945E5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E840B46" w14:textId="77777777" w:rsidR="005C1D7D" w:rsidRPr="009709C5" w:rsidRDefault="005C1D7D" w:rsidP="00945E5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AB12257"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7F605C"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A093E5" w14:textId="77777777" w:rsidR="005C1D7D" w:rsidRPr="009709C5" w:rsidRDefault="005C1D7D" w:rsidP="00945E55">
            <w:pPr>
              <w:pStyle w:val="TAC"/>
            </w:pPr>
            <w:r w:rsidRPr="009709C5">
              <w:t>1.05</w:t>
            </w:r>
          </w:p>
        </w:tc>
      </w:tr>
      <w:tr w:rsidR="005C1D7D" w:rsidRPr="009709C5" w14:paraId="55A7CD9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3C715" w14:textId="77777777" w:rsidR="005C1D7D" w:rsidRPr="009709C5" w:rsidRDefault="005C1D7D" w:rsidP="00945E55">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B891AD0" w14:textId="77777777" w:rsidR="005C1D7D" w:rsidRPr="009709C5" w:rsidRDefault="005C1D7D" w:rsidP="00945E55">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5D68184" w14:textId="77777777" w:rsidR="005C1D7D" w:rsidRPr="009709C5" w:rsidRDefault="005C1D7D" w:rsidP="00945E5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1338AA1"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5A2EFC"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C953FC" w14:textId="77777777" w:rsidR="005C1D7D" w:rsidRPr="009709C5" w:rsidRDefault="005C1D7D" w:rsidP="00945E55">
            <w:pPr>
              <w:pStyle w:val="TAC"/>
            </w:pPr>
            <w:r w:rsidRPr="009709C5">
              <w:t>0.25</w:t>
            </w:r>
          </w:p>
        </w:tc>
      </w:tr>
      <w:tr w:rsidR="005C1D7D" w:rsidRPr="009709C5" w14:paraId="4355EC1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876BBB" w14:textId="77777777" w:rsidR="005C1D7D" w:rsidRPr="009709C5" w:rsidRDefault="005C1D7D" w:rsidP="00945E55">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33CB627" w14:textId="77777777" w:rsidR="005C1D7D" w:rsidRPr="009709C5" w:rsidRDefault="005C1D7D" w:rsidP="00945E55">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B24F27A"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376F2E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519E26"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72CF8E9" w14:textId="77777777" w:rsidR="005C1D7D" w:rsidRPr="009709C5" w:rsidRDefault="005C1D7D" w:rsidP="00945E55">
            <w:pPr>
              <w:pStyle w:val="TAC"/>
            </w:pPr>
            <w:r w:rsidRPr="009709C5">
              <w:t>0.00</w:t>
            </w:r>
          </w:p>
        </w:tc>
      </w:tr>
      <w:tr w:rsidR="005C1D7D" w:rsidRPr="009709C5" w14:paraId="640B516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4E37D1" w14:textId="77777777" w:rsidR="005C1D7D" w:rsidRPr="009709C5" w:rsidRDefault="005C1D7D" w:rsidP="00945E55">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DC03F7E"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3509432"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5230A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22806A"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A5506D" w14:textId="77777777" w:rsidR="005C1D7D" w:rsidRPr="009709C5" w:rsidRDefault="005C1D7D" w:rsidP="00945E55">
            <w:pPr>
              <w:pStyle w:val="TAC"/>
            </w:pPr>
            <w:r w:rsidRPr="009709C5">
              <w:t>0.00</w:t>
            </w:r>
          </w:p>
        </w:tc>
      </w:tr>
      <w:tr w:rsidR="005C1D7D" w:rsidRPr="009709C5" w14:paraId="0E220F2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3F5E53" w14:textId="77777777" w:rsidR="005C1D7D" w:rsidRPr="009709C5" w:rsidRDefault="005C1D7D" w:rsidP="00945E55">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7125193" w14:textId="77777777" w:rsidR="005C1D7D" w:rsidRPr="009709C5" w:rsidRDefault="005C1D7D" w:rsidP="00945E5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4D02974"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D311B2"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5AA93D"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1B5F41" w14:textId="77777777" w:rsidR="005C1D7D" w:rsidRPr="009709C5" w:rsidRDefault="005C1D7D" w:rsidP="00945E55">
            <w:pPr>
              <w:pStyle w:val="TAC"/>
            </w:pPr>
            <w:r w:rsidRPr="009709C5">
              <w:t>0.00</w:t>
            </w:r>
          </w:p>
        </w:tc>
      </w:tr>
      <w:tr w:rsidR="005C1D7D" w:rsidRPr="009709C5" w14:paraId="10A725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B9957" w14:textId="77777777" w:rsidR="005C1D7D" w:rsidRPr="009709C5" w:rsidRDefault="005C1D7D" w:rsidP="00945E55">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268077" w14:textId="77777777" w:rsidR="005C1D7D" w:rsidRPr="009709C5" w:rsidRDefault="005C1D7D" w:rsidP="00945E55">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D1B1140" w14:textId="77777777" w:rsidR="005C1D7D" w:rsidRPr="009709C5" w:rsidRDefault="005C1D7D" w:rsidP="00945E5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2718AAE"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8E22B86"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7AC8640" w14:textId="77777777" w:rsidR="005C1D7D" w:rsidRPr="009709C5" w:rsidRDefault="005C1D7D" w:rsidP="00945E55">
            <w:pPr>
              <w:pStyle w:val="TAC"/>
            </w:pPr>
            <w:r w:rsidRPr="009709C5">
              <w:t>0.15</w:t>
            </w:r>
          </w:p>
        </w:tc>
      </w:tr>
      <w:tr w:rsidR="005C1D7D" w:rsidRPr="009709C5" w14:paraId="45EF12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7BBE7" w14:textId="77777777" w:rsidR="005C1D7D" w:rsidRPr="009709C5" w:rsidRDefault="005C1D7D" w:rsidP="00945E55">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BD08387" w14:textId="77777777" w:rsidR="005C1D7D" w:rsidRPr="009709C5" w:rsidRDefault="005C1D7D" w:rsidP="00945E5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952C091" w14:textId="77777777" w:rsidR="005C1D7D" w:rsidRPr="009709C5" w:rsidRDefault="005C1D7D" w:rsidP="00945E55">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6B22B28"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C2E6503"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E608DE" w14:textId="77777777" w:rsidR="005C1D7D" w:rsidRPr="009709C5" w:rsidRDefault="005C1D7D" w:rsidP="00945E55">
            <w:pPr>
              <w:pStyle w:val="TAC"/>
            </w:pPr>
            <w:r>
              <w:t>0.20</w:t>
            </w:r>
          </w:p>
        </w:tc>
      </w:tr>
      <w:tr w:rsidR="005C1D7D" w:rsidRPr="009709C5" w14:paraId="1FBCDEDB"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9C06C6" w14:textId="77777777" w:rsidR="005C1D7D" w:rsidRPr="009709C5" w:rsidRDefault="005C1D7D" w:rsidP="00945E55">
            <w:pPr>
              <w:pStyle w:val="TAH"/>
            </w:pPr>
            <w:r w:rsidRPr="009709C5">
              <w:t>Stage 2: DUT measurement (Modulated Interferer Signal specific contributions)</w:t>
            </w:r>
          </w:p>
        </w:tc>
      </w:tr>
      <w:tr w:rsidR="005C1D7D" w:rsidRPr="009709C5" w14:paraId="2DC39EA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BE3407" w14:textId="77777777" w:rsidR="005C1D7D" w:rsidRPr="009709C5" w:rsidRDefault="005C1D7D" w:rsidP="00945E55">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ADEBA6C" w14:textId="77777777" w:rsidR="005C1D7D" w:rsidRPr="009709C5" w:rsidRDefault="005C1D7D" w:rsidP="00945E55">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DA29ED3" w14:textId="77777777" w:rsidR="005C1D7D" w:rsidRPr="009709C5" w:rsidRDefault="005C1D7D" w:rsidP="00945E55">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32B3B31C"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EB0453"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D11C51B" w14:textId="77777777" w:rsidR="005C1D7D" w:rsidRPr="009709C5" w:rsidRDefault="005C1D7D" w:rsidP="00945E55">
            <w:pPr>
              <w:pStyle w:val="TAC"/>
            </w:pPr>
            <w:r w:rsidRPr="009709C5">
              <w:t>0.0</w:t>
            </w:r>
            <w:r>
              <w:t>1</w:t>
            </w:r>
          </w:p>
        </w:tc>
      </w:tr>
      <w:tr w:rsidR="005C1D7D" w:rsidRPr="009709C5" w14:paraId="635D981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AA8AFE" w14:textId="77777777" w:rsidR="005C1D7D" w:rsidRPr="009709C5" w:rsidRDefault="005C1D7D" w:rsidP="00945E55">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DA304B1" w14:textId="77777777" w:rsidR="005C1D7D" w:rsidRPr="009709C5" w:rsidRDefault="005C1D7D" w:rsidP="00945E55">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1F7F302"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328578"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371C18"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3D93D7" w14:textId="77777777" w:rsidR="005C1D7D" w:rsidRPr="009709C5" w:rsidRDefault="005C1D7D" w:rsidP="00945E55">
            <w:pPr>
              <w:pStyle w:val="TAC"/>
            </w:pPr>
            <w:r w:rsidRPr="009709C5">
              <w:t>0.00</w:t>
            </w:r>
          </w:p>
        </w:tc>
      </w:tr>
      <w:tr w:rsidR="005C1D7D" w:rsidRPr="009709C5" w14:paraId="0D66C74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177CA" w14:textId="77777777" w:rsidR="005C1D7D" w:rsidRPr="009709C5" w:rsidRDefault="005C1D7D" w:rsidP="00945E55">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057D3F67" w14:textId="77777777" w:rsidR="005C1D7D" w:rsidRPr="009709C5" w:rsidRDefault="005C1D7D" w:rsidP="00945E55">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0F5FCAE" w14:textId="77777777" w:rsidR="005C1D7D" w:rsidRPr="009709C5" w:rsidRDefault="005C1D7D" w:rsidP="00945E5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7EB63C5"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C5F5E1F"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AAB823" w14:textId="77777777" w:rsidR="005C1D7D" w:rsidRPr="009709C5" w:rsidRDefault="005C1D7D" w:rsidP="00945E55">
            <w:pPr>
              <w:pStyle w:val="TAC"/>
            </w:pPr>
            <w:r w:rsidRPr="009709C5">
              <w:t>0.6</w:t>
            </w:r>
          </w:p>
        </w:tc>
      </w:tr>
      <w:tr w:rsidR="005C1D7D" w:rsidRPr="009709C5" w14:paraId="0082C6B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77085" w14:textId="77777777" w:rsidR="005C1D7D" w:rsidRPr="009709C5" w:rsidRDefault="005C1D7D" w:rsidP="00945E55">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41A46F9D" w14:textId="77777777" w:rsidR="005C1D7D" w:rsidRPr="009709C5" w:rsidRDefault="005C1D7D" w:rsidP="00945E5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C5AB6F2" w14:textId="77777777" w:rsidR="005C1D7D" w:rsidRPr="009709C5" w:rsidRDefault="005C1D7D" w:rsidP="00945E5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F2944B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D3F1D45"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52974A" w14:textId="77777777" w:rsidR="005C1D7D" w:rsidRPr="009709C5" w:rsidRDefault="005C1D7D" w:rsidP="00945E55">
            <w:pPr>
              <w:pStyle w:val="TAC"/>
            </w:pPr>
            <w:r w:rsidRPr="009709C5">
              <w:t>1.30</w:t>
            </w:r>
          </w:p>
        </w:tc>
      </w:tr>
      <w:tr w:rsidR="005C1D7D" w:rsidRPr="009709C5" w14:paraId="5C3CA6E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DB28B" w14:textId="77777777" w:rsidR="005C1D7D" w:rsidRPr="009709C5" w:rsidRDefault="005C1D7D" w:rsidP="00945E55">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C875F75" w14:textId="77777777" w:rsidR="005C1D7D" w:rsidRPr="009709C5" w:rsidRDefault="005C1D7D" w:rsidP="00945E5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065CC21"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54EE2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14166BA"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50E9A27" w14:textId="77777777" w:rsidR="005C1D7D" w:rsidRPr="009709C5" w:rsidRDefault="005C1D7D" w:rsidP="00945E55">
            <w:pPr>
              <w:pStyle w:val="TAC"/>
            </w:pPr>
            <w:r w:rsidRPr="009709C5">
              <w:t>0.00</w:t>
            </w:r>
          </w:p>
        </w:tc>
      </w:tr>
      <w:tr w:rsidR="005C1D7D" w:rsidRPr="009709C5" w14:paraId="73507D9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DCD8D2" w14:textId="77777777" w:rsidR="005C1D7D" w:rsidRPr="009709C5" w:rsidRDefault="005C1D7D" w:rsidP="00945E55">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C76BA65" w14:textId="77777777" w:rsidR="005C1D7D" w:rsidRPr="009709C5" w:rsidRDefault="005C1D7D" w:rsidP="00945E55">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1D980D2" w14:textId="77777777" w:rsidR="005C1D7D" w:rsidRPr="009709C5" w:rsidRDefault="005C1D7D" w:rsidP="00945E5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02FC0C0"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3022BAA"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51EF27" w14:textId="77777777" w:rsidR="005C1D7D" w:rsidRPr="009709C5" w:rsidRDefault="005C1D7D" w:rsidP="00945E55">
            <w:pPr>
              <w:pStyle w:val="TAC"/>
            </w:pPr>
            <w:r w:rsidRPr="009709C5">
              <w:t>1.45</w:t>
            </w:r>
          </w:p>
        </w:tc>
      </w:tr>
      <w:tr w:rsidR="005C1D7D" w:rsidRPr="009709C5" w14:paraId="3520A98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EEDC33" w14:textId="77777777" w:rsidR="005C1D7D" w:rsidRPr="009709C5" w:rsidRDefault="005C1D7D" w:rsidP="00945E55">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3828257" w14:textId="77777777" w:rsidR="005C1D7D" w:rsidRPr="009709C5" w:rsidRDefault="005C1D7D" w:rsidP="00945E55">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0CF4082"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EAB3A3"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BFA4A29"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BFBC77B" w14:textId="77777777" w:rsidR="005C1D7D" w:rsidRPr="009709C5" w:rsidRDefault="005C1D7D" w:rsidP="00945E55">
            <w:pPr>
              <w:pStyle w:val="TAC"/>
            </w:pPr>
            <w:r w:rsidRPr="009709C5">
              <w:t>0.00</w:t>
            </w:r>
          </w:p>
        </w:tc>
      </w:tr>
      <w:tr w:rsidR="005C1D7D" w:rsidRPr="009709C5" w14:paraId="2E8A08F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56768" w14:textId="77777777" w:rsidR="005C1D7D" w:rsidRPr="009709C5" w:rsidRDefault="005C1D7D" w:rsidP="00945E55">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D2CCACF" w14:textId="77777777" w:rsidR="005C1D7D" w:rsidRPr="009709C5" w:rsidRDefault="005C1D7D" w:rsidP="00945E5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A6D52B8" w14:textId="77777777" w:rsidR="005C1D7D" w:rsidRPr="009709C5" w:rsidRDefault="005C1D7D" w:rsidP="00945E5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F0B4FDB"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0037DCA"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FDAAB0" w14:textId="77777777" w:rsidR="005C1D7D" w:rsidRPr="009709C5" w:rsidRDefault="005C1D7D" w:rsidP="00945E55">
            <w:pPr>
              <w:pStyle w:val="TAC"/>
            </w:pPr>
            <w:r w:rsidRPr="009709C5">
              <w:t>1.05</w:t>
            </w:r>
          </w:p>
        </w:tc>
      </w:tr>
      <w:tr w:rsidR="005C1D7D" w:rsidRPr="009709C5" w14:paraId="15D70F3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86BC35" w14:textId="77777777" w:rsidR="005C1D7D" w:rsidRPr="009709C5" w:rsidRDefault="005C1D7D" w:rsidP="00945E55">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BEEF3E0" w14:textId="77777777" w:rsidR="005C1D7D" w:rsidRPr="009709C5" w:rsidRDefault="005C1D7D" w:rsidP="00945E55">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90EC22D" w14:textId="77777777" w:rsidR="005C1D7D" w:rsidRPr="009709C5" w:rsidRDefault="005C1D7D" w:rsidP="00945E5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63C0992"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47FBFC"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9AB323" w14:textId="77777777" w:rsidR="005C1D7D" w:rsidRPr="009709C5" w:rsidRDefault="005C1D7D" w:rsidP="00945E55">
            <w:pPr>
              <w:pStyle w:val="TAC"/>
            </w:pPr>
            <w:r w:rsidRPr="009709C5">
              <w:t>0.25</w:t>
            </w:r>
          </w:p>
        </w:tc>
      </w:tr>
      <w:tr w:rsidR="005C1D7D" w:rsidRPr="009709C5" w14:paraId="279A2C3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FB873" w14:textId="77777777" w:rsidR="005C1D7D" w:rsidRPr="009709C5" w:rsidRDefault="005C1D7D" w:rsidP="00945E55">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3703FD34" w14:textId="77777777" w:rsidR="005C1D7D" w:rsidRPr="009709C5" w:rsidRDefault="005C1D7D" w:rsidP="00945E55">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F157D3F"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672AD0E"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65E3C0"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7DF2BA5" w14:textId="77777777" w:rsidR="005C1D7D" w:rsidRPr="009709C5" w:rsidRDefault="005C1D7D" w:rsidP="00945E55">
            <w:pPr>
              <w:pStyle w:val="TAC"/>
            </w:pPr>
            <w:r w:rsidRPr="009709C5">
              <w:t>0.00</w:t>
            </w:r>
          </w:p>
        </w:tc>
      </w:tr>
      <w:tr w:rsidR="005C1D7D" w:rsidRPr="009709C5" w14:paraId="4DDE9E9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9DFFB5" w14:textId="77777777" w:rsidR="005C1D7D" w:rsidRPr="009709C5" w:rsidRDefault="005C1D7D" w:rsidP="00945E55">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2867AD87"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C78E7AA"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55C3382"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30D865"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5EA702F" w14:textId="77777777" w:rsidR="005C1D7D" w:rsidRPr="009709C5" w:rsidRDefault="005C1D7D" w:rsidP="00945E55">
            <w:pPr>
              <w:pStyle w:val="TAC"/>
            </w:pPr>
            <w:r w:rsidRPr="009709C5">
              <w:t>0.00</w:t>
            </w:r>
          </w:p>
        </w:tc>
      </w:tr>
      <w:tr w:rsidR="005C1D7D" w:rsidRPr="009709C5" w14:paraId="3C4E6C6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7675FE" w14:textId="77777777" w:rsidR="005C1D7D" w:rsidRPr="009709C5" w:rsidRDefault="005C1D7D" w:rsidP="00945E55">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B999680" w14:textId="77777777" w:rsidR="005C1D7D" w:rsidRPr="009709C5" w:rsidRDefault="005C1D7D" w:rsidP="00945E5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E2F5E7B"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484E15"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E83459"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2D276F" w14:textId="77777777" w:rsidR="005C1D7D" w:rsidRPr="009709C5" w:rsidRDefault="005C1D7D" w:rsidP="00945E55">
            <w:pPr>
              <w:pStyle w:val="TAC"/>
            </w:pPr>
            <w:r w:rsidRPr="009709C5">
              <w:t>0.00</w:t>
            </w:r>
          </w:p>
        </w:tc>
      </w:tr>
      <w:tr w:rsidR="005C1D7D" w:rsidRPr="009709C5" w14:paraId="461642F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A22D53" w14:textId="77777777" w:rsidR="005C1D7D" w:rsidRPr="009709C5" w:rsidRDefault="005C1D7D" w:rsidP="00945E55">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3B1900A" w14:textId="77777777" w:rsidR="005C1D7D" w:rsidRPr="009709C5" w:rsidRDefault="005C1D7D" w:rsidP="00945E55">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DEF7CAB" w14:textId="77777777" w:rsidR="005C1D7D" w:rsidRPr="009709C5" w:rsidRDefault="005C1D7D" w:rsidP="00945E5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78E65F8"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EA9742"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B9B9B5" w14:textId="77777777" w:rsidR="005C1D7D" w:rsidRPr="009709C5" w:rsidRDefault="005C1D7D" w:rsidP="00945E55">
            <w:pPr>
              <w:pStyle w:val="TAC"/>
            </w:pPr>
            <w:r w:rsidRPr="009709C5">
              <w:t>0.15</w:t>
            </w:r>
          </w:p>
        </w:tc>
      </w:tr>
      <w:tr w:rsidR="005C1D7D" w:rsidRPr="009709C5" w14:paraId="56CAA2F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142BB6" w14:textId="77777777" w:rsidR="005C1D7D" w:rsidRPr="009709C5" w:rsidRDefault="005C1D7D" w:rsidP="00945E55">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3DDDC7B" w14:textId="77777777" w:rsidR="005C1D7D" w:rsidRPr="009709C5" w:rsidRDefault="005C1D7D" w:rsidP="00945E5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1601BB9" w14:textId="77777777" w:rsidR="005C1D7D" w:rsidRPr="009709C5" w:rsidRDefault="005C1D7D" w:rsidP="00945E55">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2F145529"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13CE47"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DD3F1B" w14:textId="77777777" w:rsidR="005C1D7D" w:rsidRPr="009709C5" w:rsidRDefault="005C1D7D" w:rsidP="00945E55">
            <w:pPr>
              <w:pStyle w:val="TAC"/>
            </w:pPr>
            <w:r>
              <w:t>0.20</w:t>
            </w:r>
          </w:p>
        </w:tc>
      </w:tr>
      <w:tr w:rsidR="005C1D7D" w:rsidRPr="009709C5" w14:paraId="7CFD68E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A7B07" w14:textId="77777777" w:rsidR="005C1D7D" w:rsidRPr="009709C5" w:rsidRDefault="005C1D7D" w:rsidP="00945E55">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6AE9634" w14:textId="77777777" w:rsidR="005C1D7D" w:rsidRPr="009709C5" w:rsidRDefault="005C1D7D" w:rsidP="00945E55">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22C540DA"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55BDB2"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5B089D"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665CA9" w14:textId="77777777" w:rsidR="005C1D7D" w:rsidRPr="009709C5" w:rsidRDefault="005C1D7D" w:rsidP="00945E55">
            <w:pPr>
              <w:pStyle w:val="TAC"/>
            </w:pPr>
            <w:r w:rsidRPr="009709C5">
              <w:t>0.00</w:t>
            </w:r>
          </w:p>
        </w:tc>
      </w:tr>
      <w:tr w:rsidR="005C1D7D" w:rsidRPr="009709C5" w14:paraId="5B6E5D94"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0AE57E3" w14:textId="77777777" w:rsidR="005C1D7D" w:rsidRPr="009709C5" w:rsidRDefault="005C1D7D" w:rsidP="00945E55">
            <w:pPr>
              <w:pStyle w:val="TAH"/>
            </w:pPr>
            <w:r w:rsidRPr="009709C5">
              <w:t>Stage 1: Calibration measurement (Wanted Signal contributions)</w:t>
            </w:r>
          </w:p>
        </w:tc>
      </w:tr>
      <w:tr w:rsidR="005C1D7D" w:rsidRPr="009709C5" w14:paraId="19C7454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8E6DC" w14:textId="77777777" w:rsidR="005C1D7D" w:rsidRPr="009709C5" w:rsidRDefault="005C1D7D" w:rsidP="00945E55">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548D5592" w14:textId="77777777" w:rsidR="005C1D7D" w:rsidRPr="009709C5" w:rsidRDefault="005C1D7D" w:rsidP="00945E55">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D189F19"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9C72D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EED6D5"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5B487B7" w14:textId="77777777" w:rsidR="005C1D7D" w:rsidRPr="009709C5" w:rsidRDefault="005C1D7D" w:rsidP="00945E55">
            <w:pPr>
              <w:pStyle w:val="TAC"/>
            </w:pPr>
            <w:r w:rsidRPr="009709C5">
              <w:t>0.00</w:t>
            </w:r>
          </w:p>
        </w:tc>
      </w:tr>
      <w:tr w:rsidR="005C1D7D" w:rsidRPr="009709C5" w14:paraId="0F86668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8BD49" w14:textId="77777777" w:rsidR="005C1D7D" w:rsidRPr="009709C5" w:rsidRDefault="005C1D7D" w:rsidP="00945E55">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264257DD" w14:textId="77777777" w:rsidR="005C1D7D" w:rsidRPr="009709C5" w:rsidRDefault="005C1D7D" w:rsidP="00945E55">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31718E"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5DE3E3C"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0661FC"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E9C063" w14:textId="77777777" w:rsidR="005C1D7D" w:rsidRPr="009709C5" w:rsidRDefault="005C1D7D" w:rsidP="00945E55">
            <w:pPr>
              <w:pStyle w:val="TAC"/>
            </w:pPr>
            <w:r w:rsidRPr="009709C5">
              <w:t>0.00</w:t>
            </w:r>
          </w:p>
        </w:tc>
      </w:tr>
      <w:tr w:rsidR="005C1D7D" w:rsidRPr="009709C5" w14:paraId="25E028D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7938C" w14:textId="77777777" w:rsidR="005C1D7D" w:rsidRPr="009709C5" w:rsidRDefault="005C1D7D" w:rsidP="00945E55">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4D84212C" w14:textId="77777777" w:rsidR="005C1D7D" w:rsidRPr="009709C5" w:rsidRDefault="005C1D7D" w:rsidP="00945E55">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0F9817B"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E9261F"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1685651"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C44037" w14:textId="77777777" w:rsidR="005C1D7D" w:rsidRPr="009709C5" w:rsidRDefault="005C1D7D" w:rsidP="00945E55">
            <w:pPr>
              <w:pStyle w:val="TAC"/>
            </w:pPr>
            <w:r w:rsidRPr="009709C5">
              <w:t>0.00</w:t>
            </w:r>
          </w:p>
        </w:tc>
      </w:tr>
      <w:tr w:rsidR="005C1D7D" w:rsidRPr="009709C5" w14:paraId="640CA8D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B960D" w14:textId="77777777" w:rsidR="005C1D7D" w:rsidRPr="009709C5" w:rsidRDefault="005C1D7D" w:rsidP="00945E55">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D083150" w14:textId="77777777" w:rsidR="005C1D7D" w:rsidRPr="009709C5" w:rsidRDefault="005C1D7D" w:rsidP="00945E55">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589390" w14:textId="77777777" w:rsidR="005C1D7D" w:rsidRPr="009709C5" w:rsidRDefault="005C1D7D" w:rsidP="00945E55">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272202C9"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D19C14"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5D9AE9" w14:textId="77777777" w:rsidR="005C1D7D" w:rsidRPr="009709C5" w:rsidRDefault="005C1D7D" w:rsidP="00945E55">
            <w:pPr>
              <w:pStyle w:val="TAC"/>
            </w:pPr>
            <w:r w:rsidRPr="00976BE6">
              <w:t>0.75</w:t>
            </w:r>
          </w:p>
        </w:tc>
      </w:tr>
      <w:tr w:rsidR="005C1D7D" w:rsidRPr="009709C5" w14:paraId="3EBF19F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B65C41" w14:textId="77777777" w:rsidR="005C1D7D" w:rsidRPr="009709C5" w:rsidRDefault="005C1D7D" w:rsidP="00945E55">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2FE1821" w14:textId="77777777" w:rsidR="005C1D7D" w:rsidRPr="009709C5" w:rsidRDefault="005C1D7D" w:rsidP="00945E55">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8F0A71F" w14:textId="77777777" w:rsidR="005C1D7D" w:rsidRPr="009709C5" w:rsidRDefault="005C1D7D" w:rsidP="00945E55">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34810EC"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BE2492"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8DD207" w14:textId="77777777" w:rsidR="005C1D7D" w:rsidRPr="009709C5" w:rsidRDefault="005C1D7D" w:rsidP="00945E55">
            <w:pPr>
              <w:pStyle w:val="TAC"/>
            </w:pPr>
            <w:r w:rsidRPr="009709C5">
              <w:t>0.30</w:t>
            </w:r>
          </w:p>
        </w:tc>
      </w:tr>
      <w:tr w:rsidR="005C1D7D" w:rsidRPr="009709C5" w14:paraId="3A8ABBA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477F1" w14:textId="77777777" w:rsidR="005C1D7D" w:rsidRPr="009709C5" w:rsidRDefault="005C1D7D" w:rsidP="00945E55">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78A3682" w14:textId="77777777" w:rsidR="005C1D7D" w:rsidRPr="009709C5" w:rsidRDefault="005C1D7D" w:rsidP="00945E55">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C5A10E4"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646B173"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127294"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C25D87" w14:textId="77777777" w:rsidR="005C1D7D" w:rsidRPr="009709C5" w:rsidRDefault="005C1D7D" w:rsidP="00945E55">
            <w:pPr>
              <w:pStyle w:val="TAC"/>
            </w:pPr>
            <w:r w:rsidRPr="009709C5">
              <w:t>0.00</w:t>
            </w:r>
          </w:p>
        </w:tc>
      </w:tr>
      <w:tr w:rsidR="005C1D7D" w:rsidRPr="009709C5" w14:paraId="291DBD5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4D53DF" w14:textId="77777777" w:rsidR="005C1D7D" w:rsidRPr="009709C5" w:rsidRDefault="005C1D7D" w:rsidP="00945E55">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6C979549" w14:textId="77777777" w:rsidR="005C1D7D" w:rsidRPr="009709C5" w:rsidRDefault="005C1D7D" w:rsidP="00945E55">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E46F45A"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18EAA6"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DEEC6DB"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C4FB69F" w14:textId="77777777" w:rsidR="005C1D7D" w:rsidRPr="009709C5" w:rsidRDefault="005C1D7D" w:rsidP="00945E55">
            <w:pPr>
              <w:pStyle w:val="TAC"/>
            </w:pPr>
            <w:r w:rsidRPr="009709C5">
              <w:t>0.00</w:t>
            </w:r>
          </w:p>
        </w:tc>
      </w:tr>
      <w:tr w:rsidR="005C1D7D" w:rsidRPr="009709C5" w14:paraId="355FAE2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F67D30" w14:textId="77777777" w:rsidR="005C1D7D" w:rsidRPr="009709C5" w:rsidDel="00842179" w:rsidRDefault="005C1D7D" w:rsidP="00945E55">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F2D8390" w14:textId="77777777" w:rsidR="005C1D7D" w:rsidRPr="009709C5" w:rsidRDefault="005C1D7D" w:rsidP="00945E55">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01CFF29" w14:textId="77777777" w:rsidR="005C1D7D" w:rsidRPr="009709C5" w:rsidRDefault="005C1D7D" w:rsidP="00945E55">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375852F"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834C3D"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E10CB9B" w14:textId="77777777" w:rsidR="005C1D7D" w:rsidRPr="009709C5" w:rsidRDefault="005C1D7D" w:rsidP="00945E55">
            <w:pPr>
              <w:pStyle w:val="TAC"/>
            </w:pPr>
            <w:r w:rsidRPr="009709C5">
              <w:t>0.4</w:t>
            </w:r>
          </w:p>
        </w:tc>
      </w:tr>
      <w:tr w:rsidR="005C1D7D" w:rsidRPr="009709C5" w14:paraId="2453E9A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82A5D" w14:textId="77777777" w:rsidR="005C1D7D" w:rsidRPr="009709C5" w:rsidDel="00842179" w:rsidRDefault="005C1D7D" w:rsidP="00945E55">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86E0DB8" w14:textId="77777777" w:rsidR="005C1D7D" w:rsidRPr="009709C5" w:rsidRDefault="005C1D7D" w:rsidP="00945E55">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11472D"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E46295"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AA6FB26"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2FD8E97" w14:textId="77777777" w:rsidR="005C1D7D" w:rsidRPr="009709C5" w:rsidRDefault="005C1D7D" w:rsidP="00945E55">
            <w:pPr>
              <w:pStyle w:val="TAC"/>
            </w:pPr>
            <w:r w:rsidRPr="009709C5">
              <w:t>0.00</w:t>
            </w:r>
          </w:p>
        </w:tc>
      </w:tr>
      <w:tr w:rsidR="005C1D7D" w:rsidRPr="009709C5" w14:paraId="6161DD5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B1B7" w14:textId="77777777" w:rsidR="005C1D7D" w:rsidRPr="009709C5" w:rsidDel="00842179" w:rsidRDefault="005C1D7D" w:rsidP="00945E55">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6DA99198" w14:textId="77777777" w:rsidR="005C1D7D" w:rsidRPr="009709C5" w:rsidRDefault="005C1D7D" w:rsidP="00945E55">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D436570" w14:textId="77777777" w:rsidR="005C1D7D" w:rsidRPr="009709C5" w:rsidRDefault="005C1D7D" w:rsidP="00945E55">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D973ED9"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52D768"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B1EA30B" w14:textId="77777777" w:rsidR="005C1D7D" w:rsidRPr="009709C5" w:rsidRDefault="005C1D7D" w:rsidP="00945E55">
            <w:pPr>
              <w:pStyle w:val="TAC"/>
            </w:pPr>
            <w:r w:rsidRPr="009709C5">
              <w:t>0.07</w:t>
            </w:r>
          </w:p>
        </w:tc>
      </w:tr>
      <w:tr w:rsidR="005C1D7D" w:rsidRPr="009709C5" w14:paraId="547257D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757F05" w14:textId="77777777" w:rsidR="005C1D7D" w:rsidRPr="009709C5" w:rsidRDefault="005C1D7D" w:rsidP="00945E55">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70969491"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BCE6FE5"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A78048"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9F106B3"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E9AD1E0" w14:textId="77777777" w:rsidR="005C1D7D" w:rsidRPr="009709C5" w:rsidRDefault="005C1D7D" w:rsidP="00945E55">
            <w:pPr>
              <w:pStyle w:val="TAC"/>
            </w:pPr>
            <w:r w:rsidRPr="009709C5">
              <w:t>0.00</w:t>
            </w:r>
          </w:p>
        </w:tc>
      </w:tr>
      <w:tr w:rsidR="005C1D7D" w:rsidRPr="009709C5" w14:paraId="4B65599B"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1A0A84D" w14:textId="77777777" w:rsidR="005C1D7D" w:rsidRPr="009709C5" w:rsidRDefault="005C1D7D" w:rsidP="00945E55">
            <w:pPr>
              <w:pStyle w:val="TAH"/>
            </w:pPr>
            <w:r w:rsidRPr="009709C5">
              <w:lastRenderedPageBreak/>
              <w:t>Stage 1: Calibration measurement (Modulated Interferer Signal contributions)</w:t>
            </w:r>
          </w:p>
        </w:tc>
      </w:tr>
      <w:tr w:rsidR="005C1D7D" w:rsidRPr="009709C5" w14:paraId="4DA6112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2B5BAA" w14:textId="77777777" w:rsidR="005C1D7D" w:rsidRPr="009709C5" w:rsidRDefault="005C1D7D" w:rsidP="00945E55">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C683FC1" w14:textId="77777777" w:rsidR="005C1D7D" w:rsidRPr="009709C5" w:rsidRDefault="005C1D7D" w:rsidP="00945E55">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662B565"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D594D9"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BC024E"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B12A06" w14:textId="77777777" w:rsidR="005C1D7D" w:rsidRPr="009709C5" w:rsidRDefault="005C1D7D" w:rsidP="00945E55">
            <w:pPr>
              <w:pStyle w:val="TAC"/>
            </w:pPr>
            <w:r w:rsidRPr="009709C5">
              <w:t>0.00</w:t>
            </w:r>
          </w:p>
        </w:tc>
      </w:tr>
      <w:tr w:rsidR="005C1D7D" w:rsidRPr="009709C5" w14:paraId="06F97CD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CF15D" w14:textId="77777777" w:rsidR="005C1D7D" w:rsidRPr="009709C5" w:rsidRDefault="005C1D7D" w:rsidP="00945E55">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7AF461B6" w14:textId="77777777" w:rsidR="005C1D7D" w:rsidRPr="009709C5" w:rsidRDefault="005C1D7D" w:rsidP="00945E5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C5576BC"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B8C843"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CE7947F"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B38A407" w14:textId="77777777" w:rsidR="005C1D7D" w:rsidRPr="009709C5" w:rsidRDefault="005C1D7D" w:rsidP="00945E55">
            <w:pPr>
              <w:pStyle w:val="TAC"/>
            </w:pPr>
            <w:r w:rsidRPr="009709C5">
              <w:t>0.00</w:t>
            </w:r>
          </w:p>
        </w:tc>
      </w:tr>
      <w:tr w:rsidR="005C1D7D" w:rsidRPr="009709C5" w14:paraId="7C7D102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37AF02" w14:textId="77777777" w:rsidR="005C1D7D" w:rsidRPr="009709C5" w:rsidRDefault="005C1D7D" w:rsidP="00945E55">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6F41A435" w14:textId="77777777" w:rsidR="005C1D7D" w:rsidRPr="009709C5" w:rsidRDefault="005C1D7D" w:rsidP="00945E55">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4458635"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3A69F5"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FFB983"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7CCACF" w14:textId="77777777" w:rsidR="005C1D7D" w:rsidRPr="009709C5" w:rsidRDefault="005C1D7D" w:rsidP="00945E55">
            <w:pPr>
              <w:pStyle w:val="TAC"/>
            </w:pPr>
            <w:r w:rsidRPr="009709C5">
              <w:t>0.00</w:t>
            </w:r>
          </w:p>
        </w:tc>
      </w:tr>
      <w:tr w:rsidR="005C1D7D" w:rsidRPr="009709C5" w14:paraId="3B28B5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E2C2A0" w14:textId="77777777" w:rsidR="005C1D7D" w:rsidRPr="009709C5" w:rsidRDefault="005C1D7D" w:rsidP="00945E55">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6A514F29" w14:textId="77777777" w:rsidR="005C1D7D" w:rsidRPr="009709C5" w:rsidRDefault="005C1D7D" w:rsidP="00945E55">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56CC55" w14:textId="77777777" w:rsidR="005C1D7D" w:rsidRPr="009709C5" w:rsidRDefault="005C1D7D" w:rsidP="00945E55">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38E9BD0F"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06BCAA"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80CC40" w14:textId="77777777" w:rsidR="005C1D7D" w:rsidRPr="009709C5" w:rsidRDefault="005C1D7D" w:rsidP="00945E55">
            <w:pPr>
              <w:pStyle w:val="TAC"/>
            </w:pPr>
            <w:r w:rsidRPr="00976BE6">
              <w:t>0.75</w:t>
            </w:r>
          </w:p>
        </w:tc>
      </w:tr>
      <w:tr w:rsidR="005C1D7D" w:rsidRPr="009709C5" w14:paraId="1637881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BE37C9" w14:textId="77777777" w:rsidR="005C1D7D" w:rsidRPr="009709C5" w:rsidRDefault="005C1D7D" w:rsidP="00945E55">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536EE433" w14:textId="77777777" w:rsidR="005C1D7D" w:rsidRPr="009709C5" w:rsidRDefault="005C1D7D" w:rsidP="00945E55">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354B9F" w14:textId="77777777" w:rsidR="005C1D7D" w:rsidRPr="009709C5" w:rsidRDefault="005C1D7D" w:rsidP="00945E55">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7A2FD75"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2E26485"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371544" w14:textId="77777777" w:rsidR="005C1D7D" w:rsidRPr="009709C5" w:rsidRDefault="005C1D7D" w:rsidP="00945E55">
            <w:pPr>
              <w:pStyle w:val="TAC"/>
            </w:pPr>
            <w:r w:rsidRPr="009709C5">
              <w:t>0.30</w:t>
            </w:r>
          </w:p>
        </w:tc>
      </w:tr>
      <w:tr w:rsidR="005C1D7D" w:rsidRPr="009709C5" w14:paraId="0C3DB7D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6D2257" w14:textId="77777777" w:rsidR="005C1D7D" w:rsidRPr="009709C5" w:rsidRDefault="005C1D7D" w:rsidP="00945E55">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54CB4CBB" w14:textId="77777777" w:rsidR="005C1D7D" w:rsidRPr="009709C5" w:rsidRDefault="005C1D7D" w:rsidP="00945E55">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64B75C8" w14:textId="77777777" w:rsidR="005C1D7D" w:rsidRPr="009709C5" w:rsidRDefault="005C1D7D" w:rsidP="00945E5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7F236F2"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32D215"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B24640" w14:textId="77777777" w:rsidR="005C1D7D" w:rsidRPr="009709C5" w:rsidRDefault="005C1D7D" w:rsidP="00945E55">
            <w:pPr>
              <w:pStyle w:val="TAC"/>
            </w:pPr>
            <w:r w:rsidRPr="009709C5">
              <w:t>0.00</w:t>
            </w:r>
          </w:p>
        </w:tc>
      </w:tr>
      <w:tr w:rsidR="005C1D7D" w:rsidRPr="009709C5" w14:paraId="105EC2B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C20ACC" w14:textId="77777777" w:rsidR="005C1D7D" w:rsidRPr="009709C5" w:rsidRDefault="005C1D7D" w:rsidP="00945E55">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D250938" w14:textId="77777777" w:rsidR="005C1D7D" w:rsidRPr="009709C5" w:rsidRDefault="005C1D7D" w:rsidP="00945E55">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0DF8116"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67F75E"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89AAD6"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6BBDD8" w14:textId="77777777" w:rsidR="005C1D7D" w:rsidRPr="009709C5" w:rsidRDefault="005C1D7D" w:rsidP="00945E55">
            <w:pPr>
              <w:pStyle w:val="TAC"/>
            </w:pPr>
            <w:r w:rsidRPr="009709C5">
              <w:t>0.00</w:t>
            </w:r>
          </w:p>
        </w:tc>
      </w:tr>
      <w:tr w:rsidR="005C1D7D" w:rsidRPr="009709C5" w14:paraId="150ADB2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19A23" w14:textId="77777777" w:rsidR="005C1D7D" w:rsidRPr="009709C5" w:rsidRDefault="005C1D7D" w:rsidP="00945E55">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1630383" w14:textId="77777777" w:rsidR="005C1D7D" w:rsidRPr="009709C5" w:rsidRDefault="005C1D7D" w:rsidP="00945E55">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E8A8769" w14:textId="77777777" w:rsidR="005C1D7D" w:rsidRPr="009709C5" w:rsidRDefault="005C1D7D" w:rsidP="00945E55">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379CAA5" w14:textId="77777777" w:rsidR="005C1D7D" w:rsidRPr="009709C5" w:rsidRDefault="005C1D7D"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5FED64" w14:textId="77777777" w:rsidR="005C1D7D" w:rsidRPr="009709C5" w:rsidRDefault="005C1D7D" w:rsidP="00945E5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522D9D0" w14:textId="77777777" w:rsidR="005C1D7D" w:rsidRPr="009709C5" w:rsidRDefault="005C1D7D" w:rsidP="00945E55">
            <w:pPr>
              <w:pStyle w:val="TAC"/>
            </w:pPr>
            <w:r w:rsidRPr="009709C5">
              <w:t>0.4</w:t>
            </w:r>
          </w:p>
        </w:tc>
      </w:tr>
      <w:tr w:rsidR="005C1D7D" w:rsidRPr="009709C5" w14:paraId="2839118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648CC" w14:textId="77777777" w:rsidR="005C1D7D" w:rsidRPr="009709C5" w:rsidRDefault="005C1D7D" w:rsidP="00945E55">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6A3ADF3" w14:textId="77777777" w:rsidR="005C1D7D" w:rsidRPr="009709C5" w:rsidRDefault="005C1D7D" w:rsidP="00945E55">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551612"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3CA5BB" w14:textId="77777777" w:rsidR="005C1D7D" w:rsidRPr="009709C5" w:rsidRDefault="005C1D7D"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AEADB5" w14:textId="77777777" w:rsidR="005C1D7D" w:rsidRPr="009709C5" w:rsidRDefault="005C1D7D" w:rsidP="00945E5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84ACA20" w14:textId="77777777" w:rsidR="005C1D7D" w:rsidRPr="009709C5" w:rsidRDefault="005C1D7D" w:rsidP="00945E55">
            <w:pPr>
              <w:pStyle w:val="TAC"/>
            </w:pPr>
            <w:r w:rsidRPr="009709C5">
              <w:t>0.00</w:t>
            </w:r>
          </w:p>
        </w:tc>
      </w:tr>
      <w:tr w:rsidR="005C1D7D" w:rsidRPr="009709C5" w14:paraId="54A006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16093" w14:textId="77777777" w:rsidR="005C1D7D" w:rsidRPr="009709C5" w:rsidRDefault="005C1D7D" w:rsidP="00945E55">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22C2B1A9" w14:textId="77777777" w:rsidR="005C1D7D" w:rsidRPr="009709C5" w:rsidRDefault="005C1D7D" w:rsidP="00945E55">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265419" w14:textId="77777777" w:rsidR="005C1D7D" w:rsidRPr="009709C5" w:rsidRDefault="005C1D7D" w:rsidP="00945E55">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375034C" w14:textId="77777777" w:rsidR="005C1D7D" w:rsidRPr="009709C5" w:rsidRDefault="005C1D7D"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B0C47A3" w14:textId="77777777" w:rsidR="005C1D7D" w:rsidRPr="009709C5" w:rsidRDefault="005C1D7D" w:rsidP="00945E5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250791" w14:textId="77777777" w:rsidR="005C1D7D" w:rsidRPr="009709C5" w:rsidRDefault="005C1D7D" w:rsidP="00945E55">
            <w:pPr>
              <w:pStyle w:val="TAC"/>
            </w:pPr>
            <w:r w:rsidRPr="009709C5">
              <w:t>0.07</w:t>
            </w:r>
          </w:p>
        </w:tc>
      </w:tr>
      <w:tr w:rsidR="005C1D7D" w:rsidRPr="009709C5" w14:paraId="2719BBD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34272D" w14:textId="77777777" w:rsidR="005C1D7D" w:rsidRPr="009709C5" w:rsidRDefault="005C1D7D" w:rsidP="00945E55">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DCFA97C" w14:textId="77777777" w:rsidR="005C1D7D" w:rsidRPr="009709C5" w:rsidRDefault="005C1D7D" w:rsidP="00945E5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A5E679" w14:textId="77777777" w:rsidR="005C1D7D" w:rsidRPr="009709C5" w:rsidRDefault="005C1D7D" w:rsidP="00945E5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875D11" w14:textId="77777777" w:rsidR="005C1D7D" w:rsidRPr="009709C5" w:rsidRDefault="005C1D7D"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0A15FE" w14:textId="77777777" w:rsidR="005C1D7D" w:rsidRPr="009709C5" w:rsidRDefault="005C1D7D" w:rsidP="00945E5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AFA8052" w14:textId="77777777" w:rsidR="005C1D7D" w:rsidRPr="009709C5" w:rsidRDefault="005C1D7D" w:rsidP="00945E55">
            <w:pPr>
              <w:pStyle w:val="TAC"/>
            </w:pPr>
            <w:r w:rsidRPr="009709C5">
              <w:t>0.00</w:t>
            </w:r>
          </w:p>
        </w:tc>
      </w:tr>
      <w:tr w:rsidR="005C1D7D" w:rsidRPr="009709C5" w14:paraId="1D4108B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79F8A" w14:textId="77777777" w:rsidR="005C1D7D" w:rsidRPr="009709C5" w:rsidRDefault="005C1D7D" w:rsidP="00945E55">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3C03DB5" w14:textId="77777777" w:rsidR="005C1D7D" w:rsidRPr="009709C5" w:rsidRDefault="005C1D7D" w:rsidP="00945E55">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10C3B06" w14:textId="77777777" w:rsidR="005C1D7D" w:rsidRPr="009709C5" w:rsidRDefault="005C1D7D" w:rsidP="00945E55">
            <w:pPr>
              <w:pStyle w:val="TAH"/>
            </w:pPr>
            <w:r w:rsidRPr="009709C5">
              <w:t>Value</w:t>
            </w:r>
          </w:p>
        </w:tc>
      </w:tr>
      <w:tr w:rsidR="005C1D7D" w:rsidRPr="009709C5" w14:paraId="5C88CF4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F8C692" w14:textId="77777777" w:rsidR="005C1D7D" w:rsidRPr="009709C5" w:rsidRDefault="005C1D7D" w:rsidP="00945E55">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CE6CAAB" w14:textId="77777777" w:rsidR="005C1D7D" w:rsidRPr="009709C5" w:rsidRDefault="005C1D7D" w:rsidP="00945E55">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CF9F716" w14:textId="77777777" w:rsidR="005C1D7D" w:rsidRPr="009709C5" w:rsidRDefault="005C1D7D" w:rsidP="00945E55">
            <w:pPr>
              <w:pStyle w:val="TAC"/>
            </w:pPr>
            <w:r>
              <w:t>0.7</w:t>
            </w:r>
          </w:p>
        </w:tc>
      </w:tr>
      <w:tr w:rsidR="005C1D7D" w:rsidRPr="009709C5" w14:paraId="2CA4B3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857B51" w14:textId="77777777" w:rsidR="005C1D7D" w:rsidRPr="009709C5" w:rsidRDefault="005C1D7D" w:rsidP="00945E55">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D88AB3" w14:textId="77777777" w:rsidR="005C1D7D" w:rsidRPr="009709C5" w:rsidRDefault="005C1D7D" w:rsidP="00945E55">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5C4DB850" w14:textId="77777777" w:rsidR="005C1D7D" w:rsidRPr="009709C5" w:rsidRDefault="005C1D7D" w:rsidP="00945E55">
            <w:pPr>
              <w:pStyle w:val="TAC"/>
            </w:pPr>
            <w:r w:rsidRPr="009709C5">
              <w:t>0.7</w:t>
            </w:r>
          </w:p>
        </w:tc>
      </w:tr>
      <w:tr w:rsidR="005C1D7D" w:rsidRPr="009709C5" w14:paraId="4DF6D5D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7D5E17" w14:textId="77777777" w:rsidR="005C1D7D" w:rsidRPr="009709C5" w:rsidRDefault="005C1D7D" w:rsidP="00945E55">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8F68E7" w14:textId="77777777" w:rsidR="005C1D7D" w:rsidRPr="009709C5" w:rsidRDefault="005C1D7D" w:rsidP="00945E55">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9B849E0" w14:textId="77777777" w:rsidR="005C1D7D" w:rsidRPr="009709C5" w:rsidRDefault="005C1D7D" w:rsidP="00945E55">
            <w:pPr>
              <w:pStyle w:val="TAC"/>
            </w:pPr>
            <w:r w:rsidRPr="009709C5">
              <w:t>0.00</w:t>
            </w:r>
          </w:p>
        </w:tc>
      </w:tr>
      <w:tr w:rsidR="005C1D7D" w:rsidRPr="009709C5" w14:paraId="50119D4D" w14:textId="77777777" w:rsidTr="00945E5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1766D2E" w14:textId="77777777" w:rsidR="005C1D7D" w:rsidRPr="009709C5" w:rsidRDefault="005C1D7D" w:rsidP="00945E55">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747298C" w14:textId="77777777" w:rsidR="005C1D7D" w:rsidRPr="009709C5" w:rsidRDefault="005C1D7D" w:rsidP="00945E55">
            <w:pPr>
              <w:pStyle w:val="TAH"/>
            </w:pPr>
            <w:r w:rsidRPr="009709C5">
              <w:t>Value</w:t>
            </w:r>
          </w:p>
        </w:tc>
      </w:tr>
      <w:tr w:rsidR="005C1D7D" w:rsidRPr="009709C5" w14:paraId="5027F73F"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CC6AB7" w14:textId="77777777" w:rsidR="005C1D7D" w:rsidRPr="009709C5" w:rsidRDefault="005C1D7D" w:rsidP="00945E55">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326BCDC" w14:textId="77777777" w:rsidR="005C1D7D" w:rsidRPr="009709C5" w:rsidRDefault="005C1D7D" w:rsidP="00945E55">
            <w:pPr>
              <w:pStyle w:val="TAC"/>
            </w:pPr>
            <w:r w:rsidRPr="00976BE6">
              <w:t>8.31</w:t>
            </w:r>
          </w:p>
        </w:tc>
      </w:tr>
      <w:tr w:rsidR="005C1D7D" w:rsidRPr="009709C5" w14:paraId="4AB62030"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4515FD" w14:textId="77777777" w:rsidR="005C1D7D" w:rsidRPr="009709C5" w:rsidRDefault="005C1D7D" w:rsidP="00945E55">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7D69462D" w14:textId="77777777" w:rsidR="005C1D7D" w:rsidRDefault="005C1D7D" w:rsidP="00945E55">
            <w:pPr>
              <w:pStyle w:val="TAC"/>
              <w:rPr>
                <w:lang w:eastAsia="ja-JP"/>
              </w:rPr>
            </w:pPr>
            <w:r w:rsidRPr="000066B1">
              <w:rPr>
                <w:lang w:eastAsia="ja-JP"/>
              </w:rPr>
              <w:t>8.31</w:t>
            </w:r>
          </w:p>
        </w:tc>
      </w:tr>
      <w:tr w:rsidR="005C1D7D" w:rsidRPr="009709C5" w14:paraId="397D9E58" w14:textId="77777777" w:rsidTr="00945E5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7FDA462" w14:textId="77777777" w:rsidR="005C1D7D" w:rsidRPr="009709C5" w:rsidRDefault="005C1D7D" w:rsidP="00945E55">
            <w:pPr>
              <w:pStyle w:val="TAN"/>
            </w:pPr>
            <w:r w:rsidRPr="009709C5">
              <w:t>NOTE 1:</w:t>
            </w:r>
            <w:r w:rsidRPr="009709C5">
              <w:tab/>
              <w:t>The analysis was done only for the case of operating at max output power, in-band, non-CA.</w:t>
            </w:r>
          </w:p>
          <w:p w14:paraId="6898205C" w14:textId="77777777" w:rsidR="005C1D7D" w:rsidRPr="009709C5" w:rsidRDefault="005C1D7D" w:rsidP="00945E55">
            <w:pPr>
              <w:pStyle w:val="TAN"/>
            </w:pPr>
            <w:r w:rsidRPr="009709C5">
              <w:t>NOTE 2:</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F1E64AE" w14:textId="77777777" w:rsidR="005C1D7D" w:rsidRPr="009709C5" w:rsidRDefault="005C1D7D" w:rsidP="00945E55">
            <w:pPr>
              <w:pStyle w:val="TAN"/>
            </w:pPr>
            <w:r w:rsidRPr="009709C5">
              <w:t>NOTE 3:</w:t>
            </w:r>
            <w:r w:rsidRPr="009709C5">
              <w:tab/>
              <w:t>Applies to the system which has a structure of mechanical feed antenna positioning.</w:t>
            </w:r>
          </w:p>
          <w:p w14:paraId="3C093955" w14:textId="77777777" w:rsidR="005C1D7D" w:rsidRPr="009709C5" w:rsidRDefault="005C1D7D" w:rsidP="00945E55">
            <w:pPr>
              <w:pStyle w:val="TAN"/>
            </w:pPr>
            <w:r w:rsidRPr="009709C5">
              <w:t>NOTE 4:</w:t>
            </w:r>
            <w:r w:rsidRPr="009709C5">
              <w:tab/>
              <w:t>Value based on procedure defined in clause D.2 of TR 38.810 for Quiet Zone size less or equal to 30 cm.</w:t>
            </w:r>
          </w:p>
          <w:p w14:paraId="48E94EB7" w14:textId="77777777" w:rsidR="005C1D7D" w:rsidRPr="009709C5" w:rsidRDefault="005C1D7D" w:rsidP="00945E55">
            <w:pPr>
              <w:pStyle w:val="TAN"/>
              <w:rPr>
                <w:rFonts w:eastAsia="MS Mincho"/>
                <w:lang w:eastAsia="ja-JP"/>
              </w:rPr>
            </w:pPr>
            <w:r w:rsidRPr="009709C5">
              <w:t>NOTE 5:</w:t>
            </w:r>
            <w:r w:rsidRPr="009709C5">
              <w:tab/>
              <w:t>For MTSU derivation purpose, this value is set to 0.0 (no offset antenna case).</w:t>
            </w:r>
          </w:p>
        </w:tc>
      </w:tr>
    </w:tbl>
    <w:p w14:paraId="233063F9" w14:textId="77777777" w:rsidR="005C1D7D" w:rsidRPr="009709C5" w:rsidRDefault="005C1D7D" w:rsidP="005C1D7D"/>
    <w:p w14:paraId="1277FE4F" w14:textId="77777777" w:rsidR="005C1D7D" w:rsidRPr="009709C5" w:rsidRDefault="005C1D7D" w:rsidP="005C1D7D">
      <w:pPr>
        <w:pStyle w:val="Heading1"/>
        <w:rPr>
          <w:lang w:eastAsia="ja-JP"/>
        </w:rPr>
      </w:pPr>
      <w:bookmarkStart w:id="227" w:name="_Toc52372095"/>
      <w:bookmarkStart w:id="228" w:name="_Toc58253554"/>
      <w:bookmarkStart w:id="229" w:name="_Toc75371696"/>
      <w:bookmarkStart w:id="230" w:name="_Toc83730865"/>
      <w:bookmarkStart w:id="231" w:name="_Toc90489373"/>
      <w:bookmarkStart w:id="232" w:name="_Toc100005448"/>
      <w:bookmarkStart w:id="233" w:name="_Toc114990275"/>
      <w:bookmarkStart w:id="234" w:name="_Toc155043085"/>
      <w:r w:rsidRPr="009709C5">
        <w:rPr>
          <w:lang w:eastAsia="ja-JP"/>
        </w:rPr>
        <w:t>B.22</w:t>
      </w:r>
      <w:r w:rsidRPr="009709C5">
        <w:rPr>
          <w:lang w:eastAsia="ja-JP"/>
        </w:rPr>
        <w:tab/>
        <w:t>In-Band Blocking</w:t>
      </w:r>
      <w:bookmarkEnd w:id="227"/>
      <w:bookmarkEnd w:id="228"/>
      <w:bookmarkEnd w:id="229"/>
      <w:bookmarkEnd w:id="230"/>
      <w:bookmarkEnd w:id="231"/>
      <w:bookmarkEnd w:id="232"/>
      <w:bookmarkEnd w:id="233"/>
      <w:bookmarkEnd w:id="234"/>
    </w:p>
    <w:p w14:paraId="2063CEAE" w14:textId="77777777" w:rsidR="005C1D7D" w:rsidRPr="009709C5" w:rsidRDefault="005C1D7D" w:rsidP="005C1D7D">
      <w:pPr>
        <w:rPr>
          <w:lang w:eastAsia="zh-CN"/>
        </w:rPr>
      </w:pPr>
      <w:r w:rsidRPr="009709C5">
        <w:rPr>
          <w:lang w:eastAsia="zh-CN"/>
        </w:rPr>
        <w:t>See B.21.</w:t>
      </w:r>
    </w:p>
    <w:p w14:paraId="2FFCA29B" w14:textId="77777777" w:rsidR="005C1D7D" w:rsidRPr="009709C5" w:rsidRDefault="005C1D7D" w:rsidP="005C1D7D">
      <w:pPr>
        <w:pStyle w:val="Heading2"/>
      </w:pPr>
      <w:bookmarkStart w:id="235" w:name="_Toc52372096"/>
      <w:bookmarkStart w:id="236" w:name="_Toc58253555"/>
      <w:bookmarkStart w:id="237" w:name="_Toc75371697"/>
      <w:bookmarkStart w:id="238" w:name="_Toc83730866"/>
      <w:bookmarkStart w:id="239" w:name="_Toc90489374"/>
      <w:bookmarkStart w:id="240" w:name="_Toc100005449"/>
      <w:bookmarkStart w:id="241" w:name="_Toc114990276"/>
      <w:bookmarkStart w:id="242" w:name="_Toc155043086"/>
      <w:r w:rsidRPr="009709C5">
        <w:t>B.22.1</w:t>
      </w:r>
      <w:r w:rsidRPr="009709C5">
        <w:tab/>
        <w:t>Uncertainty budget format and assessment for DFF</w:t>
      </w:r>
      <w:bookmarkEnd w:id="235"/>
      <w:bookmarkEnd w:id="236"/>
      <w:bookmarkEnd w:id="237"/>
      <w:bookmarkEnd w:id="238"/>
      <w:bookmarkEnd w:id="239"/>
      <w:bookmarkEnd w:id="240"/>
      <w:bookmarkEnd w:id="241"/>
      <w:bookmarkEnd w:id="242"/>
    </w:p>
    <w:p w14:paraId="09F6F365" w14:textId="77777777" w:rsidR="005C1D7D" w:rsidRPr="009709C5" w:rsidRDefault="005C1D7D" w:rsidP="005C1D7D">
      <w:pPr>
        <w:rPr>
          <w:lang w:eastAsia="zh-CN"/>
        </w:rPr>
      </w:pPr>
      <w:r w:rsidRPr="009709C5">
        <w:rPr>
          <w:lang w:eastAsia="zh-CN"/>
        </w:rPr>
        <w:t>See B.21.1.</w:t>
      </w:r>
    </w:p>
    <w:p w14:paraId="61E4306C" w14:textId="77777777" w:rsidR="005C1D7D" w:rsidRPr="009709C5" w:rsidRDefault="005C1D7D" w:rsidP="005C1D7D">
      <w:pPr>
        <w:pStyle w:val="Heading2"/>
      </w:pPr>
      <w:bookmarkStart w:id="243" w:name="_Toc52372097"/>
      <w:bookmarkStart w:id="244" w:name="_Toc58253556"/>
      <w:bookmarkStart w:id="245" w:name="_Toc75371698"/>
      <w:bookmarkStart w:id="246" w:name="_Toc83730867"/>
      <w:bookmarkStart w:id="247" w:name="_Toc90489375"/>
      <w:bookmarkStart w:id="248" w:name="_Toc100005450"/>
      <w:bookmarkStart w:id="249" w:name="_Toc114990277"/>
      <w:bookmarkStart w:id="250" w:name="_Toc155043087"/>
      <w:r w:rsidRPr="009709C5">
        <w:t>B.22.2</w:t>
      </w:r>
      <w:r w:rsidRPr="009709C5">
        <w:tab/>
        <w:t>Uncertainty budget format and assessment for IFF</w:t>
      </w:r>
      <w:bookmarkEnd w:id="243"/>
      <w:bookmarkEnd w:id="244"/>
      <w:bookmarkEnd w:id="245"/>
      <w:bookmarkEnd w:id="246"/>
      <w:bookmarkEnd w:id="247"/>
      <w:bookmarkEnd w:id="248"/>
      <w:bookmarkEnd w:id="249"/>
      <w:bookmarkEnd w:id="250"/>
    </w:p>
    <w:p w14:paraId="0A228B0F" w14:textId="77777777" w:rsidR="005C1D7D" w:rsidRPr="009709C5" w:rsidRDefault="005C1D7D" w:rsidP="005C1D7D">
      <w:pPr>
        <w:rPr>
          <w:lang w:eastAsia="zh-CN"/>
        </w:rPr>
      </w:pPr>
      <w:r w:rsidRPr="009709C5">
        <w:rPr>
          <w:lang w:eastAsia="zh-CN"/>
        </w:rPr>
        <w:t>See B.21.2.</w:t>
      </w:r>
    </w:p>
    <w:p w14:paraId="1CF628D5" w14:textId="77777777" w:rsidR="00106F7B" w:rsidRDefault="00106F7B" w:rsidP="00106F7B"/>
    <w:p w14:paraId="2A8932C5" w14:textId="77777777" w:rsidR="00106F7B" w:rsidRDefault="00106F7B" w:rsidP="00106F7B"/>
    <w:p w14:paraId="19ABFC8A" w14:textId="77777777" w:rsidR="00106F7B" w:rsidRPr="00854822" w:rsidRDefault="00106F7B" w:rsidP="00106F7B"/>
    <w:p w14:paraId="76040728" w14:textId="77777777" w:rsidR="00106F7B" w:rsidRPr="00DE007D" w:rsidRDefault="00106F7B" w:rsidP="00106F7B">
      <w:pPr>
        <w:pStyle w:val="Heading2"/>
        <w:rPr>
          <w:rFonts w:cs="Arial"/>
          <w:szCs w:val="32"/>
        </w:rPr>
      </w:pPr>
      <w:r w:rsidRPr="00DE007D">
        <w:rPr>
          <w:rFonts w:cs="Arial"/>
          <w:color w:val="FF0000"/>
          <w:szCs w:val="32"/>
        </w:rPr>
        <w:lastRenderedPageBreak/>
        <w:t>&lt;&lt;&lt; Skip unchanged sections &gt;&gt;&gt;</w:t>
      </w:r>
    </w:p>
    <w:p w14:paraId="0F99005A" w14:textId="77777777" w:rsidR="00433C6A" w:rsidRPr="009709C5" w:rsidRDefault="00433C6A" w:rsidP="00433C6A">
      <w:pPr>
        <w:pStyle w:val="Heading1"/>
      </w:pPr>
      <w:bookmarkStart w:id="251" w:name="_Toc52372100"/>
      <w:bookmarkStart w:id="252" w:name="_Toc58253559"/>
      <w:bookmarkStart w:id="253" w:name="_Toc75371701"/>
      <w:bookmarkStart w:id="254" w:name="_Toc83730870"/>
      <w:bookmarkStart w:id="255" w:name="_Toc90489378"/>
      <w:bookmarkStart w:id="256" w:name="_Toc100005453"/>
      <w:bookmarkStart w:id="257" w:name="_Toc114990280"/>
      <w:bookmarkStart w:id="258" w:name="_Toc155043090"/>
      <w:r w:rsidRPr="009709C5">
        <w:t>B.</w:t>
      </w:r>
      <w:r w:rsidRPr="009709C5">
        <w:rPr>
          <w:lang w:eastAsia="ja-JP"/>
        </w:rPr>
        <w:t>25</w:t>
      </w:r>
      <w:r w:rsidRPr="009709C5">
        <w:tab/>
      </w:r>
      <w:r w:rsidRPr="009709C5">
        <w:rPr>
          <w:lang w:eastAsia="ja-JP"/>
        </w:rPr>
        <w:t>Receiver spurious emissions</w:t>
      </w:r>
      <w:bookmarkEnd w:id="251"/>
      <w:bookmarkEnd w:id="252"/>
      <w:bookmarkEnd w:id="253"/>
      <w:bookmarkEnd w:id="254"/>
      <w:bookmarkEnd w:id="255"/>
      <w:bookmarkEnd w:id="256"/>
      <w:bookmarkEnd w:id="257"/>
      <w:bookmarkEnd w:id="258"/>
    </w:p>
    <w:p w14:paraId="7BAF3497" w14:textId="77777777" w:rsidR="00433C6A" w:rsidRPr="009709C5" w:rsidRDefault="00433C6A" w:rsidP="00433C6A">
      <w:pPr>
        <w:pStyle w:val="EditorsNote"/>
        <w:rPr>
          <w:lang w:eastAsia="zh-CN"/>
        </w:rPr>
      </w:pPr>
      <w:r w:rsidRPr="009709C5">
        <w:rPr>
          <w:lang w:eastAsia="zh-CN"/>
        </w:rPr>
        <w:t>Editor’s Note:</w:t>
      </w:r>
    </w:p>
    <w:p w14:paraId="0B817208" w14:textId="77777777" w:rsidR="00433C6A" w:rsidRPr="009709C5" w:rsidRDefault="00433C6A" w:rsidP="00433C6A">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0000430D" w14:textId="788436A0" w:rsidR="00433C6A" w:rsidRPr="009709C5" w:rsidRDefault="00433C6A" w:rsidP="00433C6A">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 xml:space="preserve">for above </w:t>
      </w:r>
      <w:del w:id="259" w:author="Adan Toril" w:date="2024-02-23T14:24:00Z">
        <w:r w:rsidRPr="009709C5" w:rsidDel="00274E3A">
          <w:rPr>
            <w:lang w:eastAsia="ja-JP"/>
          </w:rPr>
          <w:delText xml:space="preserve">80 </w:delText>
        </w:r>
      </w:del>
      <w:ins w:id="260" w:author="Adan Toril" w:date="2024-02-23T14:24:00Z">
        <w:r w:rsidR="00274E3A" w:rsidRPr="00274E3A">
          <w:rPr>
            <w:highlight w:val="green"/>
            <w:lang w:eastAsia="ja-JP"/>
          </w:rPr>
          <w:t>87</w:t>
        </w:r>
        <w:r w:rsidR="00274E3A" w:rsidRPr="009709C5">
          <w:rPr>
            <w:lang w:eastAsia="ja-JP"/>
          </w:rPr>
          <w:t xml:space="preserve"> </w:t>
        </w:r>
      </w:ins>
      <w:r w:rsidRPr="009709C5">
        <w:rPr>
          <w:lang w:eastAsia="ja-JP"/>
        </w:rPr>
        <w:t>GHz for PC3</w:t>
      </w:r>
    </w:p>
    <w:p w14:paraId="2518E84C" w14:textId="4B45AF9E" w:rsidR="00433C6A" w:rsidRPr="009709C5" w:rsidRDefault="00433C6A" w:rsidP="00433C6A">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 xml:space="preserve">for above </w:t>
      </w:r>
      <w:del w:id="261" w:author="Adan Toril" w:date="2024-02-23T14:24:00Z">
        <w:r w:rsidRPr="009709C5" w:rsidDel="00274E3A">
          <w:rPr>
            <w:lang w:eastAsia="ja-JP"/>
          </w:rPr>
          <w:delText xml:space="preserve">80 </w:delText>
        </w:r>
      </w:del>
      <w:ins w:id="262" w:author="Adan Toril" w:date="2024-02-23T14:24:00Z">
        <w:r w:rsidR="00274E3A" w:rsidRPr="00274E3A">
          <w:rPr>
            <w:highlight w:val="green"/>
            <w:lang w:eastAsia="ja-JP"/>
          </w:rPr>
          <w:t>87</w:t>
        </w:r>
        <w:r w:rsidR="00274E3A" w:rsidRPr="009709C5">
          <w:rPr>
            <w:lang w:eastAsia="ja-JP"/>
          </w:rPr>
          <w:t xml:space="preserve"> </w:t>
        </w:r>
      </w:ins>
      <w:r w:rsidRPr="009709C5">
        <w:rPr>
          <w:lang w:eastAsia="ja-JP"/>
        </w:rPr>
        <w:t>GHz for PC3</w:t>
      </w:r>
    </w:p>
    <w:p w14:paraId="47946348" w14:textId="77777777" w:rsidR="00433C6A" w:rsidRPr="009709C5" w:rsidRDefault="00433C6A" w:rsidP="00433C6A">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2B1A736" w14:textId="77777777" w:rsidR="00433C6A" w:rsidRPr="009709C5" w:rsidRDefault="00433C6A" w:rsidP="00433C6A">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1468853B" w14:textId="77777777" w:rsidR="00433C6A" w:rsidRPr="009709C5" w:rsidRDefault="00433C6A" w:rsidP="00433C6A">
      <w:pPr>
        <w:pStyle w:val="TH"/>
        <w:rPr>
          <w:lang w:eastAsia="ja-JP"/>
        </w:rPr>
      </w:pPr>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433C6A" w:rsidRPr="009709C5" w14:paraId="22D1AFCB" w14:textId="77777777" w:rsidTr="00945E55">
        <w:trPr>
          <w:jc w:val="center"/>
        </w:trPr>
        <w:tc>
          <w:tcPr>
            <w:tcW w:w="1001" w:type="pct"/>
            <w:tcBorders>
              <w:top w:val="single" w:sz="4" w:space="0" w:color="auto"/>
              <w:left w:val="single" w:sz="4" w:space="0" w:color="auto"/>
              <w:bottom w:val="single" w:sz="4" w:space="0" w:color="auto"/>
              <w:right w:val="single" w:sz="4" w:space="0" w:color="auto"/>
            </w:tcBorders>
            <w:hideMark/>
          </w:tcPr>
          <w:p w14:paraId="08CBEE45" w14:textId="77777777" w:rsidR="00433C6A" w:rsidRPr="009709C5" w:rsidRDefault="00433C6A" w:rsidP="00945E55">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2808BA2" w14:textId="77777777" w:rsidR="00433C6A" w:rsidRPr="009709C5" w:rsidRDefault="00433C6A" w:rsidP="00945E55">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8799307" w14:textId="77777777" w:rsidR="00433C6A" w:rsidRPr="009709C5" w:rsidRDefault="00433C6A" w:rsidP="00945E55">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1B0A50D5" w14:textId="77777777" w:rsidR="00433C6A" w:rsidRPr="009709C5" w:rsidRDefault="00433C6A" w:rsidP="00945E55">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75CBB452" w14:textId="77777777" w:rsidR="00433C6A" w:rsidRPr="009709C5" w:rsidRDefault="00433C6A" w:rsidP="00945E55">
            <w:pPr>
              <w:pStyle w:val="TAH"/>
            </w:pPr>
            <w:r w:rsidRPr="009709C5">
              <w:t xml:space="preserve">Threshold MU value </w:t>
            </w:r>
            <w:r>
              <w:t>[</w:t>
            </w:r>
            <w:r w:rsidRPr="009709C5">
              <w:t>dB</w:t>
            </w:r>
            <w:r>
              <w:t>]</w:t>
            </w:r>
            <w:r w:rsidRPr="009709C5">
              <w:t xml:space="preserve"> (NOTE1)</w:t>
            </w:r>
          </w:p>
        </w:tc>
      </w:tr>
      <w:tr w:rsidR="005E6B4B" w:rsidRPr="009709C5" w14:paraId="0EF9ACAB" w14:textId="77777777" w:rsidTr="00AA2E61">
        <w:trPr>
          <w:jc w:val="center"/>
        </w:trPr>
        <w:tc>
          <w:tcPr>
            <w:tcW w:w="1001" w:type="pct"/>
            <w:vMerge w:val="restart"/>
            <w:tcBorders>
              <w:top w:val="single" w:sz="4" w:space="0" w:color="auto"/>
              <w:left w:val="single" w:sz="4" w:space="0" w:color="auto"/>
              <w:right w:val="single" w:sz="4" w:space="0" w:color="auto"/>
            </w:tcBorders>
            <w:hideMark/>
          </w:tcPr>
          <w:p w14:paraId="6151B7EA" w14:textId="77777777" w:rsidR="005E6B4B" w:rsidRPr="009709C5" w:rsidRDefault="005E6B4B" w:rsidP="00945E55">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7097C8E" w14:textId="77777777" w:rsidR="005E6B4B" w:rsidRPr="009709C5" w:rsidRDefault="005E6B4B"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61FC0051" w14:textId="77777777" w:rsidR="005E6B4B" w:rsidRPr="009709C5" w:rsidRDefault="005E6B4B" w:rsidP="00945E55">
            <w:pPr>
              <w:pStyle w:val="TAC"/>
            </w:pPr>
            <w:r w:rsidRPr="009709C5">
              <w:t>BW &lt;= 400MHz</w:t>
            </w:r>
          </w:p>
        </w:tc>
        <w:tc>
          <w:tcPr>
            <w:tcW w:w="999" w:type="pct"/>
            <w:vMerge w:val="restart"/>
            <w:tcBorders>
              <w:top w:val="single" w:sz="4" w:space="0" w:color="auto"/>
              <w:left w:val="single" w:sz="4" w:space="0" w:color="auto"/>
              <w:right w:val="single" w:sz="4" w:space="0" w:color="auto"/>
            </w:tcBorders>
            <w:hideMark/>
          </w:tcPr>
          <w:p w14:paraId="1BA50E20" w14:textId="77777777" w:rsidR="005E6B4B" w:rsidRPr="009709C5" w:rsidRDefault="005E6B4B" w:rsidP="00945E55">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261BAE47" w14:textId="77777777" w:rsidR="005E6B4B" w:rsidRPr="009709C5" w:rsidRDefault="005E6B4B" w:rsidP="00945E55">
            <w:pPr>
              <w:pStyle w:val="TAC"/>
              <w:rPr>
                <w:lang w:eastAsia="ja-JP"/>
              </w:rPr>
            </w:pPr>
            <w:r w:rsidRPr="00913474">
              <w:rPr>
                <w:szCs w:val="18"/>
                <w:lang w:eastAsia="ja-JP"/>
              </w:rPr>
              <w:t>5.64</w:t>
            </w:r>
          </w:p>
        </w:tc>
      </w:tr>
      <w:tr w:rsidR="005E6B4B" w:rsidRPr="009709C5" w14:paraId="38C964B4" w14:textId="77777777" w:rsidTr="00AA2E61">
        <w:trPr>
          <w:jc w:val="center"/>
        </w:trPr>
        <w:tc>
          <w:tcPr>
            <w:tcW w:w="0" w:type="auto"/>
            <w:vMerge/>
            <w:tcBorders>
              <w:left w:val="single" w:sz="4" w:space="0" w:color="auto"/>
              <w:right w:val="single" w:sz="4" w:space="0" w:color="auto"/>
            </w:tcBorders>
            <w:vAlign w:val="center"/>
            <w:hideMark/>
          </w:tcPr>
          <w:p w14:paraId="1B61CB8E" w14:textId="77777777" w:rsidR="005E6B4B" w:rsidRPr="009709C5"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1CAB93E" w14:textId="77777777" w:rsidR="005E6B4B" w:rsidRPr="009709C5" w:rsidRDefault="005E6B4B" w:rsidP="00945E55">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9312AE9" w14:textId="77777777" w:rsidR="005E6B4B" w:rsidRPr="009709C5" w:rsidRDefault="005E6B4B" w:rsidP="00945E55">
            <w:pPr>
              <w:pStyle w:val="TAC"/>
            </w:pPr>
          </w:p>
        </w:tc>
        <w:tc>
          <w:tcPr>
            <w:tcW w:w="999" w:type="pct"/>
            <w:vMerge/>
            <w:tcBorders>
              <w:left w:val="single" w:sz="4" w:space="0" w:color="auto"/>
              <w:right w:val="single" w:sz="4" w:space="0" w:color="auto"/>
            </w:tcBorders>
          </w:tcPr>
          <w:p w14:paraId="5E47E6A3" w14:textId="77777777" w:rsidR="005E6B4B" w:rsidRPr="009709C5"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767EBB0" w14:textId="77777777" w:rsidR="005E6B4B" w:rsidRPr="009709C5" w:rsidRDefault="005E6B4B" w:rsidP="00945E55">
            <w:pPr>
              <w:pStyle w:val="TAC"/>
              <w:rPr>
                <w:szCs w:val="18"/>
                <w:lang w:eastAsia="ja-JP"/>
              </w:rPr>
            </w:pPr>
            <w:r w:rsidRPr="00913474">
              <w:rPr>
                <w:szCs w:val="18"/>
                <w:lang w:eastAsia="ja-JP"/>
              </w:rPr>
              <w:t>5.60</w:t>
            </w:r>
          </w:p>
        </w:tc>
      </w:tr>
      <w:tr w:rsidR="005E6B4B" w:rsidRPr="009709C5" w14:paraId="51B1F855" w14:textId="77777777" w:rsidTr="00AA2E61">
        <w:trPr>
          <w:jc w:val="center"/>
        </w:trPr>
        <w:tc>
          <w:tcPr>
            <w:tcW w:w="0" w:type="auto"/>
            <w:vMerge/>
            <w:tcBorders>
              <w:left w:val="single" w:sz="4" w:space="0" w:color="auto"/>
              <w:right w:val="single" w:sz="4" w:space="0" w:color="auto"/>
            </w:tcBorders>
            <w:vAlign w:val="center"/>
            <w:hideMark/>
          </w:tcPr>
          <w:p w14:paraId="212915D9" w14:textId="77777777" w:rsidR="005E6B4B" w:rsidRPr="009709C5"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037F21C" w14:textId="77777777" w:rsidR="005E6B4B" w:rsidRPr="009709C5" w:rsidRDefault="005E6B4B" w:rsidP="00945E55">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3D4FF291" w14:textId="77777777" w:rsidR="005E6B4B" w:rsidRPr="009709C5" w:rsidRDefault="005E6B4B" w:rsidP="00945E55">
            <w:pPr>
              <w:pStyle w:val="TAC"/>
            </w:pPr>
          </w:p>
        </w:tc>
        <w:tc>
          <w:tcPr>
            <w:tcW w:w="999" w:type="pct"/>
            <w:vMerge/>
            <w:tcBorders>
              <w:left w:val="single" w:sz="4" w:space="0" w:color="auto"/>
              <w:right w:val="single" w:sz="4" w:space="0" w:color="auto"/>
            </w:tcBorders>
          </w:tcPr>
          <w:p w14:paraId="3F1968B6" w14:textId="77777777" w:rsidR="005E6B4B" w:rsidRPr="009709C5"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CD2E542" w14:textId="77777777" w:rsidR="005E6B4B" w:rsidRPr="009709C5" w:rsidRDefault="005E6B4B" w:rsidP="00945E55">
            <w:pPr>
              <w:pStyle w:val="TAC"/>
              <w:rPr>
                <w:szCs w:val="18"/>
                <w:lang w:eastAsia="ja-JP"/>
              </w:rPr>
            </w:pPr>
            <w:r w:rsidRPr="009709C5">
              <w:rPr>
                <w:szCs w:val="18"/>
                <w:lang w:eastAsia="ja-JP"/>
              </w:rPr>
              <w:t>6.11</w:t>
            </w:r>
          </w:p>
        </w:tc>
      </w:tr>
      <w:tr w:rsidR="005E6B4B" w:rsidRPr="009709C5" w14:paraId="661D7E45" w14:textId="77777777" w:rsidTr="00AA2E61">
        <w:trPr>
          <w:jc w:val="center"/>
        </w:trPr>
        <w:tc>
          <w:tcPr>
            <w:tcW w:w="0" w:type="auto"/>
            <w:vMerge/>
            <w:tcBorders>
              <w:left w:val="single" w:sz="4" w:space="0" w:color="auto"/>
              <w:right w:val="single" w:sz="4" w:space="0" w:color="auto"/>
            </w:tcBorders>
            <w:vAlign w:val="center"/>
            <w:hideMark/>
          </w:tcPr>
          <w:p w14:paraId="3390A92D" w14:textId="77777777" w:rsidR="005E6B4B" w:rsidRPr="009709C5"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FB6E416" w14:textId="77777777" w:rsidR="005E6B4B" w:rsidRPr="009709C5" w:rsidRDefault="005E6B4B" w:rsidP="00945E55">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658F76F" w14:textId="77777777" w:rsidR="005E6B4B" w:rsidRPr="009709C5" w:rsidRDefault="005E6B4B" w:rsidP="00945E55">
            <w:pPr>
              <w:pStyle w:val="TAC"/>
            </w:pPr>
          </w:p>
        </w:tc>
        <w:tc>
          <w:tcPr>
            <w:tcW w:w="999" w:type="pct"/>
            <w:vMerge/>
            <w:tcBorders>
              <w:left w:val="single" w:sz="4" w:space="0" w:color="auto"/>
              <w:right w:val="single" w:sz="4" w:space="0" w:color="auto"/>
            </w:tcBorders>
          </w:tcPr>
          <w:p w14:paraId="0E193631" w14:textId="77777777" w:rsidR="005E6B4B" w:rsidRPr="009709C5"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840B99C" w14:textId="77777777" w:rsidR="005E6B4B" w:rsidRPr="009709C5" w:rsidRDefault="005E6B4B" w:rsidP="00945E55">
            <w:pPr>
              <w:pStyle w:val="TAC"/>
              <w:rPr>
                <w:szCs w:val="18"/>
                <w:lang w:eastAsia="ja-JP"/>
              </w:rPr>
            </w:pPr>
            <w:r w:rsidRPr="009709C5">
              <w:rPr>
                <w:szCs w:val="18"/>
                <w:lang w:eastAsia="ja-JP"/>
              </w:rPr>
              <w:t>7.65</w:t>
            </w:r>
          </w:p>
        </w:tc>
      </w:tr>
      <w:tr w:rsidR="005E6B4B" w:rsidRPr="009709C5" w14:paraId="19543A78" w14:textId="77777777" w:rsidTr="00AA2E61">
        <w:trPr>
          <w:jc w:val="center"/>
        </w:trPr>
        <w:tc>
          <w:tcPr>
            <w:tcW w:w="0" w:type="auto"/>
            <w:vMerge/>
            <w:tcBorders>
              <w:left w:val="single" w:sz="4" w:space="0" w:color="auto"/>
              <w:right w:val="single" w:sz="4" w:space="0" w:color="auto"/>
            </w:tcBorders>
            <w:vAlign w:val="center"/>
            <w:hideMark/>
          </w:tcPr>
          <w:p w14:paraId="14820CCA" w14:textId="77777777" w:rsidR="005E6B4B" w:rsidRPr="009709C5"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C314E30" w14:textId="77777777" w:rsidR="005E6B4B" w:rsidRPr="009709C5" w:rsidRDefault="005E6B4B" w:rsidP="00945E55">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A91791A" w14:textId="77777777" w:rsidR="005E6B4B" w:rsidRPr="009709C5" w:rsidRDefault="005E6B4B" w:rsidP="00945E55">
            <w:pPr>
              <w:pStyle w:val="TAC"/>
            </w:pPr>
          </w:p>
        </w:tc>
        <w:tc>
          <w:tcPr>
            <w:tcW w:w="999" w:type="pct"/>
            <w:vMerge/>
            <w:tcBorders>
              <w:left w:val="single" w:sz="4" w:space="0" w:color="auto"/>
              <w:right w:val="single" w:sz="4" w:space="0" w:color="auto"/>
            </w:tcBorders>
          </w:tcPr>
          <w:p w14:paraId="69DFC956" w14:textId="77777777" w:rsidR="005E6B4B" w:rsidRPr="009709C5"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93BE1DA" w14:textId="77777777" w:rsidR="005E6B4B" w:rsidRPr="009709C5" w:rsidRDefault="005E6B4B" w:rsidP="00945E55">
            <w:pPr>
              <w:pStyle w:val="TAC"/>
              <w:rPr>
                <w:szCs w:val="18"/>
                <w:lang w:eastAsia="ja-JP"/>
              </w:rPr>
            </w:pPr>
            <w:r w:rsidRPr="009709C5">
              <w:rPr>
                <w:szCs w:val="18"/>
                <w:lang w:eastAsia="ja-JP"/>
              </w:rPr>
              <w:t>7.95</w:t>
            </w:r>
          </w:p>
        </w:tc>
      </w:tr>
      <w:tr w:rsidR="005E6B4B" w:rsidRPr="009709C5" w14:paraId="78F947C1" w14:textId="77777777" w:rsidTr="00AA2E61">
        <w:trPr>
          <w:jc w:val="center"/>
          <w:ins w:id="263" w:author="Adan Toril" w:date="2024-01-16T09:46:00Z"/>
        </w:trPr>
        <w:tc>
          <w:tcPr>
            <w:tcW w:w="0" w:type="auto"/>
            <w:vMerge/>
            <w:tcBorders>
              <w:left w:val="single" w:sz="4" w:space="0" w:color="auto"/>
              <w:bottom w:val="single" w:sz="4" w:space="0" w:color="auto"/>
              <w:right w:val="single" w:sz="4" w:space="0" w:color="auto"/>
            </w:tcBorders>
            <w:vAlign w:val="center"/>
          </w:tcPr>
          <w:p w14:paraId="27BE03B9" w14:textId="77777777" w:rsidR="005E6B4B" w:rsidRPr="009709C5" w:rsidRDefault="005E6B4B" w:rsidP="00945E55">
            <w:pPr>
              <w:spacing w:after="0"/>
              <w:rPr>
                <w:ins w:id="264" w:author="Adan Toril" w:date="2024-01-16T09:46:00Z"/>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tcPr>
          <w:p w14:paraId="3FA1A9E6" w14:textId="6638E447" w:rsidR="005E6B4B" w:rsidRPr="009709C5" w:rsidRDefault="005E6B4B" w:rsidP="00945E55">
            <w:pPr>
              <w:pStyle w:val="TAC"/>
              <w:rPr>
                <w:ins w:id="265" w:author="Adan Toril" w:date="2024-01-16T09:46:00Z"/>
                <w:lang w:eastAsia="ja-JP"/>
              </w:rPr>
            </w:pPr>
            <w:ins w:id="266" w:author="Adan Toril" w:date="2024-01-16T09:47:00Z">
              <w:r>
                <w:rPr>
                  <w:lang w:eastAsia="ja-JP"/>
                </w:rPr>
                <w:t>80</w:t>
              </w:r>
              <w:r w:rsidRPr="009709C5">
                <w:rPr>
                  <w:lang w:eastAsia="ja-JP"/>
                </w:rPr>
                <w:t xml:space="preserve"> GHz &lt; f &lt;= 8</w:t>
              </w:r>
              <w:r>
                <w:rPr>
                  <w:lang w:eastAsia="ja-JP"/>
                </w:rPr>
                <w:t>7</w:t>
              </w:r>
              <w:r w:rsidRPr="009709C5">
                <w:rPr>
                  <w:lang w:eastAsia="ja-JP"/>
                </w:rPr>
                <w:t xml:space="preserve"> GHz</w:t>
              </w:r>
            </w:ins>
          </w:p>
        </w:tc>
        <w:tc>
          <w:tcPr>
            <w:tcW w:w="1002" w:type="pct"/>
            <w:tcBorders>
              <w:top w:val="nil"/>
              <w:left w:val="single" w:sz="4" w:space="0" w:color="auto"/>
              <w:bottom w:val="nil"/>
              <w:right w:val="single" w:sz="4" w:space="0" w:color="auto"/>
            </w:tcBorders>
          </w:tcPr>
          <w:p w14:paraId="37FFA04A" w14:textId="77777777" w:rsidR="005E6B4B" w:rsidRPr="009709C5" w:rsidRDefault="005E6B4B" w:rsidP="00945E55">
            <w:pPr>
              <w:pStyle w:val="TAC"/>
              <w:rPr>
                <w:ins w:id="267" w:author="Adan Toril" w:date="2024-01-16T09:46:00Z"/>
              </w:rPr>
            </w:pPr>
          </w:p>
        </w:tc>
        <w:tc>
          <w:tcPr>
            <w:tcW w:w="999" w:type="pct"/>
            <w:vMerge/>
            <w:tcBorders>
              <w:left w:val="single" w:sz="4" w:space="0" w:color="auto"/>
              <w:bottom w:val="single" w:sz="4" w:space="0" w:color="auto"/>
              <w:right w:val="single" w:sz="4" w:space="0" w:color="auto"/>
            </w:tcBorders>
          </w:tcPr>
          <w:p w14:paraId="64B51883" w14:textId="77777777" w:rsidR="005E6B4B" w:rsidRPr="009709C5" w:rsidRDefault="005E6B4B" w:rsidP="00945E55">
            <w:pPr>
              <w:pStyle w:val="TAC"/>
              <w:rPr>
                <w:ins w:id="268" w:author="Adan Toril" w:date="2024-01-16T09:46:00Z"/>
              </w:rPr>
            </w:pPr>
          </w:p>
        </w:tc>
        <w:tc>
          <w:tcPr>
            <w:tcW w:w="998" w:type="pct"/>
            <w:tcBorders>
              <w:top w:val="single" w:sz="4" w:space="0" w:color="auto"/>
              <w:left w:val="single" w:sz="4" w:space="0" w:color="auto"/>
              <w:bottom w:val="single" w:sz="4" w:space="0" w:color="auto"/>
              <w:right w:val="single" w:sz="4" w:space="0" w:color="auto"/>
            </w:tcBorders>
          </w:tcPr>
          <w:p w14:paraId="127A4D6F" w14:textId="72D03AFD" w:rsidR="005E6B4B" w:rsidRPr="009709C5" w:rsidRDefault="00B05784" w:rsidP="00945E55">
            <w:pPr>
              <w:pStyle w:val="TAC"/>
              <w:rPr>
                <w:ins w:id="269" w:author="Adan Toril" w:date="2024-01-16T09:46:00Z"/>
                <w:szCs w:val="18"/>
                <w:lang w:eastAsia="ja-JP"/>
              </w:rPr>
            </w:pPr>
            <w:ins w:id="270" w:author="Adan Toril" w:date="2024-01-16T09:47:00Z">
              <w:r>
                <w:rPr>
                  <w:szCs w:val="18"/>
                  <w:lang w:eastAsia="ja-JP"/>
                </w:rPr>
                <w:t>8.31</w:t>
              </w:r>
            </w:ins>
          </w:p>
        </w:tc>
      </w:tr>
      <w:tr w:rsidR="00433C6A" w:rsidRPr="009709C5" w14:paraId="0631FB87" w14:textId="77777777" w:rsidTr="00945E55">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F53D201" w14:textId="77777777" w:rsidR="00433C6A" w:rsidRPr="009709C5" w:rsidRDefault="00433C6A" w:rsidP="00945E55">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5DAC43FB" w14:textId="77777777" w:rsidR="00433C6A" w:rsidRPr="009709C5" w:rsidRDefault="00433C6A" w:rsidP="00945E55">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4B8E94C" w14:textId="77777777" w:rsidR="00433C6A" w:rsidRPr="009709C5" w:rsidRDefault="00433C6A" w:rsidP="00945E55">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4DADEC7" w14:textId="77777777" w:rsidR="00433C6A" w:rsidRPr="009709C5" w:rsidRDefault="00433C6A" w:rsidP="00945E55">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4BA14DC9" w14:textId="77777777" w:rsidR="00433C6A" w:rsidRPr="009709C5" w:rsidRDefault="00433C6A" w:rsidP="00945E55">
            <w:pPr>
              <w:pStyle w:val="TAC"/>
              <w:rPr>
                <w:lang w:eastAsia="ja-JP"/>
              </w:rPr>
            </w:pPr>
            <w:r w:rsidRPr="00E60CF0">
              <w:rPr>
                <w:szCs w:val="18"/>
                <w:lang w:eastAsia="ja-JP"/>
              </w:rPr>
              <w:t>5.63</w:t>
            </w:r>
          </w:p>
        </w:tc>
      </w:tr>
      <w:tr w:rsidR="00433C6A" w:rsidRPr="009709C5" w14:paraId="57F73AA7"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B25E9" w14:textId="77777777" w:rsidR="00433C6A" w:rsidRPr="009709C5"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33A3A80" w14:textId="77777777" w:rsidR="00433C6A" w:rsidRPr="009709C5" w:rsidRDefault="00433C6A" w:rsidP="00945E55">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4BE33F0E" w14:textId="77777777" w:rsidR="00433C6A" w:rsidRPr="009709C5" w:rsidRDefault="00433C6A" w:rsidP="00945E55">
            <w:pPr>
              <w:pStyle w:val="TAC"/>
            </w:pPr>
          </w:p>
        </w:tc>
        <w:tc>
          <w:tcPr>
            <w:tcW w:w="999" w:type="pct"/>
            <w:tcBorders>
              <w:top w:val="nil"/>
              <w:left w:val="single" w:sz="4" w:space="0" w:color="auto"/>
              <w:bottom w:val="nil"/>
              <w:right w:val="single" w:sz="4" w:space="0" w:color="auto"/>
            </w:tcBorders>
          </w:tcPr>
          <w:p w14:paraId="67F6CDE8" w14:textId="77777777" w:rsidR="00433C6A" w:rsidRPr="009709C5"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246249D" w14:textId="77777777" w:rsidR="00433C6A" w:rsidRPr="009709C5" w:rsidRDefault="00433C6A" w:rsidP="00945E55">
            <w:pPr>
              <w:pStyle w:val="TAC"/>
              <w:rPr>
                <w:szCs w:val="18"/>
                <w:lang w:eastAsia="ja-JP"/>
              </w:rPr>
            </w:pPr>
            <w:r w:rsidRPr="00E60CF0">
              <w:rPr>
                <w:szCs w:val="18"/>
                <w:lang w:eastAsia="ja-JP"/>
              </w:rPr>
              <w:t>5.59</w:t>
            </w:r>
          </w:p>
        </w:tc>
      </w:tr>
      <w:tr w:rsidR="00433C6A" w:rsidRPr="009709C5" w14:paraId="47C7542C"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0B89" w14:textId="77777777" w:rsidR="00433C6A" w:rsidRPr="009709C5"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D162B4" w14:textId="77777777" w:rsidR="00433C6A" w:rsidRPr="009709C5" w:rsidRDefault="00433C6A" w:rsidP="00945E55">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36C48EB9" w14:textId="77777777" w:rsidR="00433C6A" w:rsidRPr="009709C5" w:rsidRDefault="00433C6A" w:rsidP="00945E55">
            <w:pPr>
              <w:pStyle w:val="TAC"/>
            </w:pPr>
          </w:p>
        </w:tc>
        <w:tc>
          <w:tcPr>
            <w:tcW w:w="999" w:type="pct"/>
            <w:tcBorders>
              <w:top w:val="nil"/>
              <w:left w:val="single" w:sz="4" w:space="0" w:color="auto"/>
              <w:bottom w:val="nil"/>
              <w:right w:val="single" w:sz="4" w:space="0" w:color="auto"/>
            </w:tcBorders>
          </w:tcPr>
          <w:p w14:paraId="2DA42873" w14:textId="77777777" w:rsidR="00433C6A" w:rsidRPr="009709C5"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DB08412" w14:textId="77777777" w:rsidR="00433C6A" w:rsidRPr="009709C5" w:rsidRDefault="00433C6A" w:rsidP="00945E55">
            <w:pPr>
              <w:pStyle w:val="TAC"/>
              <w:rPr>
                <w:szCs w:val="18"/>
                <w:lang w:eastAsia="ja-JP"/>
              </w:rPr>
            </w:pPr>
            <w:r w:rsidRPr="00E60CF0">
              <w:rPr>
                <w:szCs w:val="18"/>
                <w:lang w:eastAsia="ja-JP"/>
              </w:rPr>
              <w:t>6.10</w:t>
            </w:r>
          </w:p>
        </w:tc>
      </w:tr>
      <w:tr w:rsidR="00433C6A" w:rsidRPr="009709C5" w14:paraId="1EA1FEE3"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E736" w14:textId="77777777" w:rsidR="00433C6A" w:rsidRPr="009709C5"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56EA8C" w14:textId="77777777" w:rsidR="00433C6A" w:rsidRPr="009709C5" w:rsidRDefault="00433C6A" w:rsidP="00945E55">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5B70ADDC" w14:textId="77777777" w:rsidR="00433C6A" w:rsidRPr="009709C5" w:rsidRDefault="00433C6A" w:rsidP="00945E55">
            <w:pPr>
              <w:pStyle w:val="TAC"/>
            </w:pPr>
          </w:p>
        </w:tc>
        <w:tc>
          <w:tcPr>
            <w:tcW w:w="999" w:type="pct"/>
            <w:tcBorders>
              <w:top w:val="nil"/>
              <w:left w:val="single" w:sz="4" w:space="0" w:color="auto"/>
              <w:bottom w:val="nil"/>
              <w:right w:val="single" w:sz="4" w:space="0" w:color="auto"/>
            </w:tcBorders>
          </w:tcPr>
          <w:p w14:paraId="0CCAC930" w14:textId="77777777" w:rsidR="00433C6A" w:rsidRPr="009709C5"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A94EF02" w14:textId="77777777" w:rsidR="00433C6A" w:rsidRPr="009709C5" w:rsidRDefault="00433C6A" w:rsidP="00945E55">
            <w:pPr>
              <w:pStyle w:val="TAC"/>
              <w:rPr>
                <w:szCs w:val="18"/>
                <w:lang w:eastAsia="ja-JP"/>
              </w:rPr>
            </w:pPr>
            <w:r w:rsidRPr="00E60CF0">
              <w:rPr>
                <w:szCs w:val="18"/>
                <w:lang w:eastAsia="ja-JP"/>
              </w:rPr>
              <w:t>7.64</w:t>
            </w:r>
          </w:p>
        </w:tc>
      </w:tr>
      <w:tr w:rsidR="00433C6A" w:rsidRPr="009709C5" w14:paraId="1B808260"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C182A" w14:textId="77777777" w:rsidR="00433C6A" w:rsidRPr="009709C5"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5F7EAF6" w14:textId="77777777" w:rsidR="00433C6A" w:rsidRPr="009709C5" w:rsidRDefault="00433C6A" w:rsidP="00945E55">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2FDA1D4" w14:textId="77777777" w:rsidR="00433C6A" w:rsidRPr="009709C5" w:rsidRDefault="00433C6A" w:rsidP="00945E55">
            <w:pPr>
              <w:pStyle w:val="TAC"/>
            </w:pPr>
          </w:p>
        </w:tc>
        <w:tc>
          <w:tcPr>
            <w:tcW w:w="999" w:type="pct"/>
            <w:tcBorders>
              <w:top w:val="nil"/>
              <w:left w:val="single" w:sz="4" w:space="0" w:color="auto"/>
              <w:bottom w:val="single" w:sz="4" w:space="0" w:color="auto"/>
              <w:right w:val="single" w:sz="4" w:space="0" w:color="auto"/>
            </w:tcBorders>
          </w:tcPr>
          <w:p w14:paraId="37362047" w14:textId="77777777" w:rsidR="00433C6A" w:rsidRPr="009709C5"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2810A9A" w14:textId="77777777" w:rsidR="00433C6A" w:rsidRPr="009709C5" w:rsidRDefault="00433C6A" w:rsidP="00945E55">
            <w:pPr>
              <w:pStyle w:val="TAC"/>
              <w:rPr>
                <w:szCs w:val="18"/>
                <w:lang w:eastAsia="ja-JP"/>
              </w:rPr>
            </w:pPr>
            <w:r w:rsidRPr="0008004E">
              <w:rPr>
                <w:szCs w:val="18"/>
                <w:lang w:eastAsia="ja-JP"/>
              </w:rPr>
              <w:t>7.95</w:t>
            </w:r>
          </w:p>
        </w:tc>
      </w:tr>
      <w:tr w:rsidR="00433C6A" w:rsidRPr="009709C5" w14:paraId="70A7CC42"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C165AD8" w14:textId="77777777" w:rsidR="00433C6A" w:rsidRPr="009709C5" w:rsidRDefault="00433C6A" w:rsidP="00945E55">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7053FE3A" w14:textId="77777777" w:rsidR="00433C6A" w:rsidRPr="009709C5" w:rsidRDefault="00433C6A" w:rsidP="00433C6A"/>
    <w:p w14:paraId="614CF9D2" w14:textId="77777777" w:rsidR="00433C6A" w:rsidRPr="009709C5" w:rsidRDefault="00433C6A" w:rsidP="00433C6A">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6118C5C7" w14:textId="77777777" w:rsidR="00433C6A" w:rsidRPr="009709C5" w:rsidRDefault="00433C6A" w:rsidP="00433C6A">
      <w:pPr>
        <w:pStyle w:val="TH"/>
      </w:pPr>
      <w:r w:rsidRPr="009709C5">
        <w:lastRenderedPageBreak/>
        <w:t>Table B.25-</w:t>
      </w:r>
      <w:r w:rsidRPr="009709C5">
        <w:rPr>
          <w:lang w:eastAsia="ja-JP"/>
        </w:rPr>
        <w:t>2</w:t>
      </w:r>
      <w:r w:rsidRPr="009709C5">
        <w:t xml:space="preserve">: Coarse TRP measurement grids and offset values for UE Rx spurious </w:t>
      </w:r>
      <w:proofErr w:type="gramStart"/>
      <w:r w:rsidRPr="009709C5">
        <w:t>emission</w:t>
      </w:r>
      <w:proofErr w:type="gramEnd"/>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494"/>
        <w:gridCol w:w="1473"/>
        <w:gridCol w:w="1387"/>
        <w:gridCol w:w="1747"/>
        <w:gridCol w:w="2147"/>
        <w:gridCol w:w="1044"/>
      </w:tblGrid>
      <w:tr w:rsidR="00433C6A" w:rsidRPr="009709C5" w14:paraId="6994AFD1" w14:textId="77777777" w:rsidTr="00162270">
        <w:trPr>
          <w:trHeight w:val="1164"/>
          <w:jc w:val="center"/>
        </w:trPr>
        <w:tc>
          <w:tcPr>
            <w:tcW w:w="409" w:type="pct"/>
            <w:tcBorders>
              <w:top w:val="single" w:sz="4" w:space="0" w:color="auto"/>
              <w:left w:val="single" w:sz="4" w:space="0" w:color="auto"/>
              <w:bottom w:val="single" w:sz="4" w:space="0" w:color="auto"/>
              <w:right w:val="single" w:sz="4" w:space="0" w:color="auto"/>
            </w:tcBorders>
            <w:hideMark/>
          </w:tcPr>
          <w:p w14:paraId="0E6850FE" w14:textId="77777777" w:rsidR="00433C6A" w:rsidRPr="009709C5" w:rsidRDefault="00433C6A" w:rsidP="00945E55">
            <w:pPr>
              <w:pStyle w:val="TAH"/>
            </w:pPr>
            <w:r w:rsidRPr="009709C5">
              <w:t>Power Class</w:t>
            </w:r>
          </w:p>
        </w:tc>
        <w:tc>
          <w:tcPr>
            <w:tcW w:w="738" w:type="pct"/>
            <w:tcBorders>
              <w:top w:val="single" w:sz="4" w:space="0" w:color="auto"/>
              <w:left w:val="single" w:sz="4" w:space="0" w:color="auto"/>
              <w:bottom w:val="single" w:sz="4" w:space="0" w:color="auto"/>
              <w:right w:val="single" w:sz="4" w:space="0" w:color="auto"/>
            </w:tcBorders>
            <w:hideMark/>
          </w:tcPr>
          <w:p w14:paraId="52F7D0C0" w14:textId="77777777" w:rsidR="00433C6A" w:rsidRPr="009709C5" w:rsidRDefault="00433C6A" w:rsidP="00945E55">
            <w:pPr>
              <w:pStyle w:val="TAH"/>
            </w:pPr>
            <w:r w:rsidRPr="009709C5">
              <w:t>Coarse TRP measurement grid</w:t>
            </w:r>
          </w:p>
        </w:tc>
        <w:tc>
          <w:tcPr>
            <w:tcW w:w="728" w:type="pct"/>
            <w:tcBorders>
              <w:top w:val="single" w:sz="4" w:space="0" w:color="auto"/>
              <w:left w:val="single" w:sz="4" w:space="0" w:color="auto"/>
              <w:bottom w:val="single" w:sz="4" w:space="0" w:color="auto"/>
              <w:right w:val="single" w:sz="4" w:space="0" w:color="auto"/>
            </w:tcBorders>
            <w:hideMark/>
          </w:tcPr>
          <w:p w14:paraId="08104399" w14:textId="77777777" w:rsidR="00433C6A" w:rsidRPr="009709C5" w:rsidRDefault="00433C6A" w:rsidP="00945E55">
            <w:pPr>
              <w:pStyle w:val="TAH"/>
              <w:rPr>
                <w:lang w:eastAsia="ja-JP"/>
              </w:rPr>
            </w:pPr>
            <w:r w:rsidRPr="009709C5">
              <w:t>Frequency</w:t>
            </w:r>
          </w:p>
        </w:tc>
        <w:tc>
          <w:tcPr>
            <w:tcW w:w="685" w:type="pct"/>
            <w:tcBorders>
              <w:top w:val="single" w:sz="4" w:space="0" w:color="auto"/>
              <w:left w:val="single" w:sz="4" w:space="0" w:color="auto"/>
              <w:bottom w:val="single" w:sz="4" w:space="0" w:color="auto"/>
              <w:right w:val="single" w:sz="4" w:space="0" w:color="auto"/>
            </w:tcBorders>
            <w:hideMark/>
          </w:tcPr>
          <w:p w14:paraId="72FE02FF" w14:textId="77777777" w:rsidR="00433C6A" w:rsidRPr="009709C5" w:rsidRDefault="00433C6A" w:rsidP="00945E55">
            <w:pPr>
              <w:pStyle w:val="TAH"/>
            </w:pPr>
            <w:r w:rsidRPr="009709C5">
              <w:rPr>
                <w:lang w:eastAsia="ja-JP"/>
              </w:rPr>
              <w:t xml:space="preserve">Min </w:t>
            </w:r>
            <w:r w:rsidRPr="009709C5">
              <w:t>Number of measurement points on the grid</w:t>
            </w:r>
          </w:p>
        </w:tc>
        <w:tc>
          <w:tcPr>
            <w:tcW w:w="863" w:type="pct"/>
            <w:tcBorders>
              <w:top w:val="single" w:sz="4" w:space="0" w:color="auto"/>
              <w:left w:val="single" w:sz="4" w:space="0" w:color="auto"/>
              <w:bottom w:val="single" w:sz="4" w:space="0" w:color="auto"/>
              <w:right w:val="single" w:sz="4" w:space="0" w:color="auto"/>
            </w:tcBorders>
            <w:hideMark/>
          </w:tcPr>
          <w:p w14:paraId="15C5D63E" w14:textId="77777777" w:rsidR="00433C6A" w:rsidRPr="009709C5" w:rsidRDefault="00433C6A" w:rsidP="00945E55">
            <w:pPr>
              <w:pStyle w:val="Footer"/>
              <w:rPr>
                <w:noProof w:val="0"/>
              </w:rPr>
            </w:pPr>
            <w:r w:rsidRPr="009709C5">
              <w:rPr>
                <w:i w:val="0"/>
                <w:noProof w:val="0"/>
                <w:lang w:eastAsia="ja-JP"/>
              </w:rPr>
              <w:t xml:space="preserve">Influence of </w:t>
            </w:r>
            <w:proofErr w:type="gramStart"/>
            <w:r w:rsidRPr="009709C5">
              <w:rPr>
                <w:i w:val="0"/>
                <w:noProof w:val="0"/>
                <w:lang w:eastAsia="ja-JP"/>
              </w:rPr>
              <w:t>coarse</w:t>
            </w:r>
            <w:proofErr w:type="gramEnd"/>
            <w:r w:rsidRPr="009709C5">
              <w:rPr>
                <w:i w:val="0"/>
                <w:noProof w:val="0"/>
                <w:lang w:eastAsia="ja-JP"/>
              </w:rPr>
              <w:t xml:space="preserve"> TRP measurement grid (dB)</w:t>
            </w:r>
          </w:p>
        </w:tc>
        <w:tc>
          <w:tcPr>
            <w:tcW w:w="1061" w:type="pct"/>
            <w:tcBorders>
              <w:top w:val="single" w:sz="4" w:space="0" w:color="auto"/>
              <w:left w:val="single" w:sz="4" w:space="0" w:color="auto"/>
              <w:bottom w:val="single" w:sz="4" w:space="0" w:color="auto"/>
              <w:right w:val="single" w:sz="4" w:space="0" w:color="auto"/>
            </w:tcBorders>
            <w:hideMark/>
          </w:tcPr>
          <w:p w14:paraId="61B8C7B0" w14:textId="77777777" w:rsidR="00433C6A" w:rsidRPr="009709C5" w:rsidRDefault="00433C6A" w:rsidP="00945E55">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16" w:type="pct"/>
            <w:tcBorders>
              <w:top w:val="single" w:sz="4" w:space="0" w:color="auto"/>
              <w:left w:val="single" w:sz="4" w:space="0" w:color="auto"/>
              <w:bottom w:val="single" w:sz="4" w:space="0" w:color="auto"/>
              <w:right w:val="single" w:sz="4" w:space="0" w:color="auto"/>
            </w:tcBorders>
            <w:hideMark/>
          </w:tcPr>
          <w:p w14:paraId="08D18980" w14:textId="77777777" w:rsidR="00433C6A" w:rsidRPr="009709C5" w:rsidRDefault="00433C6A" w:rsidP="00945E55">
            <w:pPr>
              <w:pStyle w:val="TAH"/>
            </w:pPr>
            <w:r w:rsidRPr="009709C5">
              <w:t>Offset value (dB)</w:t>
            </w:r>
          </w:p>
        </w:tc>
      </w:tr>
      <w:tr w:rsidR="00433C6A" w:rsidRPr="009709C5" w14:paraId="186C4C97" w14:textId="77777777" w:rsidTr="00162270">
        <w:trPr>
          <w:trHeight w:val="50"/>
          <w:jc w:val="center"/>
        </w:trPr>
        <w:tc>
          <w:tcPr>
            <w:tcW w:w="409" w:type="pct"/>
            <w:vMerge w:val="restart"/>
            <w:tcBorders>
              <w:top w:val="single" w:sz="4" w:space="0" w:color="auto"/>
              <w:left w:val="single" w:sz="4" w:space="0" w:color="auto"/>
              <w:bottom w:val="single" w:sz="4" w:space="0" w:color="auto"/>
              <w:right w:val="single" w:sz="4" w:space="0" w:color="auto"/>
            </w:tcBorders>
            <w:hideMark/>
          </w:tcPr>
          <w:p w14:paraId="0829C73C" w14:textId="77777777" w:rsidR="00433C6A" w:rsidRPr="009709C5" w:rsidRDefault="00433C6A" w:rsidP="00945E55">
            <w:pPr>
              <w:pStyle w:val="TAC"/>
            </w:pPr>
            <w:r w:rsidRPr="009709C5">
              <w:t>PC3</w:t>
            </w:r>
          </w:p>
        </w:tc>
        <w:tc>
          <w:tcPr>
            <w:tcW w:w="738" w:type="pct"/>
            <w:vMerge w:val="restart"/>
            <w:tcBorders>
              <w:top w:val="single" w:sz="4" w:space="0" w:color="auto"/>
              <w:left w:val="single" w:sz="4" w:space="0" w:color="auto"/>
              <w:bottom w:val="single" w:sz="4" w:space="0" w:color="auto"/>
              <w:right w:val="single" w:sz="4" w:space="0" w:color="auto"/>
            </w:tcBorders>
            <w:hideMark/>
          </w:tcPr>
          <w:p w14:paraId="45CD0843" w14:textId="77777777" w:rsidR="00433C6A" w:rsidRPr="009709C5" w:rsidRDefault="00433C6A" w:rsidP="00945E55">
            <w:pPr>
              <w:pStyle w:val="TAC"/>
            </w:pPr>
            <w:r w:rsidRPr="009709C5">
              <w:t>Constant density grid</w:t>
            </w:r>
          </w:p>
          <w:p w14:paraId="65C2C668" w14:textId="77777777" w:rsidR="00433C6A" w:rsidRPr="009709C5" w:rsidRDefault="00433C6A" w:rsidP="00945E55">
            <w:pPr>
              <w:pStyle w:val="TAC"/>
            </w:pPr>
            <w:r w:rsidRPr="009709C5">
              <w:t>(charged particle based)</w:t>
            </w:r>
          </w:p>
        </w:tc>
        <w:tc>
          <w:tcPr>
            <w:tcW w:w="728" w:type="pct"/>
            <w:tcBorders>
              <w:top w:val="single" w:sz="4" w:space="0" w:color="auto"/>
              <w:left w:val="single" w:sz="4" w:space="0" w:color="auto"/>
              <w:bottom w:val="single" w:sz="4" w:space="0" w:color="auto"/>
              <w:right w:val="single" w:sz="4" w:space="0" w:color="auto"/>
            </w:tcBorders>
            <w:hideMark/>
          </w:tcPr>
          <w:p w14:paraId="7C427C56" w14:textId="77777777" w:rsidR="00433C6A" w:rsidRPr="009709C5" w:rsidRDefault="00433C6A" w:rsidP="00945E55">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85" w:type="pct"/>
            <w:tcBorders>
              <w:top w:val="single" w:sz="4" w:space="0" w:color="auto"/>
              <w:left w:val="single" w:sz="4" w:space="0" w:color="auto"/>
              <w:bottom w:val="nil"/>
              <w:right w:val="single" w:sz="4" w:space="0" w:color="auto"/>
            </w:tcBorders>
            <w:hideMark/>
          </w:tcPr>
          <w:p w14:paraId="1DA8F96A" w14:textId="77777777" w:rsidR="00433C6A" w:rsidRPr="009709C5" w:rsidRDefault="00433C6A" w:rsidP="00945E55">
            <w:pPr>
              <w:pStyle w:val="TAC"/>
              <w:rPr>
                <w:lang w:eastAsia="ja-JP"/>
              </w:rPr>
            </w:pPr>
            <w:r w:rsidRPr="009709C5">
              <w:rPr>
                <w:lang w:eastAsia="ja-JP"/>
              </w:rPr>
              <w:t>35</w:t>
            </w:r>
          </w:p>
        </w:tc>
        <w:tc>
          <w:tcPr>
            <w:tcW w:w="863" w:type="pct"/>
            <w:tcBorders>
              <w:top w:val="single" w:sz="4" w:space="0" w:color="auto"/>
              <w:left w:val="single" w:sz="4" w:space="0" w:color="auto"/>
              <w:bottom w:val="nil"/>
              <w:right w:val="single" w:sz="4" w:space="0" w:color="auto"/>
            </w:tcBorders>
            <w:hideMark/>
          </w:tcPr>
          <w:p w14:paraId="767508E2" w14:textId="77777777" w:rsidR="00433C6A" w:rsidRPr="009709C5" w:rsidRDefault="00433C6A" w:rsidP="00945E55">
            <w:pPr>
              <w:pStyle w:val="TAC"/>
              <w:rPr>
                <w:lang w:eastAsia="ja-JP"/>
              </w:rPr>
            </w:pPr>
            <w:r w:rsidRPr="009709C5">
              <w:rPr>
                <w:lang w:eastAsia="ja-JP"/>
              </w:rPr>
              <w:t>0.94</w:t>
            </w:r>
          </w:p>
        </w:tc>
        <w:tc>
          <w:tcPr>
            <w:tcW w:w="1061" w:type="pct"/>
            <w:tcBorders>
              <w:top w:val="single" w:sz="4" w:space="0" w:color="auto"/>
              <w:left w:val="single" w:sz="4" w:space="0" w:color="auto"/>
              <w:bottom w:val="nil"/>
              <w:right w:val="single" w:sz="4" w:space="0" w:color="auto"/>
            </w:tcBorders>
            <w:hideMark/>
          </w:tcPr>
          <w:p w14:paraId="02E2BAD8" w14:textId="77777777" w:rsidR="00433C6A" w:rsidRPr="009709C5" w:rsidRDefault="00433C6A" w:rsidP="00945E55">
            <w:pPr>
              <w:pStyle w:val="TAC"/>
              <w:rPr>
                <w:lang w:eastAsia="ja-JP"/>
              </w:rPr>
            </w:pPr>
            <w:r w:rsidRPr="009709C5">
              <w:rPr>
                <w:lang w:eastAsia="ja-JP"/>
              </w:rPr>
              <w:t>0.09</w:t>
            </w:r>
          </w:p>
        </w:tc>
        <w:tc>
          <w:tcPr>
            <w:tcW w:w="516" w:type="pct"/>
            <w:tcBorders>
              <w:top w:val="single" w:sz="4" w:space="0" w:color="auto"/>
              <w:left w:val="single" w:sz="4" w:space="0" w:color="auto"/>
              <w:bottom w:val="single" w:sz="4" w:space="0" w:color="auto"/>
              <w:right w:val="single" w:sz="4" w:space="0" w:color="auto"/>
            </w:tcBorders>
            <w:hideMark/>
          </w:tcPr>
          <w:p w14:paraId="4F26A3F2" w14:textId="77777777" w:rsidR="00433C6A" w:rsidRPr="009709C5" w:rsidRDefault="00433C6A" w:rsidP="00945E55">
            <w:pPr>
              <w:pStyle w:val="TAC"/>
              <w:rPr>
                <w:lang w:eastAsia="ja-JP"/>
              </w:rPr>
            </w:pPr>
            <w:r w:rsidRPr="00913474">
              <w:rPr>
                <w:lang w:eastAsia="ja-JP"/>
              </w:rPr>
              <w:t>5.38</w:t>
            </w:r>
          </w:p>
        </w:tc>
      </w:tr>
      <w:tr w:rsidR="00433C6A" w:rsidRPr="009709C5" w14:paraId="2C06713C" w14:textId="77777777" w:rsidTr="0016227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306E3"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BF7A1"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308781B4" w14:textId="77777777" w:rsidR="00433C6A" w:rsidRPr="009709C5" w:rsidRDefault="00433C6A" w:rsidP="00945E55">
            <w:pPr>
              <w:pStyle w:val="TAC"/>
              <w:rPr>
                <w:lang w:eastAsia="ja-JP"/>
              </w:rPr>
            </w:pPr>
            <w:r w:rsidRPr="009709C5">
              <w:rPr>
                <w:lang w:eastAsia="ja-JP"/>
              </w:rPr>
              <w:t>12.75 GHz &lt;= f &lt;= 23.45 GHz</w:t>
            </w:r>
          </w:p>
        </w:tc>
        <w:tc>
          <w:tcPr>
            <w:tcW w:w="685" w:type="pct"/>
            <w:tcBorders>
              <w:top w:val="nil"/>
              <w:left w:val="single" w:sz="4" w:space="0" w:color="auto"/>
              <w:bottom w:val="nil"/>
              <w:right w:val="single" w:sz="4" w:space="0" w:color="auto"/>
            </w:tcBorders>
          </w:tcPr>
          <w:p w14:paraId="5987A24B"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4369F129"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52558A89"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6B07F0A" w14:textId="77777777" w:rsidR="00433C6A" w:rsidRPr="009709C5" w:rsidRDefault="00433C6A" w:rsidP="00945E55">
            <w:pPr>
              <w:pStyle w:val="TAC"/>
              <w:rPr>
                <w:lang w:eastAsia="ja-JP"/>
              </w:rPr>
            </w:pPr>
            <w:r w:rsidRPr="00913474">
              <w:rPr>
                <w:lang w:eastAsia="ja-JP"/>
              </w:rPr>
              <w:t>5.35</w:t>
            </w:r>
          </w:p>
        </w:tc>
      </w:tr>
      <w:tr w:rsidR="00433C6A" w:rsidRPr="009709C5" w14:paraId="3DC77ED9" w14:textId="77777777" w:rsidTr="0016227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2D308"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9147"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1890338D" w14:textId="77777777" w:rsidR="00433C6A" w:rsidRPr="009709C5" w:rsidRDefault="00433C6A" w:rsidP="00945E55">
            <w:pPr>
              <w:pStyle w:val="TAC"/>
              <w:rPr>
                <w:lang w:eastAsia="ja-JP"/>
              </w:rPr>
            </w:pPr>
            <w:r w:rsidRPr="009709C5">
              <w:rPr>
                <w:lang w:eastAsia="ja-JP"/>
              </w:rPr>
              <w:t>23.45 GHz &lt;= f &lt;= 40.8 GHz</w:t>
            </w:r>
          </w:p>
        </w:tc>
        <w:tc>
          <w:tcPr>
            <w:tcW w:w="685" w:type="pct"/>
            <w:tcBorders>
              <w:top w:val="nil"/>
              <w:left w:val="single" w:sz="4" w:space="0" w:color="auto"/>
              <w:bottom w:val="nil"/>
              <w:right w:val="single" w:sz="4" w:space="0" w:color="auto"/>
            </w:tcBorders>
          </w:tcPr>
          <w:p w14:paraId="6F166B22"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4A18D90F"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364BE8E5"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193267DE" w14:textId="77777777" w:rsidR="00433C6A" w:rsidRPr="009709C5" w:rsidRDefault="00433C6A" w:rsidP="00945E55">
            <w:pPr>
              <w:pStyle w:val="TAC"/>
              <w:rPr>
                <w:lang w:eastAsia="ja-JP"/>
              </w:rPr>
            </w:pPr>
            <w:r w:rsidRPr="009709C5">
              <w:rPr>
                <w:lang w:eastAsia="ja-JP"/>
              </w:rPr>
              <w:t>5.49</w:t>
            </w:r>
          </w:p>
        </w:tc>
      </w:tr>
      <w:tr w:rsidR="00433C6A" w:rsidRPr="009709C5" w14:paraId="04FB6B00" w14:textId="77777777" w:rsidTr="0016227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A2473"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0C8C"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482F1640" w14:textId="77777777" w:rsidR="00433C6A" w:rsidRPr="009709C5" w:rsidRDefault="00433C6A" w:rsidP="00945E55">
            <w:pPr>
              <w:pStyle w:val="TAC"/>
              <w:rPr>
                <w:lang w:eastAsia="ja-JP"/>
              </w:rPr>
            </w:pPr>
            <w:r w:rsidRPr="009709C5">
              <w:rPr>
                <w:lang w:eastAsia="ja-JP"/>
              </w:rPr>
              <w:t>40.8 GHz &lt;= f &lt;= 66 GHz</w:t>
            </w:r>
          </w:p>
        </w:tc>
        <w:tc>
          <w:tcPr>
            <w:tcW w:w="685" w:type="pct"/>
            <w:tcBorders>
              <w:top w:val="nil"/>
              <w:left w:val="single" w:sz="4" w:space="0" w:color="auto"/>
              <w:bottom w:val="nil"/>
              <w:right w:val="single" w:sz="4" w:space="0" w:color="auto"/>
            </w:tcBorders>
          </w:tcPr>
          <w:p w14:paraId="5175625A"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1F4B0405"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1BE5E7D2"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5DFB1903" w14:textId="77777777" w:rsidR="00433C6A" w:rsidRPr="009709C5" w:rsidRDefault="00433C6A" w:rsidP="00945E55">
            <w:pPr>
              <w:pStyle w:val="TAC"/>
              <w:rPr>
                <w:lang w:eastAsia="ja-JP"/>
              </w:rPr>
            </w:pPr>
            <w:r w:rsidRPr="009709C5">
              <w:rPr>
                <w:lang w:eastAsia="ja-JP"/>
              </w:rPr>
              <w:t>7.31</w:t>
            </w:r>
          </w:p>
        </w:tc>
      </w:tr>
      <w:tr w:rsidR="00433C6A" w:rsidRPr="009709C5" w14:paraId="7AB13287" w14:textId="77777777" w:rsidTr="0016227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4897C"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3383"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41D3FDC9" w14:textId="6893A635" w:rsidR="00433C6A" w:rsidRPr="009709C5" w:rsidRDefault="00433C6A" w:rsidP="00945E55">
            <w:pPr>
              <w:pStyle w:val="TAC"/>
              <w:rPr>
                <w:lang w:eastAsia="ja-JP"/>
              </w:rPr>
            </w:pPr>
            <w:r w:rsidRPr="009709C5">
              <w:rPr>
                <w:lang w:eastAsia="ja-JP"/>
              </w:rPr>
              <w:t xml:space="preserve">66 GHz &lt;= f &lt;= </w:t>
            </w:r>
            <w:ins w:id="271" w:author="Adan Toril" w:date="2024-02-23T14:25:00Z">
              <w:r w:rsidR="00274E3A" w:rsidRPr="00274E3A">
                <w:rPr>
                  <w:highlight w:val="green"/>
                  <w:lang w:eastAsia="ja-JP"/>
                </w:rPr>
                <w:t>87</w:t>
              </w:r>
            </w:ins>
            <w:del w:id="272" w:author="Adan Toril" w:date="2024-02-23T14:25:00Z">
              <w:r w:rsidRPr="009709C5" w:rsidDel="00274E3A">
                <w:rPr>
                  <w:lang w:eastAsia="ja-JP"/>
                </w:rPr>
                <w:delText>80</w:delText>
              </w:r>
            </w:del>
            <w:r w:rsidRPr="009709C5">
              <w:rPr>
                <w:lang w:eastAsia="ja-JP"/>
              </w:rPr>
              <w:t xml:space="preserve"> GHz</w:t>
            </w:r>
          </w:p>
        </w:tc>
        <w:tc>
          <w:tcPr>
            <w:tcW w:w="685" w:type="pct"/>
            <w:tcBorders>
              <w:top w:val="nil"/>
              <w:left w:val="single" w:sz="4" w:space="0" w:color="auto"/>
              <w:bottom w:val="single" w:sz="4" w:space="0" w:color="auto"/>
              <w:right w:val="single" w:sz="4" w:space="0" w:color="auto"/>
            </w:tcBorders>
          </w:tcPr>
          <w:p w14:paraId="7CBBCFA6" w14:textId="77777777" w:rsidR="00433C6A" w:rsidRPr="009709C5" w:rsidRDefault="00433C6A" w:rsidP="00945E55">
            <w:pPr>
              <w:pStyle w:val="TAC"/>
              <w:rPr>
                <w:lang w:eastAsia="ja-JP"/>
              </w:rPr>
            </w:pPr>
          </w:p>
        </w:tc>
        <w:tc>
          <w:tcPr>
            <w:tcW w:w="863" w:type="pct"/>
            <w:tcBorders>
              <w:top w:val="nil"/>
              <w:left w:val="single" w:sz="4" w:space="0" w:color="auto"/>
              <w:bottom w:val="single" w:sz="4" w:space="0" w:color="auto"/>
              <w:right w:val="single" w:sz="4" w:space="0" w:color="auto"/>
            </w:tcBorders>
          </w:tcPr>
          <w:p w14:paraId="4C1A0605" w14:textId="77777777" w:rsidR="00433C6A" w:rsidRPr="009709C5" w:rsidRDefault="00433C6A" w:rsidP="00945E55">
            <w:pPr>
              <w:pStyle w:val="TAC"/>
              <w:rPr>
                <w:lang w:eastAsia="ja-JP"/>
              </w:rPr>
            </w:pPr>
          </w:p>
        </w:tc>
        <w:tc>
          <w:tcPr>
            <w:tcW w:w="1061" w:type="pct"/>
            <w:tcBorders>
              <w:top w:val="nil"/>
              <w:left w:val="single" w:sz="4" w:space="0" w:color="auto"/>
              <w:bottom w:val="single" w:sz="4" w:space="0" w:color="auto"/>
              <w:right w:val="single" w:sz="4" w:space="0" w:color="auto"/>
            </w:tcBorders>
          </w:tcPr>
          <w:p w14:paraId="1D65CB41"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6533437E" w14:textId="77777777" w:rsidR="00433C6A" w:rsidRPr="009709C5" w:rsidRDefault="00433C6A" w:rsidP="00945E55">
            <w:pPr>
              <w:pStyle w:val="TAC"/>
              <w:rPr>
                <w:lang w:eastAsia="ja-JP"/>
              </w:rPr>
            </w:pPr>
            <w:r w:rsidRPr="009709C5">
              <w:rPr>
                <w:lang w:eastAsia="ja-JP"/>
              </w:rPr>
              <w:t>7.61</w:t>
            </w:r>
          </w:p>
        </w:tc>
      </w:tr>
      <w:tr w:rsidR="00433C6A" w:rsidRPr="009709C5" w14:paraId="3BF403D6"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C6B9C" w14:textId="77777777" w:rsidR="00433C6A" w:rsidRPr="009709C5" w:rsidRDefault="00433C6A" w:rsidP="00945E55">
            <w:pPr>
              <w:spacing w:after="0"/>
              <w:rPr>
                <w:rFonts w:ascii="Arial" w:hAnsi="Arial"/>
                <w:sz w:val="18"/>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5AE94891" w14:textId="77777777" w:rsidR="00433C6A" w:rsidRPr="009709C5" w:rsidRDefault="00433C6A" w:rsidP="00945E55">
            <w:pPr>
              <w:pStyle w:val="TAC"/>
            </w:pPr>
            <w:r w:rsidRPr="009709C5">
              <w:t>Constant step size grid</w:t>
            </w:r>
          </w:p>
        </w:tc>
        <w:tc>
          <w:tcPr>
            <w:tcW w:w="728" w:type="pct"/>
            <w:tcBorders>
              <w:top w:val="single" w:sz="4" w:space="0" w:color="auto"/>
              <w:left w:val="single" w:sz="4" w:space="0" w:color="auto"/>
              <w:bottom w:val="single" w:sz="4" w:space="0" w:color="auto"/>
              <w:right w:val="single" w:sz="4" w:space="0" w:color="auto"/>
            </w:tcBorders>
            <w:hideMark/>
          </w:tcPr>
          <w:p w14:paraId="4291B71F" w14:textId="77777777" w:rsidR="00433C6A" w:rsidRPr="009709C5" w:rsidRDefault="00433C6A" w:rsidP="00945E55">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85" w:type="pct"/>
            <w:tcBorders>
              <w:top w:val="single" w:sz="4" w:space="0" w:color="auto"/>
              <w:left w:val="single" w:sz="4" w:space="0" w:color="auto"/>
              <w:bottom w:val="nil"/>
              <w:right w:val="single" w:sz="4" w:space="0" w:color="auto"/>
            </w:tcBorders>
            <w:hideMark/>
          </w:tcPr>
          <w:p w14:paraId="6B2AEEEF" w14:textId="77777777" w:rsidR="00433C6A" w:rsidRPr="009709C5" w:rsidRDefault="00433C6A" w:rsidP="00945E55">
            <w:pPr>
              <w:pStyle w:val="TAC"/>
              <w:rPr>
                <w:lang w:eastAsia="ja-JP"/>
              </w:rPr>
            </w:pPr>
            <w:r w:rsidRPr="009709C5">
              <w:rPr>
                <w:lang w:eastAsia="ja-JP"/>
              </w:rPr>
              <w:t>62</w:t>
            </w:r>
          </w:p>
        </w:tc>
        <w:tc>
          <w:tcPr>
            <w:tcW w:w="863" w:type="pct"/>
            <w:tcBorders>
              <w:top w:val="single" w:sz="4" w:space="0" w:color="auto"/>
              <w:left w:val="single" w:sz="4" w:space="0" w:color="auto"/>
              <w:bottom w:val="nil"/>
              <w:right w:val="single" w:sz="4" w:space="0" w:color="auto"/>
            </w:tcBorders>
            <w:hideMark/>
          </w:tcPr>
          <w:p w14:paraId="691D3C62" w14:textId="77777777" w:rsidR="00433C6A" w:rsidRPr="009709C5" w:rsidRDefault="00433C6A" w:rsidP="00945E55">
            <w:pPr>
              <w:pStyle w:val="TAC"/>
              <w:rPr>
                <w:lang w:eastAsia="ja-JP"/>
              </w:rPr>
            </w:pPr>
            <w:r w:rsidRPr="009709C5">
              <w:rPr>
                <w:lang w:eastAsia="ja-JP"/>
              </w:rPr>
              <w:t>0.97</w:t>
            </w:r>
          </w:p>
        </w:tc>
        <w:tc>
          <w:tcPr>
            <w:tcW w:w="1061" w:type="pct"/>
            <w:tcBorders>
              <w:top w:val="single" w:sz="4" w:space="0" w:color="auto"/>
              <w:left w:val="single" w:sz="4" w:space="0" w:color="auto"/>
              <w:bottom w:val="nil"/>
              <w:right w:val="single" w:sz="4" w:space="0" w:color="auto"/>
            </w:tcBorders>
            <w:hideMark/>
          </w:tcPr>
          <w:p w14:paraId="21A27BA8" w14:textId="77777777" w:rsidR="00433C6A" w:rsidRPr="009709C5" w:rsidRDefault="00433C6A" w:rsidP="00945E55">
            <w:pPr>
              <w:pStyle w:val="TAC"/>
              <w:rPr>
                <w:lang w:eastAsia="ja-JP"/>
              </w:rPr>
            </w:pPr>
            <w:r w:rsidRPr="009709C5">
              <w:rPr>
                <w:lang w:eastAsia="ja-JP"/>
              </w:rPr>
              <w:t>0.2</w:t>
            </w:r>
          </w:p>
        </w:tc>
        <w:tc>
          <w:tcPr>
            <w:tcW w:w="516" w:type="pct"/>
            <w:tcBorders>
              <w:top w:val="single" w:sz="4" w:space="0" w:color="auto"/>
              <w:left w:val="single" w:sz="4" w:space="0" w:color="auto"/>
              <w:bottom w:val="single" w:sz="4" w:space="0" w:color="auto"/>
              <w:right w:val="single" w:sz="4" w:space="0" w:color="auto"/>
            </w:tcBorders>
            <w:hideMark/>
          </w:tcPr>
          <w:p w14:paraId="716E9FC4" w14:textId="77777777" w:rsidR="00433C6A" w:rsidRPr="009709C5" w:rsidRDefault="00433C6A" w:rsidP="00945E55">
            <w:pPr>
              <w:pStyle w:val="TAC"/>
              <w:rPr>
                <w:lang w:eastAsia="ja-JP"/>
              </w:rPr>
            </w:pPr>
            <w:r w:rsidRPr="00913474">
              <w:rPr>
                <w:lang w:eastAsia="ja-JP"/>
              </w:rPr>
              <w:t>5.51</w:t>
            </w:r>
          </w:p>
        </w:tc>
      </w:tr>
      <w:tr w:rsidR="00433C6A" w:rsidRPr="009709C5" w14:paraId="267ED36D"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3F64C"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7503"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2531BECC" w14:textId="77777777" w:rsidR="00433C6A" w:rsidRPr="009709C5" w:rsidRDefault="00433C6A" w:rsidP="00945E55">
            <w:pPr>
              <w:pStyle w:val="TAC"/>
              <w:rPr>
                <w:lang w:eastAsia="ja-JP"/>
              </w:rPr>
            </w:pPr>
            <w:r w:rsidRPr="009709C5">
              <w:rPr>
                <w:lang w:eastAsia="ja-JP"/>
              </w:rPr>
              <w:t>12.75 GHz &lt;= f &lt;= 23.45 GHz</w:t>
            </w:r>
          </w:p>
        </w:tc>
        <w:tc>
          <w:tcPr>
            <w:tcW w:w="685" w:type="pct"/>
            <w:tcBorders>
              <w:top w:val="nil"/>
              <w:left w:val="single" w:sz="4" w:space="0" w:color="auto"/>
              <w:bottom w:val="nil"/>
              <w:right w:val="single" w:sz="4" w:space="0" w:color="auto"/>
            </w:tcBorders>
          </w:tcPr>
          <w:p w14:paraId="00714F43"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15FA64D4"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41FAE84B"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51AE4AF7" w14:textId="77777777" w:rsidR="00433C6A" w:rsidRPr="009709C5" w:rsidRDefault="00433C6A" w:rsidP="00945E55">
            <w:pPr>
              <w:pStyle w:val="TAC"/>
              <w:rPr>
                <w:lang w:eastAsia="ja-JP"/>
              </w:rPr>
            </w:pPr>
            <w:r w:rsidRPr="00913474">
              <w:rPr>
                <w:lang w:eastAsia="ja-JP"/>
              </w:rPr>
              <w:t>5.48</w:t>
            </w:r>
          </w:p>
        </w:tc>
      </w:tr>
      <w:tr w:rsidR="00433C6A" w:rsidRPr="009709C5" w14:paraId="15504FAC"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1D370"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5D89"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43A60F2F" w14:textId="77777777" w:rsidR="00433C6A" w:rsidRPr="009709C5" w:rsidRDefault="00433C6A" w:rsidP="00945E55">
            <w:pPr>
              <w:pStyle w:val="TAC"/>
              <w:rPr>
                <w:lang w:eastAsia="ja-JP"/>
              </w:rPr>
            </w:pPr>
            <w:r w:rsidRPr="009709C5">
              <w:rPr>
                <w:lang w:eastAsia="ja-JP"/>
              </w:rPr>
              <w:t>23.45 GHz &lt;= f &lt;= 40.8 GHz</w:t>
            </w:r>
          </w:p>
        </w:tc>
        <w:tc>
          <w:tcPr>
            <w:tcW w:w="685" w:type="pct"/>
            <w:tcBorders>
              <w:top w:val="nil"/>
              <w:left w:val="single" w:sz="4" w:space="0" w:color="auto"/>
              <w:bottom w:val="nil"/>
              <w:right w:val="single" w:sz="4" w:space="0" w:color="auto"/>
            </w:tcBorders>
          </w:tcPr>
          <w:p w14:paraId="54A163AD"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4E79C960"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312F4670"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7DADF300" w14:textId="77777777" w:rsidR="00433C6A" w:rsidRPr="009709C5" w:rsidRDefault="00433C6A" w:rsidP="00945E55">
            <w:pPr>
              <w:pStyle w:val="TAC"/>
              <w:rPr>
                <w:lang w:eastAsia="ja-JP"/>
              </w:rPr>
            </w:pPr>
            <w:r w:rsidRPr="009709C5">
              <w:rPr>
                <w:lang w:eastAsia="ja-JP"/>
              </w:rPr>
              <w:t>5.62</w:t>
            </w:r>
          </w:p>
        </w:tc>
      </w:tr>
      <w:tr w:rsidR="00433C6A" w:rsidRPr="009709C5" w14:paraId="5FB0DB48"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D38F3"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9659"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0CEAA688" w14:textId="77777777" w:rsidR="00433C6A" w:rsidRPr="009709C5" w:rsidRDefault="00433C6A" w:rsidP="00945E55">
            <w:pPr>
              <w:pStyle w:val="TAC"/>
              <w:rPr>
                <w:lang w:eastAsia="ja-JP"/>
              </w:rPr>
            </w:pPr>
            <w:r w:rsidRPr="009709C5">
              <w:rPr>
                <w:lang w:eastAsia="ja-JP"/>
              </w:rPr>
              <w:t>40.8 GHz &lt;= f &lt;= 66 GHz</w:t>
            </w:r>
          </w:p>
        </w:tc>
        <w:tc>
          <w:tcPr>
            <w:tcW w:w="685" w:type="pct"/>
            <w:tcBorders>
              <w:top w:val="nil"/>
              <w:left w:val="single" w:sz="4" w:space="0" w:color="auto"/>
              <w:bottom w:val="nil"/>
              <w:right w:val="single" w:sz="4" w:space="0" w:color="auto"/>
            </w:tcBorders>
          </w:tcPr>
          <w:p w14:paraId="21036CDA"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1B739893"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3CB10DC7"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6F6A64FB" w14:textId="77777777" w:rsidR="00433C6A" w:rsidRPr="009709C5" w:rsidRDefault="00433C6A" w:rsidP="00945E55">
            <w:pPr>
              <w:pStyle w:val="TAC"/>
              <w:rPr>
                <w:lang w:eastAsia="ja-JP"/>
              </w:rPr>
            </w:pPr>
            <w:r w:rsidRPr="009709C5">
              <w:rPr>
                <w:lang w:eastAsia="ja-JP"/>
              </w:rPr>
              <w:t>7.43</w:t>
            </w:r>
          </w:p>
        </w:tc>
      </w:tr>
      <w:tr w:rsidR="00433C6A" w:rsidRPr="009709C5" w14:paraId="2BA2B738"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ACA"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24DD"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3CDFDEB8" w14:textId="345BFBBA" w:rsidR="00433C6A" w:rsidRPr="009709C5" w:rsidRDefault="00433C6A" w:rsidP="00945E55">
            <w:pPr>
              <w:pStyle w:val="TAC"/>
              <w:rPr>
                <w:lang w:eastAsia="ja-JP"/>
              </w:rPr>
            </w:pPr>
            <w:r w:rsidRPr="009709C5">
              <w:rPr>
                <w:lang w:eastAsia="ja-JP"/>
              </w:rPr>
              <w:t xml:space="preserve">66 GHz &lt;= f &lt;= </w:t>
            </w:r>
            <w:ins w:id="273" w:author="Adan Toril" w:date="2024-02-23T14:25:00Z">
              <w:r w:rsidR="00274E3A" w:rsidRPr="00274E3A">
                <w:rPr>
                  <w:highlight w:val="green"/>
                  <w:lang w:eastAsia="ja-JP"/>
                </w:rPr>
                <w:t>87</w:t>
              </w:r>
            </w:ins>
            <w:del w:id="274" w:author="Adan Toril" w:date="2024-02-23T14:25:00Z">
              <w:r w:rsidRPr="009709C5" w:rsidDel="00274E3A">
                <w:rPr>
                  <w:lang w:eastAsia="ja-JP"/>
                </w:rPr>
                <w:delText>80</w:delText>
              </w:r>
            </w:del>
            <w:r w:rsidRPr="009709C5">
              <w:rPr>
                <w:lang w:eastAsia="ja-JP"/>
              </w:rPr>
              <w:t xml:space="preserve"> GHz</w:t>
            </w:r>
          </w:p>
        </w:tc>
        <w:tc>
          <w:tcPr>
            <w:tcW w:w="685" w:type="pct"/>
            <w:tcBorders>
              <w:top w:val="nil"/>
              <w:left w:val="single" w:sz="4" w:space="0" w:color="auto"/>
              <w:bottom w:val="single" w:sz="4" w:space="0" w:color="auto"/>
              <w:right w:val="single" w:sz="4" w:space="0" w:color="auto"/>
            </w:tcBorders>
          </w:tcPr>
          <w:p w14:paraId="737007AA" w14:textId="77777777" w:rsidR="00433C6A" w:rsidRPr="009709C5" w:rsidRDefault="00433C6A" w:rsidP="00945E55">
            <w:pPr>
              <w:pStyle w:val="TAC"/>
              <w:rPr>
                <w:lang w:eastAsia="ja-JP"/>
              </w:rPr>
            </w:pPr>
          </w:p>
        </w:tc>
        <w:tc>
          <w:tcPr>
            <w:tcW w:w="863" w:type="pct"/>
            <w:tcBorders>
              <w:top w:val="nil"/>
              <w:left w:val="single" w:sz="4" w:space="0" w:color="auto"/>
              <w:bottom w:val="single" w:sz="4" w:space="0" w:color="auto"/>
              <w:right w:val="single" w:sz="4" w:space="0" w:color="auto"/>
            </w:tcBorders>
          </w:tcPr>
          <w:p w14:paraId="2BE30842" w14:textId="77777777" w:rsidR="00433C6A" w:rsidRPr="009709C5" w:rsidRDefault="00433C6A" w:rsidP="00945E55">
            <w:pPr>
              <w:pStyle w:val="TAC"/>
              <w:rPr>
                <w:lang w:eastAsia="ja-JP"/>
              </w:rPr>
            </w:pPr>
          </w:p>
        </w:tc>
        <w:tc>
          <w:tcPr>
            <w:tcW w:w="1061" w:type="pct"/>
            <w:tcBorders>
              <w:top w:val="nil"/>
              <w:left w:val="single" w:sz="4" w:space="0" w:color="auto"/>
              <w:bottom w:val="single" w:sz="4" w:space="0" w:color="auto"/>
              <w:right w:val="single" w:sz="4" w:space="0" w:color="auto"/>
            </w:tcBorders>
          </w:tcPr>
          <w:p w14:paraId="3FC09D6D"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5B642315" w14:textId="77777777" w:rsidR="00433C6A" w:rsidRPr="009709C5" w:rsidRDefault="00433C6A" w:rsidP="00945E55">
            <w:pPr>
              <w:pStyle w:val="TAC"/>
              <w:rPr>
                <w:lang w:eastAsia="ja-JP"/>
              </w:rPr>
            </w:pPr>
            <w:r w:rsidRPr="009709C5">
              <w:rPr>
                <w:lang w:eastAsia="ja-JP"/>
              </w:rPr>
              <w:t>7.73</w:t>
            </w:r>
          </w:p>
        </w:tc>
      </w:tr>
      <w:tr w:rsidR="00433C6A" w:rsidRPr="009709C5" w14:paraId="6F47818A" w14:textId="77777777" w:rsidTr="00162270">
        <w:trPr>
          <w:trHeight w:val="413"/>
          <w:jc w:val="center"/>
        </w:trPr>
        <w:tc>
          <w:tcPr>
            <w:tcW w:w="409" w:type="pct"/>
            <w:vMerge w:val="restart"/>
            <w:tcBorders>
              <w:top w:val="single" w:sz="4" w:space="0" w:color="auto"/>
              <w:left w:val="single" w:sz="4" w:space="0" w:color="auto"/>
              <w:bottom w:val="nil"/>
              <w:right w:val="single" w:sz="4" w:space="0" w:color="auto"/>
            </w:tcBorders>
            <w:hideMark/>
          </w:tcPr>
          <w:p w14:paraId="1C5BA9FA" w14:textId="77777777" w:rsidR="00433C6A" w:rsidRPr="009709C5" w:rsidRDefault="00433C6A" w:rsidP="00945E55">
            <w:pPr>
              <w:pStyle w:val="TAC"/>
            </w:pPr>
            <w:r w:rsidRPr="009709C5">
              <w:t>PC1</w:t>
            </w:r>
          </w:p>
        </w:tc>
        <w:tc>
          <w:tcPr>
            <w:tcW w:w="738" w:type="pct"/>
            <w:vMerge w:val="restart"/>
            <w:tcBorders>
              <w:top w:val="single" w:sz="4" w:space="0" w:color="auto"/>
              <w:left w:val="single" w:sz="4" w:space="0" w:color="auto"/>
              <w:bottom w:val="nil"/>
              <w:right w:val="single" w:sz="4" w:space="0" w:color="auto"/>
            </w:tcBorders>
            <w:hideMark/>
          </w:tcPr>
          <w:p w14:paraId="03948C01" w14:textId="77777777" w:rsidR="00433C6A" w:rsidRPr="009709C5" w:rsidRDefault="00433C6A" w:rsidP="00945E55">
            <w:pPr>
              <w:pStyle w:val="TAC"/>
            </w:pPr>
            <w:r w:rsidRPr="009709C5">
              <w:t>Constant density grid</w:t>
            </w:r>
          </w:p>
          <w:p w14:paraId="74CBADF8" w14:textId="77777777" w:rsidR="00433C6A" w:rsidRPr="009709C5" w:rsidRDefault="00433C6A" w:rsidP="00945E55">
            <w:pPr>
              <w:pStyle w:val="TAC"/>
            </w:pPr>
            <w:r w:rsidRPr="009709C5">
              <w:t>(charged particle based)</w:t>
            </w:r>
          </w:p>
        </w:tc>
        <w:tc>
          <w:tcPr>
            <w:tcW w:w="728" w:type="pct"/>
            <w:tcBorders>
              <w:top w:val="single" w:sz="4" w:space="0" w:color="auto"/>
              <w:left w:val="single" w:sz="4" w:space="0" w:color="auto"/>
              <w:bottom w:val="single" w:sz="4" w:space="0" w:color="auto"/>
              <w:right w:val="single" w:sz="4" w:space="0" w:color="auto"/>
            </w:tcBorders>
            <w:hideMark/>
          </w:tcPr>
          <w:p w14:paraId="44DDF85B" w14:textId="77777777" w:rsidR="00433C6A" w:rsidRPr="009709C5" w:rsidRDefault="00433C6A" w:rsidP="00945E55">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85" w:type="pct"/>
            <w:tcBorders>
              <w:top w:val="single" w:sz="4" w:space="0" w:color="auto"/>
              <w:left w:val="single" w:sz="4" w:space="0" w:color="auto"/>
              <w:bottom w:val="nil"/>
              <w:right w:val="single" w:sz="4" w:space="0" w:color="auto"/>
            </w:tcBorders>
            <w:hideMark/>
          </w:tcPr>
          <w:p w14:paraId="128D9F3E" w14:textId="77777777" w:rsidR="00433C6A" w:rsidRPr="009709C5" w:rsidRDefault="00433C6A" w:rsidP="00945E55">
            <w:pPr>
              <w:pStyle w:val="TAC"/>
              <w:rPr>
                <w:lang w:eastAsia="ja-JP"/>
              </w:rPr>
            </w:pPr>
            <w:r w:rsidRPr="009709C5">
              <w:rPr>
                <w:lang w:eastAsia="ja-JP"/>
              </w:rPr>
              <w:t>FFS</w:t>
            </w:r>
          </w:p>
        </w:tc>
        <w:tc>
          <w:tcPr>
            <w:tcW w:w="863" w:type="pct"/>
            <w:tcBorders>
              <w:top w:val="single" w:sz="4" w:space="0" w:color="auto"/>
              <w:left w:val="single" w:sz="4" w:space="0" w:color="auto"/>
              <w:bottom w:val="nil"/>
              <w:right w:val="single" w:sz="4" w:space="0" w:color="auto"/>
            </w:tcBorders>
            <w:hideMark/>
          </w:tcPr>
          <w:p w14:paraId="5E22BB61" w14:textId="77777777" w:rsidR="00433C6A" w:rsidRPr="009709C5" w:rsidRDefault="00433C6A" w:rsidP="00945E55">
            <w:pPr>
              <w:pStyle w:val="TAC"/>
              <w:rPr>
                <w:lang w:eastAsia="ja-JP"/>
              </w:rPr>
            </w:pPr>
            <w:r w:rsidRPr="009709C5">
              <w:rPr>
                <w:lang w:eastAsia="ja-JP"/>
              </w:rPr>
              <w:t>FFS</w:t>
            </w:r>
          </w:p>
        </w:tc>
        <w:tc>
          <w:tcPr>
            <w:tcW w:w="1061" w:type="pct"/>
            <w:tcBorders>
              <w:top w:val="single" w:sz="4" w:space="0" w:color="auto"/>
              <w:left w:val="single" w:sz="4" w:space="0" w:color="auto"/>
              <w:bottom w:val="nil"/>
              <w:right w:val="single" w:sz="4" w:space="0" w:color="auto"/>
            </w:tcBorders>
            <w:hideMark/>
          </w:tcPr>
          <w:p w14:paraId="757B585E" w14:textId="77777777" w:rsidR="00433C6A" w:rsidRPr="009709C5" w:rsidRDefault="00433C6A" w:rsidP="00945E55">
            <w:pPr>
              <w:pStyle w:val="TAC"/>
              <w:rPr>
                <w:lang w:eastAsia="ja-JP"/>
              </w:rPr>
            </w:pPr>
            <w:r w:rsidRPr="009709C5">
              <w:rPr>
                <w:lang w:eastAsia="ja-JP"/>
              </w:rPr>
              <w:t>FFS</w:t>
            </w:r>
          </w:p>
        </w:tc>
        <w:tc>
          <w:tcPr>
            <w:tcW w:w="516" w:type="pct"/>
            <w:tcBorders>
              <w:top w:val="single" w:sz="4" w:space="0" w:color="auto"/>
              <w:left w:val="single" w:sz="4" w:space="0" w:color="auto"/>
              <w:bottom w:val="single" w:sz="4" w:space="0" w:color="auto"/>
              <w:right w:val="single" w:sz="4" w:space="0" w:color="auto"/>
            </w:tcBorders>
            <w:hideMark/>
          </w:tcPr>
          <w:p w14:paraId="17FA1014" w14:textId="77777777" w:rsidR="00433C6A" w:rsidRPr="009709C5" w:rsidRDefault="00433C6A" w:rsidP="00945E55">
            <w:pPr>
              <w:pStyle w:val="TAC"/>
              <w:rPr>
                <w:lang w:eastAsia="ja-JP"/>
              </w:rPr>
            </w:pPr>
            <w:r w:rsidRPr="009709C5">
              <w:rPr>
                <w:lang w:eastAsia="ja-JP"/>
              </w:rPr>
              <w:t>FFS</w:t>
            </w:r>
          </w:p>
        </w:tc>
      </w:tr>
      <w:tr w:rsidR="00433C6A" w:rsidRPr="009709C5" w14:paraId="26BD8877"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54186C4"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DBDBF4"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5691F5CF" w14:textId="77777777" w:rsidR="00433C6A" w:rsidRPr="009709C5" w:rsidRDefault="00433C6A" w:rsidP="00945E55">
            <w:pPr>
              <w:pStyle w:val="TAC"/>
              <w:rPr>
                <w:lang w:eastAsia="ja-JP"/>
              </w:rPr>
            </w:pPr>
            <w:r w:rsidRPr="009709C5">
              <w:rPr>
                <w:lang w:eastAsia="ja-JP"/>
              </w:rPr>
              <w:t>12.75 GHz &lt;= f &lt;= 23.45 GHz</w:t>
            </w:r>
          </w:p>
        </w:tc>
        <w:tc>
          <w:tcPr>
            <w:tcW w:w="685" w:type="pct"/>
            <w:tcBorders>
              <w:top w:val="nil"/>
              <w:left w:val="single" w:sz="4" w:space="0" w:color="auto"/>
              <w:bottom w:val="nil"/>
              <w:right w:val="single" w:sz="4" w:space="0" w:color="auto"/>
            </w:tcBorders>
          </w:tcPr>
          <w:p w14:paraId="388FDBB1"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01EBF8CF"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54B4D911"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8F8400A" w14:textId="77777777" w:rsidR="00433C6A" w:rsidRPr="009709C5" w:rsidRDefault="00433C6A" w:rsidP="00945E55">
            <w:pPr>
              <w:pStyle w:val="TAC"/>
              <w:rPr>
                <w:lang w:eastAsia="ja-JP"/>
              </w:rPr>
            </w:pPr>
            <w:r w:rsidRPr="009709C5">
              <w:rPr>
                <w:lang w:eastAsia="ja-JP"/>
              </w:rPr>
              <w:t>FFS</w:t>
            </w:r>
          </w:p>
        </w:tc>
      </w:tr>
      <w:tr w:rsidR="00433C6A" w:rsidRPr="009709C5" w14:paraId="1ABE074F"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02905FC"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0D77CB2"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75D7A4EF" w14:textId="77777777" w:rsidR="00433C6A" w:rsidRPr="009709C5" w:rsidRDefault="00433C6A" w:rsidP="00945E55">
            <w:pPr>
              <w:pStyle w:val="TAC"/>
              <w:rPr>
                <w:lang w:eastAsia="ja-JP"/>
              </w:rPr>
            </w:pPr>
            <w:r w:rsidRPr="009709C5">
              <w:rPr>
                <w:lang w:eastAsia="ja-JP"/>
              </w:rPr>
              <w:t>23.45 GHz &lt;= f &lt;= 40.8 GHz</w:t>
            </w:r>
          </w:p>
        </w:tc>
        <w:tc>
          <w:tcPr>
            <w:tcW w:w="685" w:type="pct"/>
            <w:tcBorders>
              <w:top w:val="nil"/>
              <w:left w:val="single" w:sz="4" w:space="0" w:color="auto"/>
              <w:bottom w:val="nil"/>
              <w:right w:val="single" w:sz="4" w:space="0" w:color="auto"/>
            </w:tcBorders>
          </w:tcPr>
          <w:p w14:paraId="6CDF50B8"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4E289243"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057FF214"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1876A5A9" w14:textId="77777777" w:rsidR="00433C6A" w:rsidRPr="009709C5" w:rsidRDefault="00433C6A" w:rsidP="00945E55">
            <w:pPr>
              <w:pStyle w:val="TAC"/>
              <w:rPr>
                <w:lang w:eastAsia="ja-JP"/>
              </w:rPr>
            </w:pPr>
            <w:r w:rsidRPr="009709C5">
              <w:rPr>
                <w:lang w:eastAsia="ja-JP"/>
              </w:rPr>
              <w:t>FFS</w:t>
            </w:r>
          </w:p>
        </w:tc>
      </w:tr>
      <w:tr w:rsidR="00433C6A" w:rsidRPr="009709C5" w14:paraId="50F299E5"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72B1D0C"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C060371"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2DBED4BA" w14:textId="77777777" w:rsidR="00433C6A" w:rsidRPr="009709C5" w:rsidRDefault="00433C6A" w:rsidP="00945E55">
            <w:pPr>
              <w:pStyle w:val="TAC"/>
              <w:rPr>
                <w:lang w:eastAsia="ja-JP"/>
              </w:rPr>
            </w:pPr>
            <w:r w:rsidRPr="009709C5">
              <w:rPr>
                <w:lang w:eastAsia="ja-JP"/>
              </w:rPr>
              <w:t>40.8 GHz &lt;= f &lt;= 66 GHz</w:t>
            </w:r>
          </w:p>
        </w:tc>
        <w:tc>
          <w:tcPr>
            <w:tcW w:w="685" w:type="pct"/>
            <w:tcBorders>
              <w:top w:val="nil"/>
              <w:left w:val="single" w:sz="4" w:space="0" w:color="auto"/>
              <w:bottom w:val="nil"/>
              <w:right w:val="single" w:sz="4" w:space="0" w:color="auto"/>
            </w:tcBorders>
          </w:tcPr>
          <w:p w14:paraId="0CF3B2C6"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7C1E092D"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27530CD8"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82079EF" w14:textId="77777777" w:rsidR="00433C6A" w:rsidRPr="009709C5" w:rsidRDefault="00433C6A" w:rsidP="00945E55">
            <w:pPr>
              <w:pStyle w:val="TAC"/>
              <w:rPr>
                <w:lang w:eastAsia="ja-JP"/>
              </w:rPr>
            </w:pPr>
            <w:r w:rsidRPr="009709C5">
              <w:rPr>
                <w:lang w:eastAsia="ja-JP"/>
              </w:rPr>
              <w:t>FFS</w:t>
            </w:r>
          </w:p>
        </w:tc>
      </w:tr>
      <w:tr w:rsidR="00433C6A" w:rsidRPr="009709C5" w14:paraId="51817FE8"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606B864" w14:textId="77777777" w:rsidR="00433C6A" w:rsidRPr="009709C5"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ADC91C5"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0AD10A50" w14:textId="77777777" w:rsidR="00433C6A" w:rsidRPr="009709C5" w:rsidRDefault="00433C6A" w:rsidP="00945E55">
            <w:pPr>
              <w:pStyle w:val="TAC"/>
              <w:rPr>
                <w:lang w:eastAsia="ja-JP"/>
              </w:rPr>
            </w:pPr>
            <w:r w:rsidRPr="009709C5">
              <w:rPr>
                <w:lang w:eastAsia="ja-JP"/>
              </w:rPr>
              <w:t>66 GHz &lt;= f &lt;= 80 GHz</w:t>
            </w:r>
          </w:p>
        </w:tc>
        <w:tc>
          <w:tcPr>
            <w:tcW w:w="685" w:type="pct"/>
            <w:tcBorders>
              <w:top w:val="nil"/>
              <w:left w:val="single" w:sz="4" w:space="0" w:color="auto"/>
              <w:bottom w:val="nil"/>
              <w:right w:val="single" w:sz="4" w:space="0" w:color="auto"/>
            </w:tcBorders>
          </w:tcPr>
          <w:p w14:paraId="10854714"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64047D97"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1B52F3F5"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5865B945" w14:textId="77777777" w:rsidR="00433C6A" w:rsidRPr="009709C5" w:rsidRDefault="00433C6A" w:rsidP="00945E55">
            <w:pPr>
              <w:pStyle w:val="TAC"/>
              <w:rPr>
                <w:lang w:eastAsia="ja-JP"/>
              </w:rPr>
            </w:pPr>
            <w:r w:rsidRPr="009709C5">
              <w:rPr>
                <w:lang w:eastAsia="ja-JP"/>
              </w:rPr>
              <w:t>FFS</w:t>
            </w:r>
          </w:p>
        </w:tc>
      </w:tr>
      <w:tr w:rsidR="00433C6A" w:rsidRPr="009709C5" w14:paraId="69FB1740"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014BA13" w14:textId="77777777" w:rsidR="00433C6A" w:rsidRPr="009709C5" w:rsidRDefault="00433C6A" w:rsidP="00945E55">
            <w:pPr>
              <w:spacing w:after="0"/>
              <w:rPr>
                <w:rFonts w:ascii="Arial" w:hAnsi="Arial"/>
                <w:sz w:val="18"/>
              </w:rPr>
            </w:pPr>
          </w:p>
        </w:tc>
        <w:tc>
          <w:tcPr>
            <w:tcW w:w="738" w:type="pct"/>
            <w:vMerge w:val="restart"/>
            <w:tcBorders>
              <w:top w:val="nil"/>
              <w:left w:val="single" w:sz="4" w:space="0" w:color="auto"/>
              <w:bottom w:val="nil"/>
              <w:right w:val="single" w:sz="4" w:space="0" w:color="auto"/>
            </w:tcBorders>
            <w:hideMark/>
          </w:tcPr>
          <w:p w14:paraId="66336017" w14:textId="77777777" w:rsidR="00433C6A" w:rsidRPr="009709C5" w:rsidRDefault="00433C6A" w:rsidP="00945E55">
            <w:pPr>
              <w:pStyle w:val="TAC"/>
            </w:pPr>
            <w:r w:rsidRPr="009709C5">
              <w:t>Constant step size grid</w:t>
            </w:r>
          </w:p>
        </w:tc>
        <w:tc>
          <w:tcPr>
            <w:tcW w:w="728" w:type="pct"/>
            <w:tcBorders>
              <w:top w:val="single" w:sz="4" w:space="0" w:color="auto"/>
              <w:left w:val="single" w:sz="4" w:space="0" w:color="auto"/>
              <w:bottom w:val="single" w:sz="4" w:space="0" w:color="auto"/>
              <w:right w:val="single" w:sz="4" w:space="0" w:color="auto"/>
            </w:tcBorders>
            <w:hideMark/>
          </w:tcPr>
          <w:p w14:paraId="5BFA2F7D" w14:textId="77777777" w:rsidR="00433C6A" w:rsidRPr="009709C5" w:rsidRDefault="00433C6A" w:rsidP="00945E55">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85" w:type="pct"/>
            <w:tcBorders>
              <w:top w:val="nil"/>
              <w:left w:val="single" w:sz="4" w:space="0" w:color="auto"/>
              <w:bottom w:val="nil"/>
              <w:right w:val="single" w:sz="4" w:space="0" w:color="auto"/>
            </w:tcBorders>
            <w:hideMark/>
          </w:tcPr>
          <w:p w14:paraId="27FCC626" w14:textId="77777777" w:rsidR="00433C6A" w:rsidRPr="009709C5" w:rsidRDefault="00433C6A" w:rsidP="00945E55">
            <w:pPr>
              <w:pStyle w:val="TAC"/>
              <w:rPr>
                <w:lang w:eastAsia="ja-JP"/>
              </w:rPr>
            </w:pPr>
            <w:r w:rsidRPr="009709C5">
              <w:rPr>
                <w:lang w:eastAsia="ja-JP"/>
              </w:rPr>
              <w:t>FFS</w:t>
            </w:r>
          </w:p>
        </w:tc>
        <w:tc>
          <w:tcPr>
            <w:tcW w:w="863" w:type="pct"/>
            <w:tcBorders>
              <w:top w:val="nil"/>
              <w:left w:val="single" w:sz="4" w:space="0" w:color="auto"/>
              <w:bottom w:val="nil"/>
              <w:right w:val="single" w:sz="4" w:space="0" w:color="auto"/>
            </w:tcBorders>
            <w:hideMark/>
          </w:tcPr>
          <w:p w14:paraId="274A5D53" w14:textId="77777777" w:rsidR="00433C6A" w:rsidRPr="009709C5" w:rsidRDefault="00433C6A" w:rsidP="00945E55">
            <w:pPr>
              <w:pStyle w:val="TAC"/>
              <w:rPr>
                <w:lang w:eastAsia="ja-JP"/>
              </w:rPr>
            </w:pPr>
            <w:r w:rsidRPr="009709C5">
              <w:rPr>
                <w:lang w:eastAsia="ja-JP"/>
              </w:rPr>
              <w:t>FFS</w:t>
            </w:r>
          </w:p>
        </w:tc>
        <w:tc>
          <w:tcPr>
            <w:tcW w:w="1061" w:type="pct"/>
            <w:tcBorders>
              <w:top w:val="nil"/>
              <w:left w:val="single" w:sz="4" w:space="0" w:color="auto"/>
              <w:bottom w:val="nil"/>
              <w:right w:val="single" w:sz="4" w:space="0" w:color="auto"/>
            </w:tcBorders>
            <w:hideMark/>
          </w:tcPr>
          <w:p w14:paraId="6AEAF17F" w14:textId="77777777" w:rsidR="00433C6A" w:rsidRPr="009709C5" w:rsidRDefault="00433C6A" w:rsidP="00945E55">
            <w:pPr>
              <w:pStyle w:val="TAC"/>
              <w:rPr>
                <w:lang w:eastAsia="ja-JP"/>
              </w:rPr>
            </w:pPr>
            <w:r w:rsidRPr="009709C5">
              <w:rPr>
                <w:lang w:eastAsia="ja-JP"/>
              </w:rPr>
              <w:t>FFS</w:t>
            </w:r>
          </w:p>
        </w:tc>
        <w:tc>
          <w:tcPr>
            <w:tcW w:w="516" w:type="pct"/>
            <w:tcBorders>
              <w:top w:val="single" w:sz="4" w:space="0" w:color="auto"/>
              <w:left w:val="single" w:sz="4" w:space="0" w:color="auto"/>
              <w:bottom w:val="single" w:sz="4" w:space="0" w:color="auto"/>
              <w:right w:val="single" w:sz="4" w:space="0" w:color="auto"/>
            </w:tcBorders>
            <w:hideMark/>
          </w:tcPr>
          <w:p w14:paraId="523F85C1" w14:textId="77777777" w:rsidR="00433C6A" w:rsidRPr="009709C5" w:rsidRDefault="00433C6A" w:rsidP="00945E55">
            <w:pPr>
              <w:pStyle w:val="TAC"/>
              <w:rPr>
                <w:lang w:eastAsia="ja-JP"/>
              </w:rPr>
            </w:pPr>
            <w:r w:rsidRPr="009709C5">
              <w:rPr>
                <w:lang w:eastAsia="ja-JP"/>
              </w:rPr>
              <w:t>FFS</w:t>
            </w:r>
          </w:p>
        </w:tc>
      </w:tr>
      <w:tr w:rsidR="00433C6A" w:rsidRPr="009709C5" w14:paraId="4A2C6529"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0B7DFCB" w14:textId="77777777" w:rsidR="00433C6A" w:rsidRPr="009709C5"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9115E05"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7A508F2C" w14:textId="77777777" w:rsidR="00433C6A" w:rsidRPr="009709C5" w:rsidRDefault="00433C6A" w:rsidP="00945E55">
            <w:pPr>
              <w:pStyle w:val="TAC"/>
              <w:rPr>
                <w:lang w:eastAsia="ja-JP"/>
              </w:rPr>
            </w:pPr>
            <w:r w:rsidRPr="009709C5">
              <w:rPr>
                <w:lang w:eastAsia="ja-JP"/>
              </w:rPr>
              <w:t>12.75 GHz &lt;= f &lt;= 23.45 GHz</w:t>
            </w:r>
          </w:p>
        </w:tc>
        <w:tc>
          <w:tcPr>
            <w:tcW w:w="685" w:type="pct"/>
            <w:tcBorders>
              <w:top w:val="nil"/>
              <w:left w:val="single" w:sz="4" w:space="0" w:color="auto"/>
              <w:bottom w:val="nil"/>
              <w:right w:val="single" w:sz="4" w:space="0" w:color="auto"/>
            </w:tcBorders>
          </w:tcPr>
          <w:p w14:paraId="7F919560"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0F1C7099"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511866A3"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02658E0" w14:textId="77777777" w:rsidR="00433C6A" w:rsidRPr="009709C5" w:rsidRDefault="00433C6A" w:rsidP="00945E55">
            <w:pPr>
              <w:pStyle w:val="TAC"/>
              <w:rPr>
                <w:lang w:eastAsia="ja-JP"/>
              </w:rPr>
            </w:pPr>
            <w:r w:rsidRPr="009709C5">
              <w:rPr>
                <w:lang w:eastAsia="ja-JP"/>
              </w:rPr>
              <w:t>FFS</w:t>
            </w:r>
          </w:p>
        </w:tc>
      </w:tr>
      <w:tr w:rsidR="00433C6A" w:rsidRPr="009709C5" w14:paraId="2839E8C2"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431C34B" w14:textId="77777777" w:rsidR="00433C6A" w:rsidRPr="009709C5"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41DCF37"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26A348F3" w14:textId="77777777" w:rsidR="00433C6A" w:rsidRPr="009709C5" w:rsidRDefault="00433C6A" w:rsidP="00945E55">
            <w:pPr>
              <w:pStyle w:val="TAC"/>
              <w:rPr>
                <w:lang w:eastAsia="ja-JP"/>
              </w:rPr>
            </w:pPr>
            <w:r w:rsidRPr="009709C5">
              <w:rPr>
                <w:lang w:eastAsia="ja-JP"/>
              </w:rPr>
              <w:t>23.45 GHz &lt;= f &lt;= 40.8 GHz</w:t>
            </w:r>
          </w:p>
        </w:tc>
        <w:tc>
          <w:tcPr>
            <w:tcW w:w="685" w:type="pct"/>
            <w:tcBorders>
              <w:top w:val="nil"/>
              <w:left w:val="single" w:sz="4" w:space="0" w:color="auto"/>
              <w:bottom w:val="nil"/>
              <w:right w:val="single" w:sz="4" w:space="0" w:color="auto"/>
            </w:tcBorders>
          </w:tcPr>
          <w:p w14:paraId="61324F31"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6214FE7D"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5A73ECA2"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2C49D9EB" w14:textId="77777777" w:rsidR="00433C6A" w:rsidRPr="009709C5" w:rsidRDefault="00433C6A" w:rsidP="00945E55">
            <w:pPr>
              <w:pStyle w:val="TAC"/>
              <w:rPr>
                <w:lang w:eastAsia="ja-JP"/>
              </w:rPr>
            </w:pPr>
            <w:r w:rsidRPr="009709C5">
              <w:rPr>
                <w:lang w:eastAsia="ja-JP"/>
              </w:rPr>
              <w:t>FFS</w:t>
            </w:r>
          </w:p>
        </w:tc>
      </w:tr>
      <w:tr w:rsidR="00433C6A" w:rsidRPr="009709C5" w14:paraId="63D18161"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0A332E4" w14:textId="77777777" w:rsidR="00433C6A" w:rsidRPr="009709C5"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FE43B8F"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11CD918D" w14:textId="77777777" w:rsidR="00433C6A" w:rsidRPr="009709C5" w:rsidRDefault="00433C6A" w:rsidP="00945E55">
            <w:pPr>
              <w:pStyle w:val="TAC"/>
              <w:rPr>
                <w:lang w:eastAsia="ja-JP"/>
              </w:rPr>
            </w:pPr>
            <w:r w:rsidRPr="009709C5">
              <w:rPr>
                <w:lang w:eastAsia="ja-JP"/>
              </w:rPr>
              <w:t>40.8 GHz &lt;= f &lt;= 66 GHz</w:t>
            </w:r>
          </w:p>
        </w:tc>
        <w:tc>
          <w:tcPr>
            <w:tcW w:w="685" w:type="pct"/>
            <w:tcBorders>
              <w:top w:val="nil"/>
              <w:left w:val="single" w:sz="4" w:space="0" w:color="auto"/>
              <w:bottom w:val="nil"/>
              <w:right w:val="single" w:sz="4" w:space="0" w:color="auto"/>
            </w:tcBorders>
          </w:tcPr>
          <w:p w14:paraId="16559555"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6C4E9FD0"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1F55E8C6"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DCFB14C" w14:textId="77777777" w:rsidR="00433C6A" w:rsidRPr="009709C5" w:rsidRDefault="00433C6A" w:rsidP="00945E55">
            <w:pPr>
              <w:pStyle w:val="TAC"/>
              <w:rPr>
                <w:lang w:eastAsia="ja-JP"/>
              </w:rPr>
            </w:pPr>
            <w:r w:rsidRPr="009709C5">
              <w:rPr>
                <w:lang w:eastAsia="ja-JP"/>
              </w:rPr>
              <w:t>FFS</w:t>
            </w:r>
          </w:p>
        </w:tc>
      </w:tr>
      <w:tr w:rsidR="00433C6A" w:rsidRPr="009709C5" w14:paraId="134EE19F"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75D5F18" w14:textId="77777777" w:rsidR="00433C6A" w:rsidRPr="009709C5"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54161B65" w14:textId="77777777" w:rsidR="00433C6A" w:rsidRPr="009709C5"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6F25DF4F" w14:textId="77777777" w:rsidR="00433C6A" w:rsidRPr="009709C5" w:rsidRDefault="00433C6A" w:rsidP="00945E55">
            <w:pPr>
              <w:pStyle w:val="TAC"/>
              <w:rPr>
                <w:lang w:eastAsia="ja-JP"/>
              </w:rPr>
            </w:pPr>
            <w:r w:rsidRPr="009709C5">
              <w:rPr>
                <w:lang w:eastAsia="ja-JP"/>
              </w:rPr>
              <w:t>66 GHz &lt;= f &lt;= 80 GHz</w:t>
            </w:r>
          </w:p>
        </w:tc>
        <w:tc>
          <w:tcPr>
            <w:tcW w:w="685" w:type="pct"/>
            <w:tcBorders>
              <w:top w:val="nil"/>
              <w:left w:val="single" w:sz="4" w:space="0" w:color="auto"/>
              <w:bottom w:val="nil"/>
              <w:right w:val="single" w:sz="4" w:space="0" w:color="auto"/>
            </w:tcBorders>
          </w:tcPr>
          <w:p w14:paraId="1AF4CFF0" w14:textId="77777777" w:rsidR="00433C6A" w:rsidRPr="009709C5"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3CD9F5F1" w14:textId="77777777" w:rsidR="00433C6A" w:rsidRPr="009709C5"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10BCEA88" w14:textId="77777777" w:rsidR="00433C6A" w:rsidRPr="009709C5"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A7E1DED" w14:textId="77777777" w:rsidR="00433C6A" w:rsidRPr="009709C5" w:rsidRDefault="00433C6A" w:rsidP="00945E55">
            <w:pPr>
              <w:pStyle w:val="TAC"/>
              <w:rPr>
                <w:lang w:eastAsia="ja-JP"/>
              </w:rPr>
            </w:pPr>
            <w:r w:rsidRPr="009709C5">
              <w:rPr>
                <w:lang w:eastAsia="ja-JP"/>
              </w:rPr>
              <w:t>FFS</w:t>
            </w:r>
          </w:p>
        </w:tc>
      </w:tr>
      <w:tr w:rsidR="00433C6A" w:rsidRPr="009709C5" w14:paraId="26CFB113" w14:textId="77777777" w:rsidTr="00945E55">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5432400A" w14:textId="77777777" w:rsidR="00433C6A" w:rsidRPr="009709C5" w:rsidRDefault="00433C6A" w:rsidP="00945E55">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7EEF2B8B" w14:textId="77777777" w:rsidR="00162270" w:rsidRDefault="00162270" w:rsidP="00162270">
      <w:pPr>
        <w:rPr>
          <w:lang w:eastAsia="ja-JP"/>
        </w:rPr>
      </w:pPr>
    </w:p>
    <w:p w14:paraId="38667B6B" w14:textId="77777777" w:rsidR="00162270" w:rsidRDefault="00162270" w:rsidP="00162270">
      <w:pPr>
        <w:pStyle w:val="Heading2"/>
        <w:rPr>
          <w:rFonts w:eastAsiaTheme="minorEastAsia"/>
        </w:rPr>
      </w:pPr>
      <w:bookmarkStart w:id="275" w:name="_Toc58253560"/>
      <w:bookmarkStart w:id="276" w:name="_Toc75371702"/>
      <w:bookmarkStart w:id="277" w:name="_Toc83730871"/>
      <w:bookmarkStart w:id="278" w:name="_Toc90489379"/>
      <w:bookmarkStart w:id="279" w:name="_Toc100005454"/>
      <w:bookmarkStart w:id="280" w:name="_Toc114990281"/>
      <w:bookmarkStart w:id="281" w:name="_Toc155043091"/>
      <w:r>
        <w:rPr>
          <w:rFonts w:eastAsiaTheme="minorEastAsia"/>
        </w:rPr>
        <w:t>B.</w:t>
      </w:r>
      <w:r>
        <w:rPr>
          <w:rFonts w:eastAsiaTheme="minorEastAsia"/>
          <w:lang w:eastAsia="ja-JP"/>
        </w:rPr>
        <w:t>25</w:t>
      </w:r>
      <w:r>
        <w:rPr>
          <w:rFonts w:eastAsiaTheme="minorEastAsia"/>
        </w:rPr>
        <w:t>.1</w:t>
      </w:r>
      <w:r>
        <w:rPr>
          <w:rFonts w:eastAsiaTheme="minorEastAsia"/>
        </w:rPr>
        <w:tab/>
        <w:t>Uncertainty budget format and assessment for DFF</w:t>
      </w:r>
      <w:bookmarkEnd w:id="275"/>
      <w:bookmarkEnd w:id="276"/>
      <w:bookmarkEnd w:id="277"/>
      <w:bookmarkEnd w:id="278"/>
      <w:bookmarkEnd w:id="279"/>
      <w:bookmarkEnd w:id="280"/>
      <w:bookmarkEnd w:id="281"/>
    </w:p>
    <w:p w14:paraId="4E997E87" w14:textId="77777777" w:rsidR="00162270" w:rsidRDefault="00162270" w:rsidP="00162270">
      <w:pPr>
        <w:rPr>
          <w:rFonts w:eastAsiaTheme="minorEastAsia"/>
          <w:lang w:eastAsia="zh-CN"/>
        </w:rPr>
      </w:pPr>
      <w:r>
        <w:rPr>
          <w:lang w:eastAsia="zh-CN"/>
        </w:rPr>
        <w:t>The uncertainty contributions that may impact the overall MU value are listed in Table B.</w:t>
      </w:r>
      <w:r>
        <w:rPr>
          <w:lang w:eastAsia="ja-JP"/>
        </w:rPr>
        <w:t>25</w:t>
      </w:r>
      <w:r>
        <w:rPr>
          <w:lang w:eastAsia="zh-CN"/>
        </w:rPr>
        <w:t>.1-1.</w:t>
      </w:r>
    </w:p>
    <w:p w14:paraId="7197E5E5" w14:textId="77777777" w:rsidR="00162270" w:rsidRDefault="00162270" w:rsidP="00162270">
      <w:pPr>
        <w:pStyle w:val="TH"/>
      </w:pPr>
      <w:r>
        <w:lastRenderedPageBreak/>
        <w:t xml:space="preserve">Table </w:t>
      </w:r>
      <w:r>
        <w:rPr>
          <w:lang w:eastAsia="ja-JP"/>
        </w:rPr>
        <w:t>B.25.1-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62270" w14:paraId="3043E436"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5B6EC3" w14:textId="77777777" w:rsidR="00162270" w:rsidRDefault="00162270">
            <w:pPr>
              <w:keepNext/>
              <w:keepLines/>
              <w:spacing w:after="0"/>
              <w:jc w:val="center"/>
              <w:rPr>
                <w:rFonts w:ascii="Arial" w:hAnsi="Arial"/>
                <w:b/>
                <w:sz w:val="18"/>
                <w:lang w:eastAsia="fr-FR"/>
              </w:rPr>
            </w:pPr>
            <w:r>
              <w:rPr>
                <w:rFonts w:ascii="Arial" w:hAnsi="Arial"/>
                <w:b/>
                <w:sz w:val="18"/>
                <w:lang w:eastAsia="fr-FR"/>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B51053" w14:textId="77777777" w:rsidR="00162270" w:rsidRDefault="00162270">
            <w:pPr>
              <w:keepNext/>
              <w:keepLines/>
              <w:spacing w:after="0"/>
              <w:jc w:val="center"/>
              <w:rPr>
                <w:rFonts w:ascii="Arial" w:hAnsi="Arial"/>
                <w:b/>
                <w:sz w:val="18"/>
                <w:lang w:eastAsia="fr-FR"/>
              </w:rPr>
            </w:pPr>
            <w:r>
              <w:rPr>
                <w:rFonts w:ascii="Arial" w:hAnsi="Arial"/>
                <w:b/>
                <w:sz w:val="18"/>
                <w:lang w:eastAsia="fr-FR"/>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63FFFC5" w14:textId="77777777" w:rsidR="00162270" w:rsidRDefault="00162270">
            <w:pPr>
              <w:keepNext/>
              <w:keepLines/>
              <w:spacing w:after="0"/>
              <w:jc w:val="center"/>
              <w:rPr>
                <w:rFonts w:ascii="Arial" w:hAnsi="Arial"/>
                <w:b/>
                <w:sz w:val="18"/>
                <w:lang w:eastAsia="fr-FR"/>
              </w:rPr>
            </w:pPr>
            <w:r>
              <w:rPr>
                <w:rFonts w:ascii="Arial" w:hAnsi="Arial"/>
                <w:b/>
                <w:sz w:val="18"/>
                <w:lang w:eastAsia="fr-FR"/>
              </w:rPr>
              <w:t>Details in annex</w:t>
            </w:r>
          </w:p>
        </w:tc>
      </w:tr>
      <w:tr w:rsidR="00162270" w14:paraId="2BC08698" w14:textId="77777777" w:rsidTr="0016227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796B592" w14:textId="77777777" w:rsidR="00162270" w:rsidRDefault="00162270">
            <w:pPr>
              <w:keepNext/>
              <w:keepLines/>
              <w:spacing w:after="0"/>
              <w:jc w:val="center"/>
              <w:rPr>
                <w:rFonts w:ascii="Arial" w:hAnsi="Arial"/>
                <w:b/>
                <w:sz w:val="18"/>
                <w:lang w:eastAsia="fr-FR"/>
              </w:rPr>
            </w:pPr>
            <w:r>
              <w:rPr>
                <w:rFonts w:ascii="Arial" w:hAnsi="Arial"/>
                <w:b/>
                <w:sz w:val="18"/>
                <w:lang w:eastAsia="fr-FR"/>
              </w:rPr>
              <w:t>Stage 2: DUT measurement</w:t>
            </w:r>
          </w:p>
        </w:tc>
      </w:tr>
      <w:tr w:rsidR="00162270" w14:paraId="02C94629"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F845EB" w14:textId="77777777" w:rsidR="00162270" w:rsidRDefault="00162270">
            <w:pPr>
              <w:keepNext/>
              <w:keepLines/>
              <w:spacing w:after="0"/>
              <w:rPr>
                <w:rFonts w:ascii="Arial" w:hAnsi="Arial"/>
                <w:sz w:val="18"/>
                <w:lang w:eastAsia="fr-FR"/>
              </w:rPr>
            </w:pPr>
            <w:r>
              <w:rPr>
                <w:rFonts w:ascii="Arial" w:hAnsi="Arial"/>
                <w:sz w:val="18"/>
                <w:lang w:eastAsia="fr-FR"/>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9F13E6" w14:textId="77777777" w:rsidR="00162270" w:rsidRDefault="00162270">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FCB3BFE" w14:textId="77777777" w:rsidR="00162270" w:rsidRDefault="00162270">
            <w:pPr>
              <w:keepNext/>
              <w:keepLines/>
              <w:spacing w:after="0"/>
              <w:jc w:val="center"/>
              <w:outlineLvl w:val="0"/>
              <w:rPr>
                <w:rFonts w:ascii="Arial" w:hAnsi="Arial"/>
                <w:sz w:val="18"/>
                <w:lang w:eastAsia="ja-JP"/>
              </w:rPr>
            </w:pPr>
            <w:r>
              <w:rPr>
                <w:rFonts w:ascii="Arial" w:hAnsi="Arial"/>
                <w:sz w:val="18"/>
                <w:lang w:eastAsia="fr-FR"/>
              </w:rPr>
              <w:t>B.2.1.1</w:t>
            </w:r>
          </w:p>
        </w:tc>
      </w:tr>
      <w:tr w:rsidR="00162270" w14:paraId="4A313A2F"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953FEC" w14:textId="77777777" w:rsidR="00162270" w:rsidRDefault="00162270">
            <w:pPr>
              <w:keepNext/>
              <w:keepLines/>
              <w:spacing w:after="0"/>
              <w:rPr>
                <w:rFonts w:ascii="Arial" w:hAnsi="Arial"/>
                <w:sz w:val="18"/>
                <w:lang w:eastAsia="fr-FR"/>
              </w:rPr>
            </w:pPr>
            <w:r>
              <w:rPr>
                <w:rFonts w:ascii="Arial" w:hAnsi="Arial"/>
                <w:sz w:val="18"/>
                <w:lang w:eastAsia="fr-FR"/>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C2474F" w14:textId="77777777" w:rsidR="00162270" w:rsidRDefault="00162270">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E3674F2" w14:textId="77777777" w:rsidR="00162270" w:rsidRDefault="00162270">
            <w:pPr>
              <w:keepNext/>
              <w:keepLines/>
              <w:spacing w:after="0"/>
              <w:jc w:val="center"/>
              <w:rPr>
                <w:rFonts w:ascii="Arial" w:hAnsi="Arial"/>
                <w:sz w:val="18"/>
                <w:lang w:eastAsia="ja-JP"/>
              </w:rPr>
            </w:pPr>
            <w:r>
              <w:rPr>
                <w:rFonts w:ascii="Arial" w:hAnsi="Arial"/>
                <w:sz w:val="18"/>
                <w:lang w:eastAsia="fr-FR"/>
              </w:rPr>
              <w:t>B.2.1.2</w:t>
            </w:r>
          </w:p>
        </w:tc>
      </w:tr>
      <w:tr w:rsidR="00162270" w14:paraId="172AAC0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9207D8" w14:textId="77777777" w:rsidR="00162270" w:rsidRDefault="00162270">
            <w:pPr>
              <w:keepNext/>
              <w:keepLines/>
              <w:spacing w:after="0"/>
              <w:rPr>
                <w:rFonts w:ascii="Arial" w:hAnsi="Arial"/>
                <w:sz w:val="18"/>
                <w:lang w:eastAsia="fr-FR"/>
              </w:rPr>
            </w:pPr>
            <w:r>
              <w:rPr>
                <w:rFonts w:ascii="Arial" w:hAnsi="Arial"/>
                <w:sz w:val="18"/>
                <w:lang w:eastAsia="fr-FR"/>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43E374" w14:textId="77777777" w:rsidR="00162270" w:rsidRDefault="00162270">
            <w:pPr>
              <w:keepNext/>
              <w:keepLines/>
              <w:spacing w:after="0"/>
              <w:rPr>
                <w:rFonts w:ascii="Arial" w:hAnsi="Arial"/>
                <w:sz w:val="18"/>
                <w:lang w:eastAsia="fr-FR"/>
              </w:rPr>
            </w:pPr>
            <w:r>
              <w:rPr>
                <w:rFonts w:ascii="Arial" w:hAnsi="Arial"/>
                <w:sz w:val="18"/>
                <w:lang w:eastAsia="fr-FR"/>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579A7E4" w14:textId="77777777" w:rsidR="00162270" w:rsidRDefault="00162270">
            <w:pPr>
              <w:keepNext/>
              <w:keepLines/>
              <w:spacing w:after="0"/>
              <w:jc w:val="center"/>
              <w:rPr>
                <w:rFonts w:ascii="Arial" w:hAnsi="Arial"/>
                <w:sz w:val="18"/>
                <w:lang w:eastAsia="zh-CN"/>
              </w:rPr>
            </w:pPr>
            <w:r>
              <w:rPr>
                <w:rFonts w:ascii="Arial" w:hAnsi="Arial"/>
                <w:sz w:val="18"/>
                <w:lang w:eastAsia="fr-FR"/>
              </w:rPr>
              <w:t>B.2.1.3</w:t>
            </w:r>
          </w:p>
        </w:tc>
      </w:tr>
      <w:tr w:rsidR="00162270" w14:paraId="44F24D39"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152B21" w14:textId="77777777" w:rsidR="00162270" w:rsidRDefault="00162270">
            <w:pPr>
              <w:keepNext/>
              <w:keepLines/>
              <w:spacing w:after="0"/>
              <w:rPr>
                <w:rFonts w:ascii="Arial" w:hAnsi="Arial"/>
                <w:sz w:val="18"/>
                <w:lang w:eastAsia="fr-FR"/>
              </w:rPr>
            </w:pPr>
            <w:r>
              <w:rPr>
                <w:rFonts w:ascii="Arial" w:hAnsi="Arial"/>
                <w:sz w:val="18"/>
                <w:lang w:eastAsia="fr-FR"/>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24747E" w14:textId="77777777" w:rsidR="00162270" w:rsidRDefault="00162270">
            <w:pPr>
              <w:keepNext/>
              <w:keepLines/>
              <w:spacing w:after="0"/>
              <w:rPr>
                <w:rFonts w:ascii="Arial" w:hAnsi="Arial"/>
                <w:sz w:val="18"/>
                <w:lang w:eastAsia="fr-FR"/>
              </w:rPr>
            </w:pPr>
            <w:r>
              <w:rPr>
                <w:rFonts w:ascii="Arial" w:hAnsi="Arial"/>
                <w:sz w:val="18"/>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4F95E801" w14:textId="77777777" w:rsidR="00162270" w:rsidRDefault="00162270">
            <w:pPr>
              <w:keepNext/>
              <w:keepLines/>
              <w:spacing w:after="0"/>
              <w:jc w:val="center"/>
              <w:rPr>
                <w:rFonts w:ascii="Arial" w:hAnsi="Arial"/>
                <w:sz w:val="18"/>
                <w:lang w:eastAsia="ja-JP"/>
              </w:rPr>
            </w:pPr>
            <w:r>
              <w:rPr>
                <w:rFonts w:ascii="Arial" w:hAnsi="Arial"/>
                <w:sz w:val="18"/>
                <w:lang w:eastAsia="fr-FR"/>
              </w:rPr>
              <w:t>B.2.1.4</w:t>
            </w:r>
          </w:p>
        </w:tc>
      </w:tr>
      <w:tr w:rsidR="00162270" w14:paraId="21C68AE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895BE6" w14:textId="77777777" w:rsidR="00162270" w:rsidRDefault="00162270">
            <w:pPr>
              <w:keepNext/>
              <w:keepLines/>
              <w:spacing w:after="0"/>
              <w:rPr>
                <w:rFonts w:ascii="Arial" w:hAnsi="Arial"/>
                <w:sz w:val="18"/>
                <w:lang w:eastAsia="fr-FR"/>
              </w:rPr>
            </w:pPr>
            <w:r>
              <w:rPr>
                <w:rFonts w:ascii="Arial" w:hAnsi="Arial"/>
                <w:sz w:val="18"/>
                <w:lang w:eastAsia="fr-FR"/>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75861" w14:textId="77777777" w:rsidR="00162270" w:rsidRDefault="00162270">
            <w:pPr>
              <w:keepNext/>
              <w:keepLines/>
              <w:spacing w:after="0"/>
              <w:rPr>
                <w:rFonts w:ascii="Arial" w:hAnsi="Arial"/>
                <w:sz w:val="18"/>
                <w:lang w:eastAsia="fr-FR"/>
              </w:rPr>
            </w:pPr>
            <w:r>
              <w:rPr>
                <w:rFonts w:ascii="Arial" w:hAnsi="Arial"/>
                <w:sz w:val="18"/>
                <w:lang w:eastAsia="fr-FR"/>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7264233" w14:textId="77777777" w:rsidR="00162270" w:rsidRDefault="00162270">
            <w:pPr>
              <w:keepNext/>
              <w:keepLines/>
              <w:spacing w:after="0"/>
              <w:jc w:val="center"/>
              <w:rPr>
                <w:rFonts w:ascii="Arial" w:hAnsi="Arial"/>
                <w:sz w:val="18"/>
                <w:lang w:eastAsia="ja-JP"/>
              </w:rPr>
            </w:pPr>
            <w:r>
              <w:rPr>
                <w:rFonts w:ascii="Arial" w:hAnsi="Arial"/>
                <w:sz w:val="18"/>
                <w:lang w:eastAsia="fr-FR"/>
              </w:rPr>
              <w:t>B.2.1.5</w:t>
            </w:r>
          </w:p>
        </w:tc>
      </w:tr>
      <w:tr w:rsidR="00162270" w14:paraId="7DBA31A7"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CA7FE0" w14:textId="77777777" w:rsidR="00162270" w:rsidRDefault="00162270">
            <w:pPr>
              <w:keepNext/>
              <w:keepLines/>
              <w:spacing w:after="0"/>
              <w:rPr>
                <w:rFonts w:ascii="Arial" w:hAnsi="Arial"/>
                <w:sz w:val="18"/>
                <w:lang w:eastAsia="fr-FR"/>
              </w:rPr>
            </w:pPr>
            <w:r>
              <w:rPr>
                <w:rFonts w:ascii="Arial" w:hAnsi="Arial"/>
                <w:sz w:val="18"/>
                <w:lang w:eastAsia="fr-FR"/>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989FAC" w14:textId="77777777" w:rsidR="00162270" w:rsidRDefault="00162270">
            <w:pPr>
              <w:keepNext/>
              <w:keepLines/>
              <w:spacing w:after="0"/>
              <w:rPr>
                <w:rFonts w:ascii="Arial" w:hAnsi="Arial"/>
                <w:sz w:val="18"/>
                <w:lang w:eastAsia="fr-FR"/>
              </w:rPr>
            </w:pPr>
            <w:r>
              <w:rPr>
                <w:rFonts w:ascii="Arial" w:hAnsi="Arial"/>
                <w:sz w:val="18"/>
                <w:lang w:eastAsia="fr-FR"/>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59326785" w14:textId="77777777" w:rsidR="00162270" w:rsidRDefault="00162270">
            <w:pPr>
              <w:keepNext/>
              <w:keepLines/>
              <w:spacing w:after="0"/>
              <w:jc w:val="center"/>
              <w:rPr>
                <w:rFonts w:ascii="Arial" w:hAnsi="Arial"/>
                <w:sz w:val="18"/>
                <w:lang w:eastAsia="ja-JP"/>
              </w:rPr>
            </w:pPr>
            <w:r>
              <w:rPr>
                <w:rFonts w:ascii="Arial" w:hAnsi="Arial"/>
                <w:sz w:val="18"/>
                <w:lang w:eastAsia="fr-FR"/>
              </w:rPr>
              <w:t>B.2.1.6</w:t>
            </w:r>
          </w:p>
        </w:tc>
      </w:tr>
      <w:tr w:rsidR="00162270" w14:paraId="40EC0AA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0FD9CA" w14:textId="77777777" w:rsidR="00162270" w:rsidRDefault="00162270">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22F99E" w14:textId="77777777" w:rsidR="00162270" w:rsidRDefault="00162270">
            <w:pPr>
              <w:keepNext/>
              <w:keepLines/>
              <w:spacing w:after="0"/>
              <w:rPr>
                <w:rFonts w:ascii="Arial" w:hAnsi="Arial"/>
                <w:sz w:val="18"/>
                <w:lang w:eastAsia="fr-FR"/>
              </w:rPr>
            </w:pPr>
            <w:r>
              <w:rPr>
                <w:rFonts w:ascii="Arial" w:hAnsi="Arial"/>
                <w:sz w:val="18"/>
                <w:lang w:eastAsia="fr-FR"/>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0ACEF725" w14:textId="77777777" w:rsidR="00162270" w:rsidRDefault="00162270">
            <w:pPr>
              <w:keepNext/>
              <w:keepLines/>
              <w:spacing w:after="0"/>
              <w:jc w:val="center"/>
              <w:rPr>
                <w:rFonts w:ascii="Arial" w:hAnsi="Arial"/>
                <w:sz w:val="18"/>
                <w:lang w:eastAsia="ja-JP"/>
              </w:rPr>
            </w:pPr>
            <w:r>
              <w:rPr>
                <w:rFonts w:ascii="Arial" w:hAnsi="Arial"/>
                <w:sz w:val="18"/>
                <w:lang w:eastAsia="fr-FR"/>
              </w:rPr>
              <w:t>B.2.1.7</w:t>
            </w:r>
          </w:p>
        </w:tc>
      </w:tr>
      <w:tr w:rsidR="00162270" w14:paraId="13847FD8"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608134" w14:textId="77777777" w:rsidR="00162270" w:rsidRDefault="00162270">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498301" w14:textId="77777777" w:rsidR="00162270" w:rsidRDefault="00162270">
            <w:pPr>
              <w:keepNext/>
              <w:keepLines/>
              <w:spacing w:after="0"/>
              <w:rPr>
                <w:rFonts w:ascii="Arial" w:hAnsi="Arial"/>
                <w:sz w:val="18"/>
                <w:lang w:eastAsia="fr-FR"/>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6339268" w14:textId="77777777" w:rsidR="00162270" w:rsidRDefault="00162270">
            <w:pPr>
              <w:keepNext/>
              <w:keepLines/>
              <w:spacing w:after="0"/>
              <w:jc w:val="center"/>
              <w:rPr>
                <w:rFonts w:ascii="Arial" w:hAnsi="Arial"/>
                <w:sz w:val="18"/>
                <w:lang w:eastAsia="ja-JP"/>
              </w:rPr>
            </w:pPr>
            <w:r>
              <w:rPr>
                <w:rFonts w:ascii="Arial" w:hAnsi="Arial"/>
                <w:sz w:val="18"/>
                <w:lang w:eastAsia="fr-FR"/>
              </w:rPr>
              <w:t>B.2.1.8</w:t>
            </w:r>
          </w:p>
        </w:tc>
      </w:tr>
      <w:tr w:rsidR="00162270" w14:paraId="6DF06621"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292FB3" w14:textId="77777777" w:rsidR="00162270" w:rsidRDefault="00162270">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17C2A4" w14:textId="77777777" w:rsidR="00162270" w:rsidRDefault="00162270">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A92D488" w14:textId="77777777" w:rsidR="00162270" w:rsidRDefault="00162270">
            <w:pPr>
              <w:keepNext/>
              <w:keepLines/>
              <w:spacing w:after="0"/>
              <w:jc w:val="center"/>
              <w:rPr>
                <w:rFonts w:ascii="Arial" w:hAnsi="Arial"/>
                <w:sz w:val="18"/>
                <w:lang w:eastAsia="ja-JP"/>
              </w:rPr>
            </w:pPr>
            <w:r>
              <w:rPr>
                <w:rFonts w:ascii="Arial" w:hAnsi="Arial"/>
                <w:sz w:val="18"/>
                <w:lang w:eastAsia="fr-FR"/>
              </w:rPr>
              <w:t>B.2.1.9</w:t>
            </w:r>
          </w:p>
        </w:tc>
      </w:tr>
      <w:tr w:rsidR="00162270" w14:paraId="5F3DF4F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8B0297" w14:textId="77777777" w:rsidR="00162270" w:rsidRDefault="00162270">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EF256A" w14:textId="77777777" w:rsidR="00162270" w:rsidRDefault="00162270">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E7AFCB8" w14:textId="77777777" w:rsidR="00162270" w:rsidRDefault="00162270">
            <w:pPr>
              <w:keepNext/>
              <w:keepLines/>
              <w:spacing w:after="0"/>
              <w:jc w:val="center"/>
              <w:rPr>
                <w:rFonts w:ascii="Arial" w:hAnsi="Arial"/>
                <w:sz w:val="18"/>
                <w:lang w:eastAsia="ja-JP"/>
              </w:rPr>
            </w:pPr>
            <w:r>
              <w:rPr>
                <w:rFonts w:ascii="Arial" w:hAnsi="Arial"/>
                <w:sz w:val="18"/>
                <w:lang w:eastAsia="fr-FR"/>
              </w:rPr>
              <w:t>B.2.1.10</w:t>
            </w:r>
          </w:p>
        </w:tc>
      </w:tr>
      <w:tr w:rsidR="00162270" w14:paraId="4F74DC5E"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EA80B7" w14:textId="77777777" w:rsidR="00162270" w:rsidRDefault="00162270">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58CB0A" w14:textId="77777777" w:rsidR="00162270" w:rsidRDefault="00162270">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2722150" w14:textId="77777777" w:rsidR="00162270" w:rsidRDefault="00162270">
            <w:pPr>
              <w:keepNext/>
              <w:keepLines/>
              <w:spacing w:after="0"/>
              <w:jc w:val="center"/>
              <w:rPr>
                <w:rFonts w:ascii="Arial" w:hAnsi="Arial"/>
                <w:sz w:val="18"/>
                <w:lang w:eastAsia="fr-FR"/>
              </w:rPr>
            </w:pPr>
            <w:r>
              <w:rPr>
                <w:rFonts w:ascii="Arial" w:hAnsi="Arial"/>
                <w:sz w:val="18"/>
                <w:lang w:eastAsia="fr-FR"/>
              </w:rPr>
              <w:t>B.2.1.11</w:t>
            </w:r>
          </w:p>
        </w:tc>
      </w:tr>
      <w:tr w:rsidR="00162270" w14:paraId="05564FFD"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36E7FA" w14:textId="77777777" w:rsidR="00162270" w:rsidRDefault="00162270">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6E35E4" w14:textId="77777777" w:rsidR="00162270" w:rsidRDefault="00162270">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9163E07" w14:textId="77777777" w:rsidR="00162270" w:rsidRDefault="00162270">
            <w:pPr>
              <w:keepNext/>
              <w:keepLines/>
              <w:spacing w:after="0"/>
              <w:jc w:val="center"/>
              <w:rPr>
                <w:rFonts w:ascii="Arial" w:hAnsi="Arial"/>
                <w:sz w:val="18"/>
                <w:lang w:eastAsia="fr-FR"/>
              </w:rPr>
            </w:pPr>
            <w:r>
              <w:rPr>
                <w:rFonts w:ascii="Arial" w:hAnsi="Arial"/>
                <w:sz w:val="18"/>
                <w:lang w:eastAsia="fr-FR"/>
              </w:rPr>
              <w:t>B.2.1.12</w:t>
            </w:r>
          </w:p>
        </w:tc>
      </w:tr>
      <w:tr w:rsidR="00162270" w14:paraId="5E9F5FDB"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474E49" w14:textId="77777777" w:rsidR="00162270" w:rsidRDefault="00162270">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933B42" w14:textId="77777777" w:rsidR="00162270" w:rsidRDefault="00162270">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00552CAC" w14:textId="77777777" w:rsidR="00162270" w:rsidRDefault="00162270">
            <w:pPr>
              <w:keepNext/>
              <w:keepLines/>
              <w:spacing w:after="0"/>
              <w:jc w:val="center"/>
              <w:rPr>
                <w:rFonts w:ascii="Arial" w:hAnsi="Arial"/>
                <w:sz w:val="18"/>
                <w:lang w:eastAsia="fr-FR"/>
              </w:rPr>
            </w:pPr>
            <w:r>
              <w:rPr>
                <w:rFonts w:ascii="Arial" w:hAnsi="Arial"/>
                <w:sz w:val="18"/>
                <w:lang w:eastAsia="fr-FR"/>
              </w:rPr>
              <w:t>B.2.1.22</w:t>
            </w:r>
          </w:p>
        </w:tc>
      </w:tr>
      <w:tr w:rsidR="00162270" w14:paraId="6430D3AF"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2D3632" w14:textId="77777777" w:rsidR="00162270" w:rsidRDefault="00162270">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84D1AA" w14:textId="77777777" w:rsidR="00162270" w:rsidRDefault="00162270">
            <w:pPr>
              <w:keepNext/>
              <w:keepLines/>
              <w:spacing w:after="0"/>
              <w:rPr>
                <w:rFonts w:ascii="Arial" w:hAnsi="Arial"/>
                <w:sz w:val="18"/>
                <w:lang w:eastAsia="ja-JP"/>
              </w:rPr>
            </w:pPr>
            <w:r>
              <w:rPr>
                <w:rFonts w:ascii="Arial" w:hAnsi="Arial"/>
                <w:sz w:val="18"/>
                <w:lang w:eastAsia="fr-FR"/>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A6C34C2" w14:textId="77777777" w:rsidR="00162270" w:rsidRDefault="00162270">
            <w:pPr>
              <w:keepNext/>
              <w:keepLines/>
              <w:spacing w:after="0"/>
              <w:jc w:val="center"/>
              <w:rPr>
                <w:rFonts w:ascii="Arial" w:hAnsi="Arial"/>
                <w:sz w:val="18"/>
                <w:lang w:eastAsia="fr-FR"/>
              </w:rPr>
            </w:pPr>
            <w:r>
              <w:rPr>
                <w:rFonts w:ascii="Arial" w:hAnsi="Arial"/>
                <w:sz w:val="18"/>
                <w:lang w:eastAsia="fr-FR"/>
              </w:rPr>
              <w:t>B.2.1.23</w:t>
            </w:r>
          </w:p>
        </w:tc>
      </w:tr>
      <w:tr w:rsidR="00162270" w14:paraId="04E4D383"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35DF47" w14:textId="77777777" w:rsidR="00162270" w:rsidRDefault="00162270">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C3868D" w14:textId="77777777" w:rsidR="00162270" w:rsidRDefault="00162270">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10DAE50" w14:textId="77777777" w:rsidR="00162270" w:rsidRDefault="00162270">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162270" w14:paraId="42F55932"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92EEA7" w14:textId="77777777" w:rsidR="00162270" w:rsidRDefault="00162270">
            <w:pPr>
              <w:keepNext/>
              <w:keepLines/>
              <w:spacing w:after="0"/>
              <w:rPr>
                <w:rFonts w:ascii="Arial" w:hAnsi="Arial"/>
                <w:sz w:val="18"/>
                <w:lang w:eastAsia="zh-CN"/>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DA6C7E" w14:textId="77777777" w:rsidR="00162270" w:rsidRDefault="00162270">
            <w:pPr>
              <w:keepNext/>
              <w:keepLines/>
              <w:spacing w:after="0"/>
              <w:rPr>
                <w:rFonts w:ascii="Arial" w:hAnsi="Arial"/>
                <w:sz w:val="18"/>
                <w:lang w:eastAsia="zh-CN"/>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A8106F8" w14:textId="77777777" w:rsidR="00162270" w:rsidRDefault="00162270">
            <w:pPr>
              <w:keepNext/>
              <w:keepLines/>
              <w:spacing w:after="0"/>
              <w:jc w:val="center"/>
              <w:rPr>
                <w:rFonts w:ascii="Arial" w:hAnsi="Arial"/>
                <w:sz w:val="18"/>
                <w:lang w:eastAsia="zh-CN"/>
              </w:rPr>
            </w:pPr>
            <w:r>
              <w:rPr>
                <w:rFonts w:ascii="Arial" w:hAnsi="Arial"/>
                <w:sz w:val="18"/>
                <w:lang w:eastAsia="ja-JP"/>
              </w:rPr>
              <w:t>B.2.1.26</w:t>
            </w:r>
          </w:p>
        </w:tc>
      </w:tr>
      <w:tr w:rsidR="00162270" w14:paraId="12AAD31C" w14:textId="77777777" w:rsidTr="0016227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96BABCE" w14:textId="77777777" w:rsidR="00162270" w:rsidRDefault="00162270">
            <w:pPr>
              <w:keepNext/>
              <w:keepLines/>
              <w:spacing w:after="0"/>
              <w:jc w:val="center"/>
              <w:rPr>
                <w:rFonts w:ascii="Arial" w:hAnsi="Arial"/>
                <w:b/>
                <w:sz w:val="18"/>
                <w:lang w:eastAsia="fr-FR"/>
              </w:rPr>
            </w:pPr>
            <w:r>
              <w:rPr>
                <w:rFonts w:ascii="Arial" w:hAnsi="Arial"/>
                <w:b/>
                <w:sz w:val="18"/>
                <w:lang w:eastAsia="fr-FR"/>
              </w:rPr>
              <w:t>Stage 1: Calibration measurement</w:t>
            </w:r>
          </w:p>
        </w:tc>
      </w:tr>
      <w:tr w:rsidR="00162270" w14:paraId="0A61AC6E"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718169" w14:textId="77777777" w:rsidR="00162270" w:rsidRDefault="00162270">
            <w:pPr>
              <w:keepNext/>
              <w:keepLines/>
              <w:spacing w:after="0"/>
              <w:rPr>
                <w:rFonts w:ascii="Arial" w:hAnsi="Arial"/>
                <w:sz w:val="18"/>
                <w:lang w:eastAsia="ja-JP"/>
              </w:rPr>
            </w:pPr>
            <w:r>
              <w:rPr>
                <w:rFonts w:ascii="Arial" w:hAnsi="Arial"/>
                <w:sz w:val="18"/>
                <w:lang w:eastAsia="fr-FR"/>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7E6161" w14:textId="77777777" w:rsidR="00162270" w:rsidRDefault="00162270">
            <w:pPr>
              <w:keepNext/>
              <w:keepLines/>
              <w:spacing w:after="0"/>
              <w:rPr>
                <w:rFonts w:ascii="Arial" w:hAnsi="Arial"/>
                <w:sz w:val="18"/>
                <w:lang w:eastAsia="fr-FR"/>
              </w:rPr>
            </w:pPr>
            <w:r>
              <w:rPr>
                <w:rFonts w:ascii="Arial" w:hAnsi="Arial"/>
                <w:sz w:val="18"/>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426A7D9C" w14:textId="77777777" w:rsidR="00162270" w:rsidRDefault="00162270">
            <w:pPr>
              <w:keepNext/>
              <w:keepLines/>
              <w:spacing w:after="0"/>
              <w:jc w:val="center"/>
              <w:rPr>
                <w:rFonts w:ascii="Arial" w:hAnsi="Arial"/>
                <w:sz w:val="18"/>
                <w:lang w:eastAsia="fr-FR"/>
              </w:rPr>
            </w:pPr>
            <w:r>
              <w:rPr>
                <w:rFonts w:ascii="Arial" w:hAnsi="Arial"/>
                <w:sz w:val="18"/>
                <w:lang w:eastAsia="fr-FR"/>
              </w:rPr>
              <w:t>B.2.1.4</w:t>
            </w:r>
          </w:p>
        </w:tc>
      </w:tr>
      <w:tr w:rsidR="00162270" w14:paraId="71789E8E"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20BADF" w14:textId="77777777" w:rsidR="00162270" w:rsidRDefault="00162270">
            <w:pPr>
              <w:keepNext/>
              <w:keepLines/>
              <w:spacing w:after="0"/>
              <w:rPr>
                <w:rFonts w:ascii="Arial" w:hAnsi="Arial"/>
                <w:sz w:val="18"/>
                <w:lang w:eastAsia="ja-JP"/>
              </w:rPr>
            </w:pPr>
            <w:r>
              <w:rPr>
                <w:rFonts w:ascii="Arial" w:hAnsi="Arial"/>
                <w:sz w:val="18"/>
                <w:lang w:eastAsia="fr-FR"/>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ADDEB7" w14:textId="77777777" w:rsidR="00162270" w:rsidRDefault="00162270">
            <w:pPr>
              <w:keepNext/>
              <w:keepLines/>
              <w:spacing w:after="0"/>
              <w:rPr>
                <w:rFonts w:ascii="Arial" w:hAnsi="Arial"/>
                <w:sz w:val="18"/>
                <w:lang w:eastAsia="ja-JP"/>
              </w:rPr>
            </w:pPr>
            <w:r>
              <w:rPr>
                <w:rFonts w:ascii="Arial" w:hAnsi="Arial"/>
                <w:sz w:val="18"/>
                <w:lang w:eastAsia="fr-FR"/>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3460D4A" w14:textId="77777777" w:rsidR="00162270" w:rsidRDefault="00162270">
            <w:pPr>
              <w:keepNext/>
              <w:keepLines/>
              <w:spacing w:after="0"/>
              <w:jc w:val="center"/>
              <w:rPr>
                <w:rFonts w:ascii="Arial" w:hAnsi="Arial"/>
                <w:sz w:val="18"/>
                <w:lang w:eastAsia="fr-FR"/>
              </w:rPr>
            </w:pPr>
            <w:r>
              <w:rPr>
                <w:rFonts w:ascii="Arial" w:hAnsi="Arial"/>
                <w:sz w:val="18"/>
                <w:lang w:eastAsia="fr-FR"/>
              </w:rPr>
              <w:t>B.2.1.8</w:t>
            </w:r>
          </w:p>
        </w:tc>
      </w:tr>
      <w:tr w:rsidR="00162270" w14:paraId="4E695DA5"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67A326" w14:textId="77777777" w:rsidR="00162270" w:rsidRDefault="00162270">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EAC27F" w14:textId="77777777" w:rsidR="00162270" w:rsidRDefault="00162270">
            <w:pPr>
              <w:keepNext/>
              <w:keepLines/>
              <w:spacing w:after="0"/>
              <w:rPr>
                <w:rFonts w:ascii="Arial" w:hAnsi="Arial"/>
                <w:sz w:val="18"/>
                <w:lang w:eastAsia="ja-JP"/>
              </w:rPr>
            </w:pPr>
            <w:r>
              <w:rPr>
                <w:rFonts w:ascii="Arial" w:hAnsi="Arial"/>
                <w:sz w:val="18"/>
                <w:lang w:eastAsia="fr-FR"/>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63445DE" w14:textId="77777777" w:rsidR="00162270" w:rsidRDefault="00162270">
            <w:pPr>
              <w:keepNext/>
              <w:keepLines/>
              <w:spacing w:after="0"/>
              <w:jc w:val="center"/>
              <w:rPr>
                <w:rFonts w:ascii="Arial" w:hAnsi="Arial"/>
                <w:sz w:val="18"/>
                <w:lang w:eastAsia="fr-FR"/>
              </w:rPr>
            </w:pPr>
            <w:r>
              <w:rPr>
                <w:rFonts w:ascii="Arial" w:hAnsi="Arial"/>
                <w:sz w:val="18"/>
                <w:lang w:eastAsia="fr-FR"/>
              </w:rPr>
              <w:t>B.2.1.13</w:t>
            </w:r>
          </w:p>
        </w:tc>
      </w:tr>
      <w:tr w:rsidR="00162270" w14:paraId="52C1EA4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3A507E" w14:textId="77777777" w:rsidR="00162270" w:rsidRDefault="00162270">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2ECB8A" w14:textId="77777777" w:rsidR="00162270" w:rsidRDefault="00162270">
            <w:pPr>
              <w:keepNext/>
              <w:keepLines/>
              <w:spacing w:after="0"/>
              <w:rPr>
                <w:rFonts w:ascii="Arial" w:hAnsi="Arial"/>
                <w:sz w:val="18"/>
                <w:lang w:eastAsia="ja-JP"/>
              </w:rPr>
            </w:pPr>
            <w:r>
              <w:rPr>
                <w:rFonts w:ascii="Arial" w:hAnsi="Arial"/>
                <w:sz w:val="18"/>
                <w:lang w:eastAsia="fr-FR"/>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694337D6" w14:textId="77777777" w:rsidR="00162270" w:rsidRDefault="00162270">
            <w:pPr>
              <w:keepNext/>
              <w:keepLines/>
              <w:spacing w:after="0"/>
              <w:jc w:val="center"/>
              <w:rPr>
                <w:rFonts w:ascii="Arial" w:hAnsi="Arial"/>
                <w:sz w:val="18"/>
                <w:lang w:eastAsia="fr-FR"/>
              </w:rPr>
            </w:pPr>
            <w:r>
              <w:rPr>
                <w:rFonts w:ascii="Arial" w:hAnsi="Arial"/>
                <w:sz w:val="18"/>
                <w:lang w:eastAsia="fr-FR"/>
              </w:rPr>
              <w:t>B.2.1.14</w:t>
            </w:r>
          </w:p>
        </w:tc>
      </w:tr>
      <w:tr w:rsidR="00162270" w14:paraId="0E567A2B"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448D76" w14:textId="77777777" w:rsidR="00162270" w:rsidRDefault="00162270">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F3DD82" w14:textId="77777777" w:rsidR="00162270" w:rsidRDefault="00162270">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A857E99" w14:textId="77777777" w:rsidR="00162270" w:rsidRDefault="00162270">
            <w:pPr>
              <w:keepNext/>
              <w:keepLines/>
              <w:spacing w:after="0"/>
              <w:jc w:val="center"/>
              <w:rPr>
                <w:rFonts w:ascii="Arial" w:hAnsi="Arial"/>
                <w:sz w:val="18"/>
                <w:lang w:eastAsia="fr-FR"/>
              </w:rPr>
            </w:pPr>
            <w:r>
              <w:rPr>
                <w:rFonts w:ascii="Arial" w:hAnsi="Arial"/>
                <w:sz w:val="18"/>
                <w:lang w:eastAsia="fr-FR"/>
              </w:rPr>
              <w:t>B.2.1.15</w:t>
            </w:r>
          </w:p>
        </w:tc>
      </w:tr>
      <w:tr w:rsidR="00162270" w14:paraId="03EC020B"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997B25" w14:textId="77777777" w:rsidR="00162270" w:rsidRDefault="00162270">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1604C5" w14:textId="77777777" w:rsidR="00162270" w:rsidRDefault="00162270">
            <w:pPr>
              <w:keepNext/>
              <w:keepLines/>
              <w:spacing w:after="0"/>
              <w:rPr>
                <w:rFonts w:ascii="Arial" w:hAnsi="Arial"/>
                <w:sz w:val="18"/>
                <w:lang w:eastAsia="ja-JP"/>
              </w:rPr>
            </w:pPr>
            <w:r>
              <w:rPr>
                <w:rFonts w:ascii="Arial" w:hAnsi="Arial"/>
                <w:sz w:val="18"/>
                <w:lang w:eastAsia="fr-FR"/>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CC1DA9A" w14:textId="77777777" w:rsidR="00162270" w:rsidRDefault="00162270">
            <w:pPr>
              <w:keepNext/>
              <w:keepLines/>
              <w:spacing w:after="0"/>
              <w:jc w:val="center"/>
              <w:rPr>
                <w:rFonts w:ascii="Arial" w:hAnsi="Arial"/>
                <w:sz w:val="18"/>
                <w:lang w:eastAsia="fr-FR"/>
              </w:rPr>
            </w:pPr>
            <w:r>
              <w:rPr>
                <w:rFonts w:ascii="Arial" w:hAnsi="Arial"/>
                <w:sz w:val="18"/>
                <w:lang w:eastAsia="fr-FR"/>
              </w:rPr>
              <w:t>B.2.1.16</w:t>
            </w:r>
          </w:p>
        </w:tc>
      </w:tr>
      <w:tr w:rsidR="00162270" w14:paraId="4316234E"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170709" w14:textId="77777777" w:rsidR="00162270" w:rsidRDefault="00162270">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75B018" w14:textId="77777777" w:rsidR="00162270" w:rsidRDefault="00162270">
            <w:pPr>
              <w:keepNext/>
              <w:keepLines/>
              <w:spacing w:after="0"/>
              <w:rPr>
                <w:rFonts w:ascii="Arial" w:hAnsi="Arial"/>
                <w:sz w:val="18"/>
                <w:lang w:eastAsia="fr-FR"/>
              </w:rPr>
            </w:pPr>
            <w:r>
              <w:rPr>
                <w:rFonts w:ascii="Arial" w:hAnsi="Arial"/>
                <w:sz w:val="18"/>
                <w:lang w:eastAsia="fr-FR"/>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3F18207" w14:textId="77777777" w:rsidR="00162270" w:rsidRDefault="00162270">
            <w:pPr>
              <w:keepNext/>
              <w:keepLines/>
              <w:spacing w:after="0"/>
              <w:jc w:val="center"/>
              <w:rPr>
                <w:rFonts w:ascii="Arial" w:hAnsi="Arial"/>
                <w:sz w:val="18"/>
                <w:lang w:eastAsia="fr-FR"/>
              </w:rPr>
            </w:pPr>
            <w:r>
              <w:rPr>
                <w:rFonts w:ascii="Arial" w:hAnsi="Arial"/>
                <w:sz w:val="18"/>
                <w:lang w:eastAsia="fr-FR"/>
              </w:rPr>
              <w:t>B.2.1.18</w:t>
            </w:r>
          </w:p>
        </w:tc>
      </w:tr>
      <w:tr w:rsidR="00162270" w14:paraId="3C2CFC19"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553C3B" w14:textId="77777777" w:rsidR="00162270" w:rsidRDefault="00162270">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F4758E" w14:textId="77777777" w:rsidR="00162270" w:rsidRDefault="00162270">
            <w:pPr>
              <w:keepNext/>
              <w:keepLines/>
              <w:spacing w:after="0"/>
              <w:rPr>
                <w:rFonts w:ascii="Arial" w:hAnsi="Arial"/>
                <w:sz w:val="18"/>
                <w:lang w:eastAsia="fr-FR"/>
              </w:rPr>
            </w:pPr>
            <w:r>
              <w:rPr>
                <w:rFonts w:ascii="Arial" w:hAnsi="Arial"/>
                <w:sz w:val="18"/>
                <w:lang w:eastAsia="fr-FR"/>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84EA56C" w14:textId="77777777" w:rsidR="00162270" w:rsidRDefault="00162270">
            <w:pPr>
              <w:keepNext/>
              <w:keepLines/>
              <w:spacing w:after="0"/>
              <w:jc w:val="center"/>
              <w:rPr>
                <w:rFonts w:ascii="Arial" w:hAnsi="Arial"/>
                <w:sz w:val="18"/>
                <w:lang w:eastAsia="fr-FR"/>
              </w:rPr>
            </w:pPr>
            <w:r>
              <w:rPr>
                <w:rFonts w:ascii="Arial" w:hAnsi="Arial"/>
                <w:sz w:val="18"/>
                <w:lang w:eastAsia="fr-FR"/>
              </w:rPr>
              <w:t>B.2.1.19</w:t>
            </w:r>
          </w:p>
        </w:tc>
      </w:tr>
      <w:tr w:rsidR="00162270" w14:paraId="2080D42D"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D01916" w14:textId="77777777" w:rsidR="00162270" w:rsidRDefault="00162270">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5F17D7" w14:textId="77777777" w:rsidR="00162270" w:rsidRDefault="00162270">
            <w:pPr>
              <w:keepNext/>
              <w:keepLines/>
              <w:spacing w:after="0"/>
              <w:rPr>
                <w:rFonts w:ascii="Arial" w:hAnsi="Arial"/>
                <w:sz w:val="18"/>
                <w:lang w:eastAsia="fr-FR"/>
              </w:rPr>
            </w:pPr>
            <w:r>
              <w:rPr>
                <w:rFonts w:ascii="Arial" w:hAnsi="Arial"/>
                <w:sz w:val="18"/>
                <w:lang w:eastAsia="fr-FR"/>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1226B73" w14:textId="77777777" w:rsidR="00162270" w:rsidRDefault="00162270">
            <w:pPr>
              <w:keepNext/>
              <w:keepLines/>
              <w:spacing w:after="0"/>
              <w:jc w:val="center"/>
              <w:rPr>
                <w:rFonts w:ascii="Arial" w:hAnsi="Arial"/>
                <w:sz w:val="18"/>
                <w:lang w:eastAsia="fr-FR"/>
              </w:rPr>
            </w:pPr>
            <w:r>
              <w:rPr>
                <w:rFonts w:ascii="Arial" w:hAnsi="Arial"/>
                <w:sz w:val="18"/>
                <w:lang w:eastAsia="fr-FR"/>
              </w:rPr>
              <w:t>B.2.1.20</w:t>
            </w:r>
          </w:p>
        </w:tc>
      </w:tr>
      <w:tr w:rsidR="00162270" w14:paraId="27F3CD22"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587B13" w14:textId="77777777" w:rsidR="00162270" w:rsidRDefault="00162270">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7633C6" w14:textId="77777777" w:rsidR="00162270" w:rsidRDefault="00162270">
            <w:pPr>
              <w:keepNext/>
              <w:keepLines/>
              <w:spacing w:after="0"/>
              <w:rPr>
                <w:rFonts w:ascii="Arial" w:hAnsi="Arial"/>
                <w:sz w:val="18"/>
                <w:lang w:eastAsia="fr-FR"/>
              </w:rPr>
            </w:pPr>
            <w:r>
              <w:rPr>
                <w:rFonts w:ascii="Arial" w:hAnsi="Arial"/>
                <w:sz w:val="18"/>
                <w:lang w:eastAsia="fr-FR"/>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2BAD070A" w14:textId="77777777" w:rsidR="00162270" w:rsidRDefault="00162270">
            <w:pPr>
              <w:keepNext/>
              <w:keepLines/>
              <w:spacing w:after="0"/>
              <w:jc w:val="center"/>
              <w:rPr>
                <w:rFonts w:ascii="Arial" w:hAnsi="Arial"/>
                <w:sz w:val="18"/>
                <w:lang w:eastAsia="fr-FR"/>
              </w:rPr>
            </w:pPr>
            <w:r>
              <w:rPr>
                <w:rFonts w:ascii="Arial" w:hAnsi="Arial"/>
                <w:sz w:val="18"/>
                <w:lang w:eastAsia="fr-FR"/>
              </w:rPr>
              <w:t>B.2.1.21</w:t>
            </w:r>
          </w:p>
        </w:tc>
      </w:tr>
      <w:tr w:rsidR="00162270" w14:paraId="7247051A"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115FEA" w14:textId="77777777" w:rsidR="00162270" w:rsidRDefault="00162270">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996BEF" w14:textId="77777777" w:rsidR="00162270" w:rsidRDefault="00162270">
            <w:pPr>
              <w:keepNext/>
              <w:keepLines/>
              <w:spacing w:after="0"/>
              <w:rPr>
                <w:rFonts w:ascii="Arial" w:hAnsi="Arial"/>
                <w:sz w:val="18"/>
                <w:lang w:eastAsia="fr-FR"/>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0CEA2C3" w14:textId="77777777" w:rsidR="00162270" w:rsidRDefault="00162270">
            <w:pPr>
              <w:keepNext/>
              <w:keepLines/>
              <w:spacing w:after="0"/>
              <w:jc w:val="center"/>
              <w:rPr>
                <w:rFonts w:ascii="Arial" w:hAnsi="Arial"/>
                <w:sz w:val="18"/>
                <w:lang w:eastAsia="fr-FR"/>
              </w:rPr>
            </w:pPr>
            <w:r>
              <w:rPr>
                <w:rFonts w:ascii="Arial" w:hAnsi="Arial"/>
                <w:sz w:val="18"/>
                <w:lang w:eastAsia="ja-JP"/>
              </w:rPr>
              <w:t>B.2.1.11</w:t>
            </w:r>
          </w:p>
        </w:tc>
      </w:tr>
      <w:tr w:rsidR="00162270" w14:paraId="55BDAFD9" w14:textId="77777777" w:rsidTr="0016227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99BB6B9" w14:textId="77777777" w:rsidR="00162270" w:rsidRDefault="00162270">
            <w:pPr>
              <w:keepNext/>
              <w:keepLines/>
              <w:spacing w:after="0"/>
              <w:jc w:val="center"/>
              <w:rPr>
                <w:rFonts w:ascii="Arial" w:hAnsi="Arial"/>
                <w:b/>
                <w:sz w:val="18"/>
                <w:lang w:eastAsia="fr-FR"/>
              </w:rPr>
            </w:pPr>
            <w:r>
              <w:rPr>
                <w:rFonts w:ascii="Arial" w:hAnsi="Arial"/>
                <w:b/>
                <w:sz w:val="18"/>
                <w:lang w:eastAsia="fr-FR"/>
              </w:rPr>
              <w:t>Systematic uncertainties</w:t>
            </w:r>
          </w:p>
        </w:tc>
      </w:tr>
      <w:tr w:rsidR="00162270" w14:paraId="4FE03797"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0FED19" w14:textId="77777777" w:rsidR="00162270" w:rsidRDefault="00162270">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07CD0C" w14:textId="77777777" w:rsidR="00162270" w:rsidRDefault="00162270">
            <w:pPr>
              <w:keepNext/>
              <w:keepLines/>
              <w:spacing w:after="0"/>
              <w:rPr>
                <w:rFonts w:ascii="Arial" w:hAnsi="Arial"/>
                <w:sz w:val="18"/>
                <w:lang w:eastAsia="fr-FR"/>
              </w:rPr>
            </w:pPr>
            <w:r>
              <w:rPr>
                <w:rFonts w:ascii="Arial" w:hAnsi="Arial"/>
                <w:sz w:val="18"/>
                <w:lang w:eastAsia="fr-FR"/>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D520D96" w14:textId="77777777" w:rsidR="00162270" w:rsidRDefault="00162270">
            <w:pPr>
              <w:keepNext/>
              <w:keepLines/>
              <w:spacing w:after="0"/>
              <w:jc w:val="center"/>
              <w:rPr>
                <w:rFonts w:ascii="Arial" w:hAnsi="Arial"/>
                <w:sz w:val="18"/>
                <w:lang w:eastAsia="fr-FR"/>
              </w:rPr>
            </w:pPr>
            <w:r>
              <w:rPr>
                <w:rFonts w:ascii="Arial" w:hAnsi="Arial"/>
                <w:sz w:val="18"/>
                <w:lang w:eastAsia="fr-FR"/>
              </w:rPr>
              <w:t>B.2.1.24</w:t>
            </w:r>
          </w:p>
        </w:tc>
      </w:tr>
      <w:tr w:rsidR="00162270" w14:paraId="66633068"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C17EAF" w14:textId="77777777" w:rsidR="00162270" w:rsidRDefault="00162270">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25EFD2" w14:textId="77777777" w:rsidR="00162270" w:rsidRDefault="00162270">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B6E0284" w14:textId="77777777" w:rsidR="00162270" w:rsidRDefault="00162270">
            <w:pPr>
              <w:keepNext/>
              <w:keepLines/>
              <w:spacing w:after="0"/>
              <w:jc w:val="center"/>
              <w:rPr>
                <w:rFonts w:ascii="Arial" w:hAnsi="Arial"/>
                <w:sz w:val="18"/>
                <w:lang w:eastAsia="ja-JP"/>
              </w:rPr>
            </w:pPr>
            <w:r>
              <w:rPr>
                <w:rFonts w:ascii="Arial" w:hAnsi="Arial"/>
                <w:sz w:val="18"/>
                <w:lang w:eastAsia="ja-JP"/>
              </w:rPr>
              <w:t>B.2.1.27</w:t>
            </w:r>
          </w:p>
        </w:tc>
      </w:tr>
    </w:tbl>
    <w:p w14:paraId="0644F74D" w14:textId="77777777" w:rsidR="00162270" w:rsidRDefault="00162270" w:rsidP="00162270">
      <w:pPr>
        <w:rPr>
          <w:lang w:eastAsia="zh-CN"/>
        </w:rPr>
      </w:pPr>
    </w:p>
    <w:p w14:paraId="1ECFFF92" w14:textId="77777777" w:rsidR="00162270" w:rsidRDefault="00162270" w:rsidP="00162270">
      <w:r>
        <w:t>The uncertainty assessment tables are organized as follows:</w:t>
      </w:r>
    </w:p>
    <w:p w14:paraId="2C8C392A" w14:textId="77777777" w:rsidR="00162270" w:rsidRDefault="00162270" w:rsidP="00162270">
      <w:pPr>
        <w:ind w:left="568" w:hanging="284"/>
      </w:pPr>
      <w:r>
        <w:t>-</w:t>
      </w:r>
      <w:r>
        <w:tab/>
      </w:r>
      <w:proofErr w:type="gramStart"/>
      <w:r>
        <w:t>For the purpose of</w:t>
      </w:r>
      <w:proofErr w:type="gramEnd"/>
      <w:r>
        <w:t xml:space="preserve"> uncertainty assessment, the radiating antenna aperture of the DUT is denoted as D</w:t>
      </w:r>
    </w:p>
    <w:p w14:paraId="1A79D1C8" w14:textId="77777777" w:rsidR="00162270" w:rsidRDefault="00162270" w:rsidP="00162270">
      <w:pPr>
        <w:ind w:left="568" w:hanging="284"/>
      </w:pPr>
      <w:r>
        <w:t>-</w:t>
      </w:r>
      <w:r>
        <w:tab/>
        <w:t>The uncertainty assessment has been derived for the case of D = [5 cm], f = {</w:t>
      </w:r>
      <w:r>
        <w:rPr>
          <w:lang w:eastAsia="ja-JP"/>
        </w:rPr>
        <w:t xml:space="preserve">6 </w:t>
      </w:r>
      <w:r>
        <w:t>GHz</w:t>
      </w:r>
      <w:r>
        <w:rPr>
          <w:lang w:eastAsia="ja-JP"/>
        </w:rPr>
        <w:t xml:space="preserve"> to </w:t>
      </w:r>
      <w:del w:id="282" w:author="Anritsu" w:date="2024-02-02T11:54:00Z">
        <w:r>
          <w:rPr>
            <w:lang w:eastAsia="ja-JP"/>
          </w:rPr>
          <w:delText xml:space="preserve">80 </w:delText>
        </w:r>
      </w:del>
      <w:ins w:id="283" w:author="Anritsu" w:date="2024-02-02T11:54:00Z">
        <w:r w:rsidRPr="00162270">
          <w:rPr>
            <w:highlight w:val="green"/>
            <w:lang w:eastAsia="ja-JP"/>
          </w:rPr>
          <w:t>87</w:t>
        </w:r>
        <w:r>
          <w:rPr>
            <w:lang w:eastAsia="ja-JP"/>
          </w:rPr>
          <w:t xml:space="preserve"> </w:t>
        </w:r>
      </w:ins>
      <w:r>
        <w:rPr>
          <w:lang w:eastAsia="ja-JP"/>
        </w:rPr>
        <w:t>GHz</w:t>
      </w:r>
      <w:r>
        <w:t>}, P = [</w:t>
      </w:r>
      <w:r>
        <w:rPr>
          <w:lang w:eastAsia="ja-JP"/>
        </w:rPr>
        <w:t>Off power</w:t>
      </w:r>
      <w:r>
        <w:t>].</w:t>
      </w:r>
    </w:p>
    <w:p w14:paraId="4E71B11C" w14:textId="77777777" w:rsidR="00162270" w:rsidRDefault="00162270" w:rsidP="00162270">
      <w:pPr>
        <w:ind w:left="568" w:hanging="284"/>
        <w:rPr>
          <w:lang w:eastAsia="ja-JP"/>
        </w:rPr>
      </w:pPr>
      <w:r>
        <w:t>-</w:t>
      </w:r>
      <w:r>
        <w:tab/>
        <w:t>The uncertainty assessment for TRP is provided in Table B.</w:t>
      </w:r>
      <w:r>
        <w:rPr>
          <w:lang w:eastAsia="ja-JP"/>
        </w:rPr>
        <w:t>25</w:t>
      </w:r>
      <w:r>
        <w:t>.1-2</w:t>
      </w:r>
      <w:r>
        <w:rPr>
          <w:lang w:eastAsia="ja-JP"/>
        </w:rPr>
        <w:t xml:space="preserve"> to B.25.1-</w:t>
      </w:r>
      <w:r>
        <w:rPr>
          <w:highlight w:val="yellow"/>
          <w:lang w:eastAsia="ja-JP"/>
        </w:rPr>
        <w:t>xx</w:t>
      </w:r>
    </w:p>
    <w:p w14:paraId="26C89827" w14:textId="77777777" w:rsidR="00584847" w:rsidRPr="00DE007D" w:rsidRDefault="00584847" w:rsidP="00584847">
      <w:pPr>
        <w:pStyle w:val="Heading2"/>
        <w:rPr>
          <w:rFonts w:cs="Arial"/>
          <w:szCs w:val="32"/>
        </w:rPr>
      </w:pPr>
      <w:r w:rsidRPr="00DE007D">
        <w:rPr>
          <w:rFonts w:cs="Arial"/>
          <w:color w:val="FF0000"/>
          <w:szCs w:val="32"/>
        </w:rPr>
        <w:t>&lt;&lt;&lt; Skip unchanged sections &gt;&gt;&gt;</w:t>
      </w:r>
    </w:p>
    <w:p w14:paraId="08C8FFE5" w14:textId="77777777" w:rsidR="00433C6A" w:rsidRDefault="00433C6A" w:rsidP="00433C6A">
      <w:pPr>
        <w:rPr>
          <w:lang w:eastAsia="ja-JP"/>
        </w:rPr>
      </w:pPr>
    </w:p>
    <w:p w14:paraId="75CD2C9D" w14:textId="77777777" w:rsidR="00914BD9" w:rsidRDefault="00914BD9" w:rsidP="00914BD9">
      <w:pPr>
        <w:pStyle w:val="Heading2"/>
        <w:rPr>
          <w:rFonts w:eastAsiaTheme="minorEastAsia"/>
        </w:rPr>
      </w:pPr>
      <w:bookmarkStart w:id="284" w:name="_Toc21004879"/>
      <w:bookmarkStart w:id="285" w:name="_Toc36041652"/>
      <w:bookmarkStart w:id="286" w:name="_Toc36548876"/>
      <w:bookmarkStart w:id="287" w:name="_Toc43901351"/>
      <w:bookmarkStart w:id="288" w:name="_Toc52372102"/>
      <w:bookmarkStart w:id="289" w:name="_Toc58253561"/>
      <w:bookmarkStart w:id="290" w:name="_Toc75371703"/>
      <w:bookmarkStart w:id="291" w:name="_Toc83730872"/>
      <w:bookmarkStart w:id="292" w:name="_Toc90489380"/>
      <w:bookmarkStart w:id="293" w:name="_Toc100005455"/>
      <w:bookmarkStart w:id="294" w:name="_Toc114990282"/>
      <w:bookmarkStart w:id="295" w:name="_Toc155043092"/>
      <w:r>
        <w:rPr>
          <w:rFonts w:eastAsiaTheme="minorEastAsia"/>
        </w:rPr>
        <w:t>B.</w:t>
      </w:r>
      <w:r>
        <w:rPr>
          <w:rFonts w:eastAsiaTheme="minorEastAsia"/>
          <w:lang w:eastAsia="ja-JP"/>
        </w:rPr>
        <w:t>25</w:t>
      </w:r>
      <w:r>
        <w:rPr>
          <w:rFonts w:eastAsiaTheme="minorEastAsia"/>
        </w:rPr>
        <w:t>.2</w:t>
      </w:r>
      <w:r>
        <w:rPr>
          <w:rFonts w:eastAsiaTheme="minorEastAsia"/>
        </w:rPr>
        <w:tab/>
        <w:t>Uncertainty budget format and assessment for IFF</w:t>
      </w:r>
      <w:bookmarkEnd w:id="284"/>
      <w:bookmarkEnd w:id="285"/>
      <w:bookmarkEnd w:id="286"/>
      <w:bookmarkEnd w:id="287"/>
      <w:bookmarkEnd w:id="288"/>
      <w:bookmarkEnd w:id="289"/>
      <w:bookmarkEnd w:id="290"/>
      <w:bookmarkEnd w:id="291"/>
      <w:bookmarkEnd w:id="292"/>
      <w:bookmarkEnd w:id="293"/>
      <w:bookmarkEnd w:id="294"/>
      <w:bookmarkEnd w:id="295"/>
    </w:p>
    <w:p w14:paraId="5B3585C9" w14:textId="77777777" w:rsidR="00914BD9" w:rsidRDefault="00914BD9" w:rsidP="00914BD9">
      <w:pPr>
        <w:rPr>
          <w:rFonts w:eastAsiaTheme="minorEastAsia"/>
        </w:rPr>
      </w:pPr>
      <w:r>
        <w:rPr>
          <w:lang w:eastAsia="zh-CN"/>
        </w:rPr>
        <w:t>The uncertainty contributions that may impact the overall MU value are listed in Table B.</w:t>
      </w:r>
      <w:r>
        <w:rPr>
          <w:lang w:eastAsia="ja-JP"/>
        </w:rPr>
        <w:t>25</w:t>
      </w:r>
      <w:r>
        <w:rPr>
          <w:lang w:eastAsia="zh-CN"/>
        </w:rPr>
        <w:t>.2-1.</w:t>
      </w:r>
    </w:p>
    <w:p w14:paraId="2F5A4883" w14:textId="77777777" w:rsidR="00914BD9" w:rsidRDefault="00914BD9" w:rsidP="00914BD9">
      <w:pPr>
        <w:pStyle w:val="TH"/>
      </w:pPr>
      <w:r>
        <w:lastRenderedPageBreak/>
        <w:t xml:space="preserve">Table </w:t>
      </w:r>
      <w:r>
        <w:rPr>
          <w:lang w:eastAsia="ja-JP"/>
        </w:rPr>
        <w:t>B.25.2-</w:t>
      </w:r>
      <w:r>
        <w:rPr>
          <w:lang w:eastAsia="sv-SE"/>
        </w:rPr>
        <w:t>1</w:t>
      </w:r>
      <w:r>
        <w:t>: Uncertainty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14BD9" w14:paraId="6EF2FAA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9C90EC" w14:textId="77777777" w:rsidR="00914BD9" w:rsidRDefault="00914BD9">
            <w:pPr>
              <w:pStyle w:val="TAH"/>
              <w:rPr>
                <w:lang w:eastAsia="fr-FR"/>
              </w:rPr>
            </w:pPr>
            <w:r>
              <w:rPr>
                <w:lang w:eastAsia="fr-FR"/>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708493" w14:textId="77777777" w:rsidR="00914BD9" w:rsidRDefault="00914BD9">
            <w:pPr>
              <w:pStyle w:val="TAH"/>
              <w:rPr>
                <w:lang w:eastAsia="fr-FR"/>
              </w:rPr>
            </w:pPr>
            <w:r>
              <w:rPr>
                <w:lang w:eastAsia="fr-FR"/>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19AE93F" w14:textId="77777777" w:rsidR="00914BD9" w:rsidRDefault="00914BD9">
            <w:pPr>
              <w:pStyle w:val="TAH"/>
              <w:rPr>
                <w:lang w:eastAsia="fr-FR"/>
              </w:rPr>
            </w:pPr>
            <w:r>
              <w:rPr>
                <w:lang w:eastAsia="fr-FR"/>
              </w:rPr>
              <w:t>Details in clause</w:t>
            </w:r>
          </w:p>
        </w:tc>
      </w:tr>
      <w:tr w:rsidR="00914BD9" w14:paraId="2F7D7BF3" w14:textId="77777777" w:rsidTr="00914BD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A87315B" w14:textId="77777777" w:rsidR="00914BD9" w:rsidRDefault="00914BD9">
            <w:pPr>
              <w:pStyle w:val="TAH"/>
              <w:rPr>
                <w:lang w:eastAsia="fr-FR"/>
              </w:rPr>
            </w:pPr>
            <w:r>
              <w:rPr>
                <w:lang w:eastAsia="fr-FR"/>
              </w:rPr>
              <w:t>Stage 2: DUT measurement</w:t>
            </w:r>
          </w:p>
        </w:tc>
      </w:tr>
      <w:tr w:rsidR="00914BD9" w14:paraId="5D1D37F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08F7E9" w14:textId="77777777" w:rsidR="00914BD9" w:rsidRDefault="00914BD9">
            <w:pPr>
              <w:pStyle w:val="TAL"/>
              <w:rPr>
                <w:lang w:eastAsia="fr-FR"/>
              </w:rPr>
            </w:pPr>
            <w:r>
              <w:rPr>
                <w:lang w:eastAsia="fr-FR"/>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1B8F4A" w14:textId="77777777" w:rsidR="00914BD9" w:rsidRDefault="00914BD9">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F550E94" w14:textId="77777777" w:rsidR="00914BD9" w:rsidRDefault="00914BD9">
            <w:pPr>
              <w:pStyle w:val="TAC"/>
              <w:rPr>
                <w:lang w:eastAsia="ja-JP"/>
              </w:rPr>
            </w:pPr>
            <w:r>
              <w:rPr>
                <w:lang w:eastAsia="fr-FR"/>
              </w:rPr>
              <w:t>B.2.2.1</w:t>
            </w:r>
          </w:p>
        </w:tc>
      </w:tr>
      <w:tr w:rsidR="00914BD9" w14:paraId="020AF922"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F96775" w14:textId="77777777" w:rsidR="00914BD9" w:rsidRDefault="00914BD9">
            <w:pPr>
              <w:pStyle w:val="TAL"/>
              <w:rPr>
                <w:lang w:eastAsia="fr-FR"/>
              </w:rPr>
            </w:pPr>
            <w:r>
              <w:rPr>
                <w:lang w:eastAsia="fr-FR"/>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02D416" w14:textId="77777777" w:rsidR="00914BD9" w:rsidRDefault="00914BD9">
            <w:pPr>
              <w:pStyle w:val="TAL"/>
              <w:rPr>
                <w:lang w:eastAsia="fr-FR"/>
              </w:rPr>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A8F2F01" w14:textId="77777777" w:rsidR="00914BD9" w:rsidRDefault="00914BD9">
            <w:pPr>
              <w:pStyle w:val="TAC"/>
              <w:rPr>
                <w:lang w:eastAsia="zh-CN"/>
              </w:rPr>
            </w:pPr>
            <w:r>
              <w:rPr>
                <w:lang w:eastAsia="fr-FR"/>
              </w:rPr>
              <w:t>B.2.2.2</w:t>
            </w:r>
          </w:p>
        </w:tc>
      </w:tr>
      <w:tr w:rsidR="00914BD9" w14:paraId="21669C0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043091" w14:textId="77777777" w:rsidR="00914BD9" w:rsidRDefault="00914BD9">
            <w:pPr>
              <w:pStyle w:val="TAL"/>
              <w:rPr>
                <w:lang w:eastAsia="fr-FR"/>
              </w:rPr>
            </w:pPr>
            <w:r>
              <w:rPr>
                <w:lang w:eastAsia="fr-FR"/>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812C2" w14:textId="77777777" w:rsidR="00914BD9" w:rsidRDefault="00914BD9">
            <w:pPr>
              <w:pStyle w:val="TAL"/>
              <w:rPr>
                <w:lang w:eastAsia="fr-FR"/>
              </w:rPr>
            </w:pPr>
            <w:r>
              <w:rPr>
                <w:lang w:eastAsia="fr-FR"/>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4F844C0E" w14:textId="77777777" w:rsidR="00914BD9" w:rsidRDefault="00914BD9">
            <w:pPr>
              <w:pStyle w:val="TAC"/>
              <w:rPr>
                <w:lang w:eastAsia="fr-FR"/>
              </w:rPr>
            </w:pPr>
            <w:r>
              <w:rPr>
                <w:lang w:eastAsia="fr-FR"/>
              </w:rPr>
              <w:t>B.2.2.3</w:t>
            </w:r>
          </w:p>
        </w:tc>
      </w:tr>
      <w:tr w:rsidR="00914BD9" w14:paraId="3CA392D6"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CF522" w14:textId="77777777" w:rsidR="00914BD9" w:rsidRDefault="00914BD9">
            <w:pPr>
              <w:pStyle w:val="TAL"/>
              <w:rPr>
                <w:lang w:eastAsia="fr-FR"/>
              </w:rPr>
            </w:pPr>
            <w:r>
              <w:rPr>
                <w:lang w:eastAsia="fr-FR"/>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D520D2" w14:textId="77777777" w:rsidR="00914BD9" w:rsidRDefault="00914BD9">
            <w:pPr>
              <w:pStyle w:val="TAL"/>
              <w:rPr>
                <w:lang w:eastAsia="fr-FR"/>
              </w:rPr>
            </w:pPr>
            <w:r>
              <w:rPr>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475901B7" w14:textId="77777777" w:rsidR="00914BD9" w:rsidRDefault="00914BD9">
            <w:pPr>
              <w:pStyle w:val="TAC"/>
              <w:rPr>
                <w:lang w:eastAsia="ja-JP"/>
              </w:rPr>
            </w:pPr>
            <w:r>
              <w:rPr>
                <w:lang w:eastAsia="fr-FR"/>
              </w:rPr>
              <w:t>B.2.2.4</w:t>
            </w:r>
          </w:p>
        </w:tc>
      </w:tr>
      <w:tr w:rsidR="00914BD9" w14:paraId="09A98D78"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44EEE9" w14:textId="77777777" w:rsidR="00914BD9" w:rsidRDefault="00914BD9">
            <w:pPr>
              <w:pStyle w:val="TAL"/>
              <w:rPr>
                <w:lang w:eastAsia="fr-FR"/>
              </w:rPr>
            </w:pPr>
            <w:r>
              <w:rPr>
                <w:lang w:eastAsia="fr-FR"/>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8E524F" w14:textId="77777777" w:rsidR="00914BD9" w:rsidRDefault="00914BD9">
            <w:pPr>
              <w:pStyle w:val="TAL"/>
              <w:rPr>
                <w:lang w:eastAsia="fr-FR"/>
              </w:rPr>
            </w:pPr>
            <w:r>
              <w:rPr>
                <w:lang w:eastAsia="fr-FR"/>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BF88F97" w14:textId="77777777" w:rsidR="00914BD9" w:rsidRDefault="00914BD9">
            <w:pPr>
              <w:pStyle w:val="TAC"/>
              <w:rPr>
                <w:lang w:eastAsia="fr-FR"/>
              </w:rPr>
            </w:pPr>
            <w:r>
              <w:rPr>
                <w:lang w:eastAsia="fr-FR"/>
              </w:rPr>
              <w:t>B.2.2.5</w:t>
            </w:r>
          </w:p>
        </w:tc>
      </w:tr>
      <w:tr w:rsidR="00914BD9" w14:paraId="6BBA7FBF"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A4E094" w14:textId="77777777" w:rsidR="00914BD9" w:rsidRDefault="00914BD9">
            <w:pPr>
              <w:pStyle w:val="TAL"/>
              <w:rPr>
                <w:lang w:eastAsia="fr-FR"/>
              </w:rPr>
            </w:pPr>
            <w:r>
              <w:rPr>
                <w:lang w:eastAsia="fr-FR"/>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485924" w14:textId="77777777" w:rsidR="00914BD9" w:rsidRDefault="00914BD9">
            <w:pPr>
              <w:pStyle w:val="TAL"/>
              <w:rPr>
                <w:lang w:eastAsia="fr-FR"/>
              </w:rPr>
            </w:pPr>
            <w:r>
              <w:rPr>
                <w:lang w:eastAsia="fr-FR"/>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A90AFF2" w14:textId="77777777" w:rsidR="00914BD9" w:rsidRDefault="00914BD9">
            <w:pPr>
              <w:pStyle w:val="TAC"/>
              <w:rPr>
                <w:lang w:eastAsia="ja-JP"/>
              </w:rPr>
            </w:pPr>
            <w:r>
              <w:rPr>
                <w:lang w:eastAsia="fr-FR"/>
              </w:rPr>
              <w:t>B.2.2.6</w:t>
            </w:r>
          </w:p>
        </w:tc>
      </w:tr>
      <w:tr w:rsidR="00914BD9" w14:paraId="5298EFD0"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C3C25D" w14:textId="77777777" w:rsidR="00914BD9" w:rsidRDefault="00914BD9">
            <w:pPr>
              <w:pStyle w:val="TAL"/>
              <w:rPr>
                <w:lang w:eastAsia="fr-FR"/>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044CEB" w14:textId="77777777" w:rsidR="00914BD9" w:rsidRDefault="00914BD9">
            <w:pPr>
              <w:pStyle w:val="TAL"/>
              <w:rPr>
                <w:lang w:eastAsia="fr-FR"/>
              </w:rPr>
            </w:pPr>
            <w:r>
              <w:rPr>
                <w:lang w:eastAsia="fr-FR"/>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190792D7" w14:textId="77777777" w:rsidR="00914BD9" w:rsidRDefault="00914BD9">
            <w:pPr>
              <w:pStyle w:val="TAC"/>
              <w:rPr>
                <w:lang w:eastAsia="ja-JP"/>
              </w:rPr>
            </w:pPr>
            <w:r>
              <w:rPr>
                <w:lang w:eastAsia="fr-FR"/>
              </w:rPr>
              <w:t>B.2.2.7</w:t>
            </w:r>
          </w:p>
        </w:tc>
      </w:tr>
      <w:tr w:rsidR="00914BD9" w14:paraId="10C2F8EF"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34D0C2" w14:textId="77777777" w:rsidR="00914BD9" w:rsidRDefault="00914BD9">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398649" w14:textId="77777777" w:rsidR="00914BD9" w:rsidRDefault="00914BD9">
            <w:pPr>
              <w:pStyle w:val="TAL"/>
              <w:rPr>
                <w:lang w:eastAsia="fr-FR"/>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AE14FE5" w14:textId="77777777" w:rsidR="00914BD9" w:rsidRDefault="00914BD9">
            <w:pPr>
              <w:pStyle w:val="TAC"/>
              <w:rPr>
                <w:lang w:eastAsia="ja-JP"/>
              </w:rPr>
            </w:pPr>
            <w:r>
              <w:rPr>
                <w:lang w:eastAsia="fr-FR"/>
              </w:rPr>
              <w:t>B.2.2.8</w:t>
            </w:r>
          </w:p>
        </w:tc>
      </w:tr>
      <w:tr w:rsidR="00914BD9" w14:paraId="074ED0B4"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D49C27" w14:textId="77777777" w:rsidR="00914BD9" w:rsidRDefault="00914BD9">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7747E7" w14:textId="77777777" w:rsidR="00914BD9" w:rsidRDefault="00914BD9">
            <w:pPr>
              <w:pStyle w:val="TAL"/>
              <w:rPr>
                <w:lang w:eastAsia="fr-FR"/>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80E4A8C" w14:textId="77777777" w:rsidR="00914BD9" w:rsidRDefault="00914BD9">
            <w:pPr>
              <w:pStyle w:val="TAC"/>
              <w:rPr>
                <w:lang w:eastAsia="ja-JP"/>
              </w:rPr>
            </w:pPr>
            <w:r>
              <w:rPr>
                <w:lang w:eastAsia="fr-FR"/>
              </w:rPr>
              <w:t>B.2.2.9</w:t>
            </w:r>
          </w:p>
        </w:tc>
      </w:tr>
      <w:tr w:rsidR="00914BD9" w14:paraId="36FD68F4"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A935D2" w14:textId="77777777" w:rsidR="00914BD9" w:rsidRDefault="00914BD9">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82AE79" w14:textId="77777777" w:rsidR="00914BD9" w:rsidRDefault="00914BD9">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B6C5B74" w14:textId="77777777" w:rsidR="00914BD9" w:rsidRDefault="00914BD9">
            <w:pPr>
              <w:pStyle w:val="TAC"/>
              <w:rPr>
                <w:lang w:eastAsia="ja-JP"/>
              </w:rPr>
            </w:pPr>
            <w:r>
              <w:rPr>
                <w:lang w:eastAsia="fr-FR"/>
              </w:rPr>
              <w:t>B.2.2.10</w:t>
            </w:r>
          </w:p>
        </w:tc>
      </w:tr>
      <w:tr w:rsidR="00914BD9" w14:paraId="31C6566B"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2B01D33" w14:textId="77777777" w:rsidR="00914BD9" w:rsidRDefault="00914BD9">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5D0F16" w14:textId="77777777" w:rsidR="00914BD9" w:rsidRDefault="00914BD9">
            <w:pPr>
              <w:pStyle w:val="TAL"/>
              <w:rPr>
                <w:lang w:eastAsia="fr-FR"/>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218857F" w14:textId="77777777" w:rsidR="00914BD9" w:rsidRDefault="00914BD9">
            <w:pPr>
              <w:pStyle w:val="TAC"/>
              <w:rPr>
                <w:lang w:eastAsia="fr-FR"/>
              </w:rPr>
            </w:pPr>
            <w:r>
              <w:rPr>
                <w:lang w:eastAsia="fr-FR"/>
              </w:rPr>
              <w:t>B.2.2.11</w:t>
            </w:r>
          </w:p>
        </w:tc>
      </w:tr>
      <w:tr w:rsidR="00914BD9" w14:paraId="0D147056"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EE1553" w14:textId="77777777" w:rsidR="00914BD9" w:rsidRDefault="00914BD9">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B4CB72" w14:textId="77777777" w:rsidR="00914BD9" w:rsidRDefault="00914BD9">
            <w:pPr>
              <w:pStyle w:val="TAL"/>
              <w:rPr>
                <w:lang w:eastAsia="fr-FR"/>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AEDBA63" w14:textId="77777777" w:rsidR="00914BD9" w:rsidRDefault="00914BD9">
            <w:pPr>
              <w:pStyle w:val="TAC"/>
              <w:rPr>
                <w:lang w:eastAsia="fr-FR"/>
              </w:rPr>
            </w:pPr>
            <w:r>
              <w:rPr>
                <w:lang w:eastAsia="fr-FR"/>
              </w:rPr>
              <w:t>B.2.2.12</w:t>
            </w:r>
          </w:p>
        </w:tc>
      </w:tr>
      <w:tr w:rsidR="00914BD9" w14:paraId="79425A05"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265D32" w14:textId="77777777" w:rsidR="00914BD9" w:rsidRDefault="00914BD9">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D22BB8" w14:textId="77777777" w:rsidR="00914BD9" w:rsidRDefault="00914BD9">
            <w:pPr>
              <w:pStyle w:val="TAL"/>
              <w:rPr>
                <w:lang w:eastAsia="ja-JP"/>
              </w:rPr>
            </w:pPr>
            <w:r>
              <w:rPr>
                <w:lang w:eastAsia="fr-FR"/>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4FE4028A" w14:textId="77777777" w:rsidR="00914BD9" w:rsidRDefault="00914BD9">
            <w:pPr>
              <w:pStyle w:val="TAC"/>
              <w:rPr>
                <w:lang w:eastAsia="fr-FR"/>
              </w:rPr>
            </w:pPr>
            <w:r>
              <w:rPr>
                <w:lang w:eastAsia="fr-FR"/>
              </w:rPr>
              <w:t>B.2.2.22</w:t>
            </w:r>
          </w:p>
        </w:tc>
      </w:tr>
      <w:tr w:rsidR="00914BD9" w14:paraId="198BDCC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84759F" w14:textId="77777777" w:rsidR="00914BD9" w:rsidRDefault="00914BD9">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A0F55B" w14:textId="77777777" w:rsidR="00914BD9" w:rsidRDefault="00914BD9">
            <w:pPr>
              <w:pStyle w:val="TAL"/>
              <w:rPr>
                <w:lang w:eastAsia="ja-JP"/>
              </w:rPr>
            </w:pPr>
            <w:r>
              <w:rPr>
                <w:lang w:eastAsia="fr-FR"/>
              </w:rP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6F17E6D" w14:textId="77777777" w:rsidR="00914BD9" w:rsidRDefault="00914BD9">
            <w:pPr>
              <w:pStyle w:val="TAC"/>
              <w:rPr>
                <w:lang w:eastAsia="fr-FR"/>
              </w:rPr>
            </w:pPr>
            <w:r>
              <w:rPr>
                <w:lang w:eastAsia="fr-FR"/>
              </w:rPr>
              <w:t>B.2.2.23</w:t>
            </w:r>
          </w:p>
        </w:tc>
      </w:tr>
      <w:tr w:rsidR="00914BD9" w14:paraId="2CA2F6BD"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A1E5E9" w14:textId="77777777" w:rsidR="00914BD9" w:rsidRDefault="00914BD9">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FDDBC8" w14:textId="77777777" w:rsidR="00914BD9" w:rsidRDefault="00914BD9">
            <w:pPr>
              <w:pStyle w:val="TAL"/>
              <w:rPr>
                <w:lang w:eastAsia="fr-FR"/>
              </w:rPr>
            </w:pPr>
            <w:r>
              <w:rPr>
                <w:lang w:eastAsia="fr-FR"/>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BE57413" w14:textId="77777777" w:rsidR="00914BD9" w:rsidRDefault="00914BD9">
            <w:pPr>
              <w:pStyle w:val="TAC"/>
              <w:rPr>
                <w:lang w:eastAsia="ja-JP"/>
              </w:rPr>
            </w:pPr>
            <w:r>
              <w:rPr>
                <w:lang w:eastAsia="ja-JP"/>
              </w:rPr>
              <w:t>B.2.2.25</w:t>
            </w:r>
          </w:p>
        </w:tc>
      </w:tr>
      <w:tr w:rsidR="00914BD9" w14:paraId="314C03C9"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E071A1" w14:textId="77777777" w:rsidR="00914BD9" w:rsidRDefault="00914BD9">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73CD1B" w14:textId="77777777" w:rsidR="00914BD9" w:rsidRDefault="00914BD9">
            <w:pPr>
              <w:pStyle w:val="TAL"/>
              <w:rPr>
                <w:lang w:eastAsia="fr-FR"/>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09077AD" w14:textId="77777777" w:rsidR="00914BD9" w:rsidRDefault="00914BD9">
            <w:pPr>
              <w:pStyle w:val="TAC"/>
              <w:rPr>
                <w:lang w:eastAsia="ja-JP"/>
              </w:rPr>
            </w:pPr>
            <w:r>
              <w:rPr>
                <w:lang w:eastAsia="ja-JP"/>
              </w:rPr>
              <w:t>B.2.2.26</w:t>
            </w:r>
          </w:p>
        </w:tc>
      </w:tr>
      <w:tr w:rsidR="00914BD9" w14:paraId="3BA70DB8"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3A0AFD" w14:textId="77777777" w:rsidR="00914BD9" w:rsidRDefault="00914BD9">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C464FF" w14:textId="77777777" w:rsidR="00914BD9" w:rsidRDefault="00914BD9">
            <w:pPr>
              <w:pStyle w:val="TAL"/>
              <w:rPr>
                <w:lang w:eastAsia="ja-JP"/>
              </w:rPr>
            </w:pPr>
            <w:r>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hideMark/>
          </w:tcPr>
          <w:p w14:paraId="2E6389B7" w14:textId="77777777" w:rsidR="00914BD9" w:rsidRDefault="00914BD9">
            <w:pPr>
              <w:pStyle w:val="TAC"/>
              <w:rPr>
                <w:lang w:eastAsia="ja-JP"/>
              </w:rPr>
            </w:pPr>
            <w:r>
              <w:rPr>
                <w:lang w:eastAsia="ja-JP"/>
              </w:rPr>
              <w:t>B.2.2.31</w:t>
            </w:r>
          </w:p>
        </w:tc>
      </w:tr>
      <w:tr w:rsidR="00914BD9" w14:paraId="545336C2" w14:textId="77777777" w:rsidTr="00914BD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2C61653" w14:textId="77777777" w:rsidR="00914BD9" w:rsidRDefault="00914BD9">
            <w:pPr>
              <w:pStyle w:val="TAH"/>
              <w:rPr>
                <w:lang w:eastAsia="fr-FR"/>
              </w:rPr>
            </w:pPr>
            <w:r>
              <w:rPr>
                <w:lang w:eastAsia="fr-FR"/>
              </w:rPr>
              <w:t>Stage 1: Calibration measurement</w:t>
            </w:r>
          </w:p>
        </w:tc>
      </w:tr>
      <w:tr w:rsidR="00914BD9" w14:paraId="5487C832"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688AB1" w14:textId="77777777" w:rsidR="00914BD9" w:rsidRDefault="00914BD9">
            <w:pPr>
              <w:pStyle w:val="TAL"/>
              <w:rPr>
                <w:lang w:eastAsia="ja-JP"/>
              </w:rPr>
            </w:pPr>
            <w:r>
              <w:rPr>
                <w:lang w:eastAsia="fr-FR"/>
              </w:rP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9D7674" w14:textId="77777777" w:rsidR="00914BD9" w:rsidRDefault="00914BD9">
            <w:pPr>
              <w:pStyle w:val="TAL"/>
              <w:rPr>
                <w:lang w:eastAsia="zh-CN"/>
              </w:rPr>
            </w:pPr>
            <w:r>
              <w:rPr>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53D604ED" w14:textId="77777777" w:rsidR="00914BD9" w:rsidRDefault="00914BD9">
            <w:pPr>
              <w:pStyle w:val="TAC"/>
              <w:rPr>
                <w:lang w:eastAsia="fr-FR"/>
              </w:rPr>
            </w:pPr>
            <w:r>
              <w:rPr>
                <w:lang w:eastAsia="fr-FR"/>
              </w:rPr>
              <w:t>B.2.2.4</w:t>
            </w:r>
          </w:p>
        </w:tc>
      </w:tr>
      <w:tr w:rsidR="00914BD9" w14:paraId="2103C58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1806AB" w14:textId="77777777" w:rsidR="00914BD9" w:rsidRDefault="00914BD9">
            <w:pPr>
              <w:pStyle w:val="TAL"/>
              <w:rPr>
                <w:lang w:eastAsia="ja-JP"/>
              </w:rPr>
            </w:pPr>
            <w:r>
              <w:rPr>
                <w:lang w:eastAsia="fr-FR"/>
              </w:rP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C4CC86" w14:textId="77777777" w:rsidR="00914BD9" w:rsidRDefault="00914BD9">
            <w:pPr>
              <w:pStyle w:val="TAL"/>
              <w:rPr>
                <w:lang w:eastAsia="ja-JP"/>
              </w:rPr>
            </w:pPr>
            <w:r>
              <w:rPr>
                <w:lang w:eastAsia="fr-FR"/>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4E71B01" w14:textId="77777777" w:rsidR="00914BD9" w:rsidRDefault="00914BD9">
            <w:pPr>
              <w:pStyle w:val="TAC"/>
              <w:rPr>
                <w:lang w:eastAsia="fr-FR"/>
              </w:rPr>
            </w:pPr>
            <w:r>
              <w:rPr>
                <w:lang w:eastAsia="fr-FR"/>
              </w:rPr>
              <w:t>B.2.2.8</w:t>
            </w:r>
          </w:p>
        </w:tc>
      </w:tr>
      <w:tr w:rsidR="00914BD9" w14:paraId="2641DD8D"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BE003F" w14:textId="77777777" w:rsidR="00914BD9" w:rsidRDefault="00914BD9">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1C44CF" w14:textId="77777777" w:rsidR="00914BD9" w:rsidRDefault="00914BD9">
            <w:pPr>
              <w:pStyle w:val="TAL"/>
              <w:rPr>
                <w:lang w:eastAsia="ja-JP"/>
              </w:rPr>
            </w:pPr>
            <w:r>
              <w:rPr>
                <w:lang w:eastAsia="fr-FR"/>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3887D77" w14:textId="77777777" w:rsidR="00914BD9" w:rsidRDefault="00914BD9">
            <w:pPr>
              <w:pStyle w:val="TAC"/>
              <w:rPr>
                <w:lang w:eastAsia="fr-FR"/>
              </w:rPr>
            </w:pPr>
            <w:r>
              <w:rPr>
                <w:lang w:eastAsia="fr-FR"/>
              </w:rPr>
              <w:t>B.2.2.13</w:t>
            </w:r>
          </w:p>
        </w:tc>
      </w:tr>
      <w:tr w:rsidR="00914BD9" w14:paraId="76882834"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DD4137" w14:textId="77777777" w:rsidR="00914BD9" w:rsidRDefault="00914BD9">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1BB067" w14:textId="77777777" w:rsidR="00914BD9" w:rsidRDefault="00914BD9">
            <w:pPr>
              <w:pStyle w:val="TAL"/>
              <w:rPr>
                <w:lang w:eastAsia="ja-JP"/>
              </w:rPr>
            </w:pPr>
            <w:r>
              <w:rPr>
                <w:lang w:eastAsia="fr-FR"/>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74B1597" w14:textId="77777777" w:rsidR="00914BD9" w:rsidRDefault="00914BD9">
            <w:pPr>
              <w:pStyle w:val="TAC"/>
              <w:rPr>
                <w:lang w:eastAsia="fr-FR"/>
              </w:rPr>
            </w:pPr>
            <w:r>
              <w:rPr>
                <w:lang w:eastAsia="fr-FR"/>
              </w:rPr>
              <w:t>B.2.2.14</w:t>
            </w:r>
          </w:p>
        </w:tc>
      </w:tr>
      <w:tr w:rsidR="00914BD9" w14:paraId="690A7187"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7B57BD" w14:textId="77777777" w:rsidR="00914BD9" w:rsidRDefault="00914BD9">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E1C972" w14:textId="77777777" w:rsidR="00914BD9" w:rsidRDefault="00914BD9">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EFA07CF" w14:textId="77777777" w:rsidR="00914BD9" w:rsidRDefault="00914BD9">
            <w:pPr>
              <w:pStyle w:val="TAC"/>
              <w:rPr>
                <w:lang w:eastAsia="fr-FR"/>
              </w:rPr>
            </w:pPr>
            <w:r>
              <w:rPr>
                <w:lang w:eastAsia="fr-FR"/>
              </w:rPr>
              <w:t>B.2.2.15</w:t>
            </w:r>
          </w:p>
        </w:tc>
      </w:tr>
      <w:tr w:rsidR="00914BD9" w14:paraId="5F9307C3"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2465F" w14:textId="77777777" w:rsidR="00914BD9" w:rsidRDefault="00914BD9">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428DCA" w14:textId="77777777" w:rsidR="00914BD9" w:rsidRDefault="00914BD9">
            <w:pPr>
              <w:pStyle w:val="TAL"/>
              <w:rPr>
                <w:lang w:eastAsia="ja-JP"/>
              </w:rPr>
            </w:pPr>
            <w:r>
              <w:rPr>
                <w:lang w:eastAsia="fr-FR"/>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E467213" w14:textId="77777777" w:rsidR="00914BD9" w:rsidRDefault="00914BD9">
            <w:pPr>
              <w:pStyle w:val="TAC"/>
              <w:rPr>
                <w:lang w:eastAsia="fr-FR"/>
              </w:rPr>
            </w:pPr>
            <w:r>
              <w:rPr>
                <w:lang w:eastAsia="fr-FR"/>
              </w:rPr>
              <w:t>B.2.2.16</w:t>
            </w:r>
          </w:p>
        </w:tc>
      </w:tr>
      <w:tr w:rsidR="00914BD9" w14:paraId="5ED3A87F"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9D9AE9" w14:textId="77777777" w:rsidR="00914BD9" w:rsidRDefault="00914BD9">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4C92AC" w14:textId="77777777" w:rsidR="00914BD9" w:rsidRDefault="00914BD9">
            <w:pPr>
              <w:pStyle w:val="TAL"/>
              <w:rPr>
                <w:lang w:eastAsia="fr-FR"/>
              </w:rPr>
            </w:pPr>
            <w:r>
              <w:rPr>
                <w:lang w:eastAsia="fr-FR"/>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FA3828A" w14:textId="77777777" w:rsidR="00914BD9" w:rsidRDefault="00914BD9">
            <w:pPr>
              <w:pStyle w:val="TAC"/>
              <w:rPr>
                <w:lang w:eastAsia="fr-FR"/>
              </w:rPr>
            </w:pPr>
            <w:r>
              <w:rPr>
                <w:lang w:eastAsia="fr-FR"/>
              </w:rPr>
              <w:t>B.2.2.18</w:t>
            </w:r>
          </w:p>
        </w:tc>
      </w:tr>
      <w:tr w:rsidR="00914BD9" w14:paraId="0445B066"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F3EB19" w14:textId="77777777" w:rsidR="00914BD9" w:rsidRDefault="00914BD9">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8F0B8D" w14:textId="77777777" w:rsidR="00914BD9" w:rsidRDefault="00914BD9">
            <w:pPr>
              <w:pStyle w:val="TAL"/>
              <w:rPr>
                <w:lang w:eastAsia="fr-FR"/>
              </w:rPr>
            </w:pPr>
            <w:r>
              <w:rPr>
                <w:lang w:eastAsia="fr-FR"/>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ABB0899" w14:textId="77777777" w:rsidR="00914BD9" w:rsidRDefault="00914BD9">
            <w:pPr>
              <w:pStyle w:val="TAC"/>
              <w:rPr>
                <w:lang w:eastAsia="fr-FR"/>
              </w:rPr>
            </w:pPr>
            <w:r>
              <w:rPr>
                <w:lang w:eastAsia="fr-FR"/>
              </w:rPr>
              <w:t>B.2.2.19</w:t>
            </w:r>
          </w:p>
        </w:tc>
      </w:tr>
      <w:tr w:rsidR="00914BD9" w14:paraId="4077F522"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8CF23B" w14:textId="77777777" w:rsidR="00914BD9" w:rsidRDefault="00914BD9">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356540" w14:textId="77777777" w:rsidR="00914BD9" w:rsidRDefault="00914BD9">
            <w:pPr>
              <w:pStyle w:val="TAL"/>
              <w:rPr>
                <w:lang w:eastAsia="fr-FR"/>
              </w:rPr>
            </w:pPr>
            <w:r>
              <w:rPr>
                <w:lang w:eastAsia="fr-FR"/>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D7A1B59" w14:textId="77777777" w:rsidR="00914BD9" w:rsidRDefault="00914BD9">
            <w:pPr>
              <w:pStyle w:val="TAC"/>
              <w:rPr>
                <w:lang w:eastAsia="fr-FR"/>
              </w:rPr>
            </w:pPr>
            <w:r>
              <w:rPr>
                <w:lang w:eastAsia="fr-FR"/>
              </w:rPr>
              <w:t>B.2.2.20</w:t>
            </w:r>
          </w:p>
        </w:tc>
      </w:tr>
      <w:tr w:rsidR="00914BD9" w14:paraId="2D459A2D"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03DDFC" w14:textId="77777777" w:rsidR="00914BD9" w:rsidRDefault="00914BD9">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67F513" w14:textId="77777777" w:rsidR="00914BD9" w:rsidRDefault="00914BD9">
            <w:pPr>
              <w:pStyle w:val="TAL"/>
              <w:rPr>
                <w:lang w:eastAsia="fr-FR"/>
              </w:rPr>
            </w:pPr>
            <w:r>
              <w:rPr>
                <w:lang w:eastAsia="fr-FR"/>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7F319C49" w14:textId="77777777" w:rsidR="00914BD9" w:rsidRDefault="00914BD9">
            <w:pPr>
              <w:pStyle w:val="TAC"/>
              <w:rPr>
                <w:lang w:eastAsia="fr-FR"/>
              </w:rPr>
            </w:pPr>
            <w:r>
              <w:rPr>
                <w:lang w:eastAsia="fr-FR"/>
              </w:rPr>
              <w:t>B.2.2.21</w:t>
            </w:r>
          </w:p>
        </w:tc>
      </w:tr>
      <w:tr w:rsidR="00914BD9" w14:paraId="05C76665"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387B59" w14:textId="77777777" w:rsidR="00914BD9" w:rsidRDefault="00914BD9">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E0FEB8" w14:textId="77777777" w:rsidR="00914BD9" w:rsidRDefault="00914BD9">
            <w:pPr>
              <w:pStyle w:val="TAL"/>
              <w:rPr>
                <w:lang w:eastAsia="fr-FR"/>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1989635" w14:textId="77777777" w:rsidR="00914BD9" w:rsidRDefault="00914BD9">
            <w:pPr>
              <w:pStyle w:val="TAC"/>
              <w:rPr>
                <w:lang w:eastAsia="fr-FR"/>
              </w:rPr>
            </w:pPr>
            <w:r>
              <w:rPr>
                <w:lang w:eastAsia="fr-FR"/>
              </w:rPr>
              <w:t>B.2.2.11</w:t>
            </w:r>
          </w:p>
        </w:tc>
      </w:tr>
      <w:tr w:rsidR="00914BD9" w14:paraId="6EBD23B5" w14:textId="77777777" w:rsidTr="00914BD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AFDCF9" w14:textId="77777777" w:rsidR="00914BD9" w:rsidRDefault="00914BD9">
            <w:pPr>
              <w:pStyle w:val="TAH"/>
              <w:rPr>
                <w:lang w:eastAsia="fr-FR"/>
              </w:rPr>
            </w:pPr>
            <w:r>
              <w:rPr>
                <w:lang w:eastAsia="fr-FR"/>
              </w:rPr>
              <w:t>Systematic uncertainties</w:t>
            </w:r>
          </w:p>
        </w:tc>
      </w:tr>
      <w:tr w:rsidR="00914BD9" w14:paraId="3CE917B0"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0FBC21" w14:textId="77777777" w:rsidR="00914BD9" w:rsidRDefault="00914BD9">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B1350D" w14:textId="77777777" w:rsidR="00914BD9" w:rsidRDefault="00914BD9">
            <w:pPr>
              <w:pStyle w:val="TAL"/>
              <w:rPr>
                <w:lang w:eastAsia="fr-FR"/>
              </w:rPr>
            </w:pPr>
            <w:r>
              <w:rPr>
                <w:lang w:eastAsia="fr-FR"/>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84CFF3F" w14:textId="77777777" w:rsidR="00914BD9" w:rsidRDefault="00914BD9">
            <w:pPr>
              <w:pStyle w:val="TAC"/>
              <w:rPr>
                <w:lang w:eastAsia="fr-FR"/>
              </w:rPr>
            </w:pPr>
            <w:r>
              <w:rPr>
                <w:lang w:eastAsia="fr-FR"/>
              </w:rPr>
              <w:t>B.2.2.24</w:t>
            </w:r>
          </w:p>
        </w:tc>
      </w:tr>
      <w:tr w:rsidR="00914BD9" w14:paraId="1987A864"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3E81E5" w14:textId="77777777" w:rsidR="00914BD9" w:rsidRDefault="00914BD9">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0A088E" w14:textId="77777777" w:rsidR="00914BD9" w:rsidRDefault="00914BD9">
            <w:pPr>
              <w:pStyle w:val="TAL"/>
              <w:rPr>
                <w:lang w:eastAsia="fr-FR"/>
              </w:rPr>
            </w:pPr>
            <w:r>
              <w:rPr>
                <w:lang w:eastAsia="fr-FR"/>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DF70BAC" w14:textId="77777777" w:rsidR="00914BD9" w:rsidRDefault="00914BD9">
            <w:pPr>
              <w:pStyle w:val="TAC"/>
              <w:rPr>
                <w:lang w:eastAsia="ja-JP"/>
              </w:rPr>
            </w:pPr>
            <w:r>
              <w:rPr>
                <w:lang w:eastAsia="ja-JP"/>
              </w:rPr>
              <w:t>B.2.2.27</w:t>
            </w:r>
          </w:p>
        </w:tc>
      </w:tr>
    </w:tbl>
    <w:p w14:paraId="0453D52E" w14:textId="77777777" w:rsidR="00914BD9" w:rsidRDefault="00914BD9" w:rsidP="00914BD9">
      <w:pPr>
        <w:rPr>
          <w:lang w:eastAsia="zh-CN"/>
        </w:rPr>
      </w:pPr>
    </w:p>
    <w:p w14:paraId="1F25F8D0" w14:textId="77777777" w:rsidR="00914BD9" w:rsidRDefault="00914BD9" w:rsidP="00914BD9">
      <w:r>
        <w:t>The uncertainty assessment tables are organized as follows:</w:t>
      </w:r>
    </w:p>
    <w:p w14:paraId="0EC718C2" w14:textId="77777777" w:rsidR="00914BD9" w:rsidRDefault="00914BD9" w:rsidP="00914BD9">
      <w:pPr>
        <w:pStyle w:val="B1"/>
      </w:pPr>
      <w:r>
        <w:t>-</w:t>
      </w:r>
      <w:r>
        <w:tab/>
      </w:r>
      <w:proofErr w:type="gramStart"/>
      <w:r>
        <w:t>For the purpose of</w:t>
      </w:r>
      <w:proofErr w:type="gramEnd"/>
      <w:r>
        <w:t xml:space="preserve"> uncertainty assessment, the radiating antenna aperture of the DUT is denoted as D</w:t>
      </w:r>
    </w:p>
    <w:p w14:paraId="070D921D" w14:textId="77777777" w:rsidR="00914BD9" w:rsidRDefault="00914BD9" w:rsidP="00914BD9">
      <w:pPr>
        <w:pStyle w:val="B1"/>
      </w:pPr>
      <w:r>
        <w:t>-</w:t>
      </w:r>
      <w:r>
        <w:tab/>
        <w:t>The uncertainty assessment has been derived for the case of Quiet Zone size ≤ 30 cm, f = {</w:t>
      </w:r>
      <w:r>
        <w:rPr>
          <w:lang w:eastAsia="ja-JP"/>
        </w:rPr>
        <w:t xml:space="preserve">6 </w:t>
      </w:r>
      <w:r>
        <w:t>GHz</w:t>
      </w:r>
      <w:r>
        <w:rPr>
          <w:lang w:eastAsia="ja-JP"/>
        </w:rPr>
        <w:t xml:space="preserve"> to </w:t>
      </w:r>
      <w:del w:id="296" w:author="Anritsu" w:date="2024-02-02T11:55:00Z">
        <w:r>
          <w:rPr>
            <w:lang w:eastAsia="ja-JP"/>
          </w:rPr>
          <w:delText xml:space="preserve">80 </w:delText>
        </w:r>
      </w:del>
      <w:ins w:id="297" w:author="Anritsu" w:date="2024-02-02T11:55:00Z">
        <w:r w:rsidRPr="00914BD9">
          <w:rPr>
            <w:highlight w:val="green"/>
            <w:lang w:eastAsia="ja-JP"/>
          </w:rPr>
          <w:t>87</w:t>
        </w:r>
        <w:r>
          <w:rPr>
            <w:lang w:eastAsia="ja-JP"/>
          </w:rPr>
          <w:t xml:space="preserve"> </w:t>
        </w:r>
      </w:ins>
      <w:r>
        <w:rPr>
          <w:lang w:eastAsia="ja-JP"/>
        </w:rPr>
        <w:t>GHz</w:t>
      </w:r>
      <w:r>
        <w:t>}, P =</w:t>
      </w:r>
      <w:r>
        <w:rPr>
          <w:lang w:eastAsia="ja-JP"/>
        </w:rPr>
        <w:t xml:space="preserve">Receiver Spurious Core Requirement Level + </w:t>
      </w:r>
      <w:proofErr w:type="gramStart"/>
      <w:r>
        <w:rPr>
          <w:lang w:eastAsia="ja-JP"/>
        </w:rPr>
        <w:t>Relaxation(</w:t>
      </w:r>
      <w:proofErr w:type="gramEnd"/>
      <w:r>
        <w:rPr>
          <w:lang w:eastAsia="ja-JP"/>
        </w:rPr>
        <w:t xml:space="preserve">For n257, </w:t>
      </w:r>
      <w:r>
        <w:rPr>
          <w:rFonts w:cs="Arial"/>
        </w:rPr>
        <w:t>10.2</w:t>
      </w:r>
      <w:r>
        <w:rPr>
          <w:rFonts w:cs="Arial"/>
          <w:lang w:eastAsia="ja-JP"/>
        </w:rPr>
        <w:t xml:space="preserve">dB for </w:t>
      </w:r>
      <w:r>
        <w:rPr>
          <w:rFonts w:cs="Arial"/>
        </w:rPr>
        <w:t xml:space="preserve">6GHz </w:t>
      </w:r>
      <w:r>
        <w:rPr>
          <w:rFonts w:cs="Arial"/>
        </w:rPr>
        <w:sym w:font="Symbol" w:char="F0A3"/>
      </w:r>
      <w:r>
        <w:rPr>
          <w:rFonts w:cs="Arial"/>
        </w:rPr>
        <w:t xml:space="preserve"> f &lt; 20GHz</w:t>
      </w:r>
      <w:r>
        <w:rPr>
          <w:rFonts w:cs="Arial"/>
          <w:lang w:eastAsia="ja-JP"/>
        </w:rPr>
        <w:t xml:space="preserve">, </w:t>
      </w:r>
      <w:r>
        <w:rPr>
          <w:lang w:eastAsia="ja-JP"/>
        </w:rPr>
        <w:t>17.2 dB for 20GHz</w:t>
      </w:r>
      <w:r>
        <w:rPr>
          <w:rFonts w:cs="Arial"/>
        </w:rPr>
        <w:sym w:font="Symbol" w:char="F0A3"/>
      </w:r>
      <w:r>
        <w:rPr>
          <w:lang w:eastAsia="ja-JP"/>
        </w:rPr>
        <w:t xml:space="preserve"> f </w:t>
      </w:r>
      <w:r>
        <w:rPr>
          <w:rFonts w:cs="Arial"/>
        </w:rPr>
        <w:t>&lt; 40GHz</w:t>
      </w:r>
      <w:r>
        <w:rPr>
          <w:rFonts w:cs="Arial"/>
          <w:lang w:eastAsia="ja-JP"/>
        </w:rPr>
        <w:t xml:space="preserve">, 33.1dB for </w:t>
      </w:r>
      <w:r>
        <w:rPr>
          <w:rFonts w:cs="Arial"/>
        </w:rPr>
        <w:t xml:space="preserve">40GHz </w:t>
      </w:r>
      <w:r>
        <w:rPr>
          <w:rFonts w:cs="Arial"/>
        </w:rPr>
        <w:sym w:font="Symbol" w:char="F0A3"/>
      </w:r>
      <w:r>
        <w:rPr>
          <w:rFonts w:cs="Arial"/>
        </w:rPr>
        <w:t xml:space="preserve"> f </w:t>
      </w:r>
      <w:r>
        <w:rPr>
          <w:rFonts w:cs="Arial"/>
        </w:rPr>
        <w:sym w:font="Symbol" w:char="F0A3"/>
      </w:r>
      <w:r>
        <w:rPr>
          <w:rFonts w:cs="Arial"/>
        </w:rPr>
        <w:t xml:space="preserve"> 2</w:t>
      </w:r>
      <w:r>
        <w:rPr>
          <w:rFonts w:cs="Arial"/>
          <w:vertAlign w:val="superscript"/>
        </w:rPr>
        <w:t>nd</w:t>
      </w:r>
      <w:r>
        <w:rPr>
          <w:rFonts w:cs="Arial"/>
        </w:rPr>
        <w:t xml:space="preserve"> harmoni</w:t>
      </w:r>
      <w:r>
        <w:rPr>
          <w:rFonts w:cs="Arial"/>
          <w:lang w:eastAsia="ja-JP"/>
        </w:rPr>
        <w:t>c)</w:t>
      </w:r>
    </w:p>
    <w:p w14:paraId="2EAB0886" w14:textId="77777777" w:rsidR="00914BD9" w:rsidRDefault="00914BD9" w:rsidP="00914BD9">
      <w:pPr>
        <w:pStyle w:val="B1"/>
      </w:pPr>
      <w:r>
        <w:t>-</w:t>
      </w:r>
      <w:r>
        <w:tab/>
        <w:t xml:space="preserve">The uncertainty assessment for TRP is provided </w:t>
      </w:r>
      <w:r>
        <w:rPr>
          <w:lang w:eastAsia="ja-JP"/>
        </w:rPr>
        <w:t>from</w:t>
      </w:r>
      <w:r>
        <w:t xml:space="preserve"> Table B.</w:t>
      </w:r>
      <w:r>
        <w:rPr>
          <w:lang w:eastAsia="ja-JP"/>
        </w:rPr>
        <w:t>25</w:t>
      </w:r>
      <w:r>
        <w:t xml:space="preserve">.2-2 </w:t>
      </w:r>
      <w:r>
        <w:rPr>
          <w:lang w:eastAsia="ja-JP"/>
        </w:rPr>
        <w:t>to</w:t>
      </w:r>
      <w:r>
        <w:t xml:space="preserve"> Table B.</w:t>
      </w:r>
      <w:r>
        <w:rPr>
          <w:lang w:eastAsia="ja-JP"/>
        </w:rPr>
        <w:t>25</w:t>
      </w:r>
      <w:r>
        <w:t>.2-</w:t>
      </w:r>
      <w:r>
        <w:rPr>
          <w:lang w:eastAsia="ja-JP"/>
        </w:rPr>
        <w:t>11 for PC3 UEs and from Table B.25.2-12 to Table B.25.2-16 for PC1 UEs</w:t>
      </w:r>
      <w:r>
        <w:t>.</w:t>
      </w:r>
    </w:p>
    <w:p w14:paraId="5AD3A35C" w14:textId="77777777" w:rsidR="00584847" w:rsidRDefault="00584847" w:rsidP="00433C6A">
      <w:pPr>
        <w:rPr>
          <w:lang w:eastAsia="ja-JP"/>
        </w:rPr>
      </w:pPr>
    </w:p>
    <w:p w14:paraId="156D7751" w14:textId="77777777" w:rsidR="00584847" w:rsidRDefault="00584847" w:rsidP="00433C6A">
      <w:pPr>
        <w:rPr>
          <w:lang w:eastAsia="ja-JP"/>
        </w:rPr>
      </w:pPr>
    </w:p>
    <w:p w14:paraId="58371B54" w14:textId="77777777" w:rsidR="00584847" w:rsidRPr="00DE007D" w:rsidRDefault="00584847" w:rsidP="00584847">
      <w:pPr>
        <w:pStyle w:val="Heading2"/>
        <w:rPr>
          <w:rFonts w:cs="Arial"/>
          <w:szCs w:val="32"/>
        </w:rPr>
      </w:pPr>
      <w:r w:rsidRPr="00DE007D">
        <w:rPr>
          <w:rFonts w:cs="Arial"/>
          <w:color w:val="FF0000"/>
          <w:szCs w:val="32"/>
        </w:rPr>
        <w:t>&lt;&lt;&lt; Skip unchanged sections &gt;&gt;&gt;</w:t>
      </w:r>
    </w:p>
    <w:p w14:paraId="19C21BC0" w14:textId="77777777" w:rsidR="00584847" w:rsidRPr="009709C5" w:rsidRDefault="00584847" w:rsidP="00433C6A">
      <w:pPr>
        <w:rPr>
          <w:lang w:eastAsia="ja-JP"/>
        </w:rPr>
      </w:pPr>
    </w:p>
    <w:p w14:paraId="7B97FE0A" w14:textId="77777777" w:rsidR="00F866D0" w:rsidRPr="00F866D0" w:rsidRDefault="00F866D0" w:rsidP="004A08EE"/>
    <w:p w14:paraId="066FD8B7" w14:textId="1721519D" w:rsidR="004D3AD6" w:rsidRPr="009709C5" w:rsidRDefault="004D3AD6" w:rsidP="004D3AD6">
      <w:pPr>
        <w:pStyle w:val="TH"/>
      </w:pPr>
      <w:r w:rsidRPr="009709C5">
        <w:lastRenderedPageBreak/>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w:t>
      </w:r>
      <w:del w:id="298" w:author="Adan Toril" w:date="2024-01-16T09:48:00Z">
        <w:r w:rsidRPr="009709C5" w:rsidDel="00B05784">
          <w:rPr>
            <w:lang w:eastAsia="ja-JP"/>
          </w:rPr>
          <w:delText xml:space="preserve">80 </w:delText>
        </w:r>
      </w:del>
      <w:ins w:id="299" w:author="Adan Toril" w:date="2024-01-16T09:48:00Z">
        <w:r w:rsidR="00B05784">
          <w:rPr>
            <w:lang w:eastAsia="ja-JP"/>
          </w:rPr>
          <w:t>87</w:t>
        </w:r>
        <w:r w:rsidR="00B05784" w:rsidRPr="009709C5">
          <w:rPr>
            <w:lang w:eastAsia="ja-JP"/>
          </w:rPr>
          <w:t xml:space="preserve"> </w:t>
        </w:r>
      </w:ins>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D3AD6" w:rsidRPr="009709C5" w14:paraId="12425CF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D98F1E" w14:textId="77777777" w:rsidR="004D3AD6" w:rsidRPr="009709C5" w:rsidRDefault="004D3AD6" w:rsidP="00945E55">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45432F0" w14:textId="77777777" w:rsidR="004D3AD6" w:rsidRPr="009709C5" w:rsidRDefault="004D3AD6" w:rsidP="00945E55">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D32EE24" w14:textId="77777777" w:rsidR="004D3AD6" w:rsidRPr="009709C5" w:rsidRDefault="004D3AD6" w:rsidP="00945E55">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5E6A375" w14:textId="77777777" w:rsidR="004D3AD6" w:rsidRPr="009709C5" w:rsidRDefault="004D3AD6" w:rsidP="00945E55">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19AB2D" w14:textId="77777777" w:rsidR="004D3AD6" w:rsidRPr="009709C5" w:rsidRDefault="004D3AD6" w:rsidP="00945E55">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FC8B7DD" w14:textId="77777777" w:rsidR="004D3AD6" w:rsidRPr="009709C5" w:rsidRDefault="004D3AD6" w:rsidP="00945E55">
            <w:pPr>
              <w:pStyle w:val="TAH"/>
              <w:spacing w:before="120" w:after="120"/>
            </w:pPr>
            <w:r w:rsidRPr="009709C5">
              <w:t>Standard uncertainty (σ) [dB]</w:t>
            </w:r>
          </w:p>
        </w:tc>
      </w:tr>
      <w:tr w:rsidR="004D3AD6" w:rsidRPr="009709C5" w14:paraId="3E75215D" w14:textId="77777777" w:rsidTr="00945E5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6F48A95" w14:textId="77777777" w:rsidR="004D3AD6" w:rsidRPr="009709C5" w:rsidRDefault="004D3AD6" w:rsidP="00945E55">
            <w:pPr>
              <w:pStyle w:val="TAH"/>
              <w:spacing w:before="120" w:after="120"/>
            </w:pPr>
            <w:r w:rsidRPr="009709C5">
              <w:t>Stage 2: DUT measurement</w:t>
            </w:r>
          </w:p>
        </w:tc>
      </w:tr>
      <w:tr w:rsidR="004D3AD6" w:rsidRPr="009709C5" w14:paraId="01271E9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8DBF35" w14:textId="77777777" w:rsidR="004D3AD6" w:rsidRPr="009709C5" w:rsidRDefault="004D3AD6" w:rsidP="00945E55">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ED269A" w14:textId="77777777" w:rsidR="004D3AD6" w:rsidRPr="009709C5" w:rsidRDefault="004D3AD6" w:rsidP="00945E55">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AEEAD53" w14:textId="77777777" w:rsidR="004D3AD6" w:rsidRPr="009709C5" w:rsidRDefault="004D3AD6" w:rsidP="00945E55">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17C18A6"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CA8DCB"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AE7765" w14:textId="77777777" w:rsidR="004D3AD6" w:rsidRPr="009709C5" w:rsidRDefault="004D3AD6" w:rsidP="00945E55">
            <w:pPr>
              <w:pStyle w:val="TAC"/>
            </w:pPr>
            <w:r w:rsidRPr="009709C5">
              <w:rPr>
                <w:lang w:eastAsia="ja-JP"/>
              </w:rPr>
              <w:t>0.00</w:t>
            </w:r>
          </w:p>
        </w:tc>
      </w:tr>
      <w:tr w:rsidR="004D3AD6" w:rsidRPr="009709C5" w14:paraId="6B077B9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CCF925" w14:textId="77777777" w:rsidR="004D3AD6" w:rsidRPr="009709C5" w:rsidRDefault="004D3AD6" w:rsidP="00945E55">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ED110" w14:textId="77777777" w:rsidR="004D3AD6" w:rsidRPr="009709C5" w:rsidRDefault="004D3AD6" w:rsidP="00945E55">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274933"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300311"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F27F57"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E0BF01E" w14:textId="77777777" w:rsidR="004D3AD6" w:rsidRPr="009709C5" w:rsidRDefault="004D3AD6" w:rsidP="00945E55">
            <w:pPr>
              <w:pStyle w:val="TAC"/>
            </w:pPr>
            <w:r w:rsidRPr="009709C5">
              <w:t>0.00</w:t>
            </w:r>
          </w:p>
        </w:tc>
      </w:tr>
      <w:tr w:rsidR="004D3AD6" w:rsidRPr="009709C5" w14:paraId="10EFC55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1E82F7" w14:textId="77777777" w:rsidR="004D3AD6" w:rsidRPr="009709C5" w:rsidRDefault="004D3AD6" w:rsidP="00945E55">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930F7A" w14:textId="77777777" w:rsidR="004D3AD6" w:rsidRPr="009709C5" w:rsidRDefault="004D3AD6" w:rsidP="00945E55">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EC59BAE" w14:textId="77777777" w:rsidR="004D3AD6" w:rsidRPr="009709C5" w:rsidRDefault="004D3AD6" w:rsidP="00945E55">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DF22C51"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9AEB8D" w14:textId="77777777" w:rsidR="004D3AD6" w:rsidRPr="009709C5" w:rsidRDefault="004D3AD6" w:rsidP="00945E5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84B6F0B" w14:textId="77777777" w:rsidR="004D3AD6" w:rsidRPr="009709C5" w:rsidRDefault="004D3AD6" w:rsidP="00945E55">
            <w:pPr>
              <w:pStyle w:val="TAC"/>
            </w:pPr>
            <w:r w:rsidRPr="009709C5">
              <w:rPr>
                <w:lang w:eastAsia="ja-JP"/>
              </w:rPr>
              <w:t>0.6</w:t>
            </w:r>
          </w:p>
        </w:tc>
      </w:tr>
      <w:tr w:rsidR="004D3AD6" w:rsidRPr="009709C5" w14:paraId="29A6ECC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2C4B1" w14:textId="77777777" w:rsidR="004D3AD6" w:rsidRPr="009709C5" w:rsidRDefault="004D3AD6" w:rsidP="00945E55">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0A094" w14:textId="77777777" w:rsidR="004D3AD6" w:rsidRPr="009709C5" w:rsidRDefault="004D3AD6" w:rsidP="00945E5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44D2549" w14:textId="77777777" w:rsidR="004D3AD6" w:rsidRPr="009709C5" w:rsidRDefault="004D3AD6" w:rsidP="00945E55">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E9C1AFE"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C441F6" w14:textId="77777777" w:rsidR="004D3AD6" w:rsidRPr="009709C5" w:rsidRDefault="004D3AD6" w:rsidP="00945E5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5236358" w14:textId="77777777" w:rsidR="004D3AD6" w:rsidRPr="009709C5" w:rsidRDefault="004D3AD6" w:rsidP="00945E55">
            <w:pPr>
              <w:pStyle w:val="TAC"/>
              <w:rPr>
                <w:lang w:eastAsia="ja-JP"/>
              </w:rPr>
            </w:pPr>
            <w:r w:rsidRPr="009709C5">
              <w:rPr>
                <w:lang w:eastAsia="ja-JP"/>
              </w:rPr>
              <w:t>2.30</w:t>
            </w:r>
          </w:p>
        </w:tc>
      </w:tr>
      <w:tr w:rsidR="004D3AD6" w:rsidRPr="009709C5" w14:paraId="165615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D75968" w14:textId="77777777" w:rsidR="004D3AD6" w:rsidRPr="009709C5" w:rsidRDefault="004D3AD6" w:rsidP="00945E55">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D9197" w14:textId="77777777" w:rsidR="004D3AD6" w:rsidRPr="009709C5" w:rsidRDefault="004D3AD6" w:rsidP="00945E55">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D175182"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9EA13F"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CD07E"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CF74D1C" w14:textId="77777777" w:rsidR="004D3AD6" w:rsidRPr="009709C5" w:rsidRDefault="004D3AD6" w:rsidP="00945E55">
            <w:pPr>
              <w:pStyle w:val="TAC"/>
            </w:pPr>
            <w:r w:rsidRPr="009709C5">
              <w:t>0.00</w:t>
            </w:r>
          </w:p>
        </w:tc>
      </w:tr>
      <w:tr w:rsidR="004D3AD6" w:rsidRPr="009709C5" w14:paraId="41379DF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519F4" w14:textId="77777777" w:rsidR="004D3AD6" w:rsidRPr="009709C5" w:rsidRDefault="004D3AD6" w:rsidP="00945E55">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71A1B9" w14:textId="77777777" w:rsidR="004D3AD6" w:rsidRPr="009709C5" w:rsidRDefault="004D3AD6" w:rsidP="00945E55">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04560842" w14:textId="77777777" w:rsidR="004D3AD6" w:rsidRPr="009709C5" w:rsidRDefault="004D3AD6" w:rsidP="00945E55">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73877B7A"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98FDAB"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4856D3" w14:textId="77777777" w:rsidR="004D3AD6" w:rsidRPr="009709C5" w:rsidRDefault="004D3AD6" w:rsidP="00945E55">
            <w:pPr>
              <w:pStyle w:val="TAC"/>
            </w:pPr>
            <w:r w:rsidRPr="009709C5">
              <w:t>2.0</w:t>
            </w:r>
          </w:p>
        </w:tc>
      </w:tr>
      <w:tr w:rsidR="004D3AD6" w:rsidRPr="009709C5" w14:paraId="7419761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B4DBBD" w14:textId="77777777" w:rsidR="004D3AD6" w:rsidRPr="009709C5" w:rsidRDefault="004D3AD6" w:rsidP="00945E55">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E5E998E" w14:textId="77777777" w:rsidR="004D3AD6" w:rsidRPr="009709C5" w:rsidRDefault="004D3AD6" w:rsidP="00945E55">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3E35C9C2"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89E3FB"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4FBD91E"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CC531EF" w14:textId="77777777" w:rsidR="004D3AD6" w:rsidRPr="009709C5" w:rsidRDefault="004D3AD6" w:rsidP="00945E55">
            <w:pPr>
              <w:pStyle w:val="TAC"/>
            </w:pPr>
            <w:r w:rsidRPr="009709C5">
              <w:t>0.00</w:t>
            </w:r>
          </w:p>
        </w:tc>
      </w:tr>
      <w:tr w:rsidR="004D3AD6" w:rsidRPr="009709C5" w14:paraId="6B1187D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D42926" w14:textId="77777777" w:rsidR="004D3AD6" w:rsidRPr="009709C5" w:rsidRDefault="004D3AD6" w:rsidP="00945E55">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93B53B8" w14:textId="77777777" w:rsidR="004D3AD6" w:rsidRPr="009709C5" w:rsidRDefault="004D3AD6" w:rsidP="00945E5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407AD88" w14:textId="77777777" w:rsidR="004D3AD6" w:rsidRPr="009709C5" w:rsidRDefault="004D3AD6" w:rsidP="00945E55">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459925A1"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45688F"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C8EBF9" w14:textId="77777777" w:rsidR="004D3AD6" w:rsidRPr="009709C5" w:rsidRDefault="004D3AD6" w:rsidP="00945E55">
            <w:pPr>
              <w:pStyle w:val="TAC"/>
            </w:pPr>
            <w:r w:rsidRPr="009709C5">
              <w:rPr>
                <w:lang w:eastAsia="ja-JP"/>
              </w:rPr>
              <w:t>1.50</w:t>
            </w:r>
          </w:p>
        </w:tc>
      </w:tr>
      <w:tr w:rsidR="004D3AD6" w:rsidRPr="009709C5" w14:paraId="13FB520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65CBE" w14:textId="77777777" w:rsidR="004D3AD6" w:rsidRPr="009709C5" w:rsidRDefault="004D3AD6" w:rsidP="00945E55">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57099B3" w14:textId="77777777" w:rsidR="004D3AD6" w:rsidRPr="009709C5" w:rsidRDefault="004D3AD6" w:rsidP="00945E55">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BC5361B" w14:textId="77777777" w:rsidR="004D3AD6" w:rsidRPr="009709C5" w:rsidRDefault="004D3AD6" w:rsidP="00945E55">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7B9679F"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EC93959"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8A9C51A" w14:textId="77777777" w:rsidR="004D3AD6" w:rsidRPr="009709C5" w:rsidRDefault="004D3AD6" w:rsidP="00945E55">
            <w:pPr>
              <w:pStyle w:val="TAC"/>
            </w:pPr>
            <w:r w:rsidRPr="009709C5">
              <w:rPr>
                <w:lang w:eastAsia="ja-JP"/>
              </w:rPr>
              <w:t>0.25</w:t>
            </w:r>
          </w:p>
        </w:tc>
      </w:tr>
      <w:tr w:rsidR="004D3AD6" w:rsidRPr="009709C5" w14:paraId="7BC9A76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5EF38" w14:textId="77777777" w:rsidR="004D3AD6" w:rsidRPr="009709C5" w:rsidRDefault="004D3AD6" w:rsidP="00945E55">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C36FEAD" w14:textId="77777777" w:rsidR="004D3AD6" w:rsidRPr="009709C5" w:rsidRDefault="004D3AD6" w:rsidP="00945E55">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4D509B0" w14:textId="77777777" w:rsidR="004D3AD6" w:rsidRPr="009709C5" w:rsidRDefault="004D3AD6" w:rsidP="00945E55">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BE192C9"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C8E797"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16932AB" w14:textId="77777777" w:rsidR="004D3AD6" w:rsidRPr="009709C5" w:rsidRDefault="004D3AD6" w:rsidP="00945E55">
            <w:pPr>
              <w:pStyle w:val="TAC"/>
              <w:rPr>
                <w:lang w:eastAsia="ja-JP"/>
              </w:rPr>
            </w:pPr>
            <w:r w:rsidRPr="009709C5">
              <w:rPr>
                <w:lang w:eastAsia="ja-JP"/>
              </w:rPr>
              <w:t>0.064</w:t>
            </w:r>
          </w:p>
        </w:tc>
      </w:tr>
      <w:tr w:rsidR="004D3AD6" w:rsidRPr="009709C5" w14:paraId="0D68CB7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82018" w14:textId="77777777" w:rsidR="004D3AD6" w:rsidRPr="009709C5" w:rsidRDefault="004D3AD6" w:rsidP="00945E55">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63EDFE" w14:textId="77777777" w:rsidR="004D3AD6" w:rsidRPr="009709C5" w:rsidRDefault="004D3AD6" w:rsidP="00945E5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AE08BD"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91EE84"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77E5BD"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AB56ECF" w14:textId="77777777" w:rsidR="004D3AD6" w:rsidRPr="009709C5" w:rsidRDefault="004D3AD6" w:rsidP="00945E55">
            <w:pPr>
              <w:pStyle w:val="TAC"/>
            </w:pPr>
            <w:r w:rsidRPr="009709C5">
              <w:t>0.00</w:t>
            </w:r>
          </w:p>
        </w:tc>
      </w:tr>
      <w:tr w:rsidR="004D3AD6" w:rsidRPr="009709C5" w14:paraId="6471471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1C2DD" w14:textId="77777777" w:rsidR="004D3AD6" w:rsidRPr="009709C5" w:rsidRDefault="004D3AD6" w:rsidP="00945E55">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3AD41B8" w14:textId="77777777" w:rsidR="004D3AD6" w:rsidRPr="009709C5" w:rsidRDefault="004D3AD6" w:rsidP="00945E55">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8BF1AD7"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7592A2"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787133C" w14:textId="77777777" w:rsidR="004D3AD6" w:rsidRPr="009709C5" w:rsidRDefault="004D3AD6" w:rsidP="00945E5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3F9E274" w14:textId="77777777" w:rsidR="004D3AD6" w:rsidRPr="009709C5" w:rsidRDefault="004D3AD6" w:rsidP="00945E55">
            <w:pPr>
              <w:pStyle w:val="TAC"/>
            </w:pPr>
            <w:r w:rsidRPr="009709C5">
              <w:t>0.00</w:t>
            </w:r>
          </w:p>
        </w:tc>
      </w:tr>
      <w:tr w:rsidR="004D3AD6" w:rsidRPr="009709C5" w14:paraId="6815447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C04997" w14:textId="77777777" w:rsidR="004D3AD6" w:rsidRPr="009709C5" w:rsidRDefault="004D3AD6" w:rsidP="00945E55">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40DB5" w14:textId="77777777" w:rsidR="004D3AD6" w:rsidRPr="009709C5" w:rsidRDefault="004D3AD6" w:rsidP="00945E55">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91EA926" w14:textId="77777777" w:rsidR="004D3AD6" w:rsidRPr="009709C5" w:rsidRDefault="004D3AD6" w:rsidP="00945E55">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84C132F"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88DFFE" w14:textId="77777777" w:rsidR="004D3AD6" w:rsidRPr="009709C5" w:rsidRDefault="004D3AD6" w:rsidP="00945E5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305FF06" w14:textId="77777777" w:rsidR="004D3AD6" w:rsidRPr="009709C5" w:rsidRDefault="004D3AD6" w:rsidP="00945E55">
            <w:pPr>
              <w:pStyle w:val="TAC"/>
            </w:pPr>
            <w:r w:rsidRPr="009709C5">
              <w:rPr>
                <w:lang w:eastAsia="ja-JP"/>
              </w:rPr>
              <w:t>0.32</w:t>
            </w:r>
          </w:p>
        </w:tc>
      </w:tr>
      <w:tr w:rsidR="004D3AD6" w:rsidRPr="009709C5" w14:paraId="2BC9FEE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FBD42" w14:textId="77777777" w:rsidR="004D3AD6" w:rsidRPr="009709C5" w:rsidRDefault="004D3AD6" w:rsidP="00945E55">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3C396A" w14:textId="77777777" w:rsidR="004D3AD6" w:rsidRPr="009709C5" w:rsidRDefault="004D3AD6" w:rsidP="00945E55">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B733FF8" w14:textId="77777777" w:rsidR="004D3AD6" w:rsidRPr="009709C5" w:rsidRDefault="004D3AD6" w:rsidP="00945E55">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F69EA3A"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4BAACF" w14:textId="77777777" w:rsidR="004D3AD6" w:rsidRPr="009709C5" w:rsidRDefault="004D3AD6" w:rsidP="00945E5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AE484DD" w14:textId="77777777" w:rsidR="004D3AD6" w:rsidRPr="009709C5" w:rsidRDefault="004D3AD6" w:rsidP="00945E55">
            <w:pPr>
              <w:pStyle w:val="TAC"/>
            </w:pPr>
            <w:r w:rsidRPr="009709C5">
              <w:t>N/A</w:t>
            </w:r>
          </w:p>
        </w:tc>
      </w:tr>
      <w:tr w:rsidR="004D3AD6" w:rsidRPr="009709C5" w14:paraId="0D2826C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5D8FB" w14:textId="77777777" w:rsidR="004D3AD6" w:rsidRPr="009709C5" w:rsidRDefault="004D3AD6" w:rsidP="00945E55">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244C" w14:textId="77777777" w:rsidR="004D3AD6" w:rsidRPr="009709C5" w:rsidRDefault="004D3AD6" w:rsidP="00945E55">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8574F0D" w14:textId="77777777" w:rsidR="004D3AD6" w:rsidRPr="009709C5" w:rsidRDefault="004D3AD6" w:rsidP="00945E55">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8807E97"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852AAB" w14:textId="77777777" w:rsidR="004D3AD6" w:rsidRPr="009709C5" w:rsidRDefault="004D3AD6" w:rsidP="00945E5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3C2A45B" w14:textId="77777777" w:rsidR="004D3AD6" w:rsidRPr="009709C5" w:rsidRDefault="004D3AD6" w:rsidP="00945E55">
            <w:pPr>
              <w:pStyle w:val="TAC"/>
            </w:pPr>
            <w:r w:rsidRPr="009709C5">
              <w:t>0.15</w:t>
            </w:r>
          </w:p>
        </w:tc>
      </w:tr>
      <w:tr w:rsidR="004D3AD6" w:rsidRPr="009709C5" w14:paraId="2D6688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4738A" w14:textId="77777777" w:rsidR="004D3AD6" w:rsidRPr="009709C5" w:rsidRDefault="004D3AD6" w:rsidP="00945E55">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B14768" w14:textId="77777777" w:rsidR="004D3AD6" w:rsidRPr="009709C5" w:rsidRDefault="004D3AD6" w:rsidP="00945E55">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C0D2531" w14:textId="77777777" w:rsidR="004D3AD6" w:rsidRPr="009709C5" w:rsidRDefault="004D3AD6" w:rsidP="00945E55">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F589C6C"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575A9FB"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E06FEB7" w14:textId="77777777" w:rsidR="004D3AD6" w:rsidRPr="009709C5" w:rsidRDefault="004D3AD6" w:rsidP="00945E55">
            <w:pPr>
              <w:pStyle w:val="TAC"/>
            </w:pPr>
            <w:r w:rsidRPr="009709C5">
              <w:rPr>
                <w:lang w:eastAsia="ja-JP"/>
              </w:rPr>
              <w:t>0.00</w:t>
            </w:r>
          </w:p>
        </w:tc>
      </w:tr>
      <w:tr w:rsidR="004D3AD6" w:rsidRPr="009709C5" w14:paraId="18392A7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0FEB4" w14:textId="77777777" w:rsidR="004D3AD6" w:rsidRPr="009709C5" w:rsidRDefault="004D3AD6" w:rsidP="00945E55">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CB81961" w14:textId="77777777" w:rsidR="004D3AD6" w:rsidRPr="009709C5" w:rsidRDefault="004D3AD6" w:rsidP="00945E55">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DB27DD9" w14:textId="77777777" w:rsidR="004D3AD6" w:rsidRPr="009709C5" w:rsidRDefault="004D3AD6" w:rsidP="00945E55">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392BEFA"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FB57229" w14:textId="77777777" w:rsidR="004D3AD6" w:rsidRPr="009709C5" w:rsidRDefault="004D3AD6" w:rsidP="00945E5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EE9539B" w14:textId="77777777" w:rsidR="004D3AD6" w:rsidRPr="009709C5" w:rsidRDefault="004D3AD6" w:rsidP="00945E55">
            <w:pPr>
              <w:pStyle w:val="TAC"/>
            </w:pPr>
            <w:r w:rsidRPr="009709C5">
              <w:rPr>
                <w:lang w:eastAsia="ja-JP"/>
              </w:rPr>
              <w:t>0.10</w:t>
            </w:r>
          </w:p>
        </w:tc>
      </w:tr>
      <w:tr w:rsidR="004D3AD6" w:rsidRPr="009709C5" w14:paraId="6B72CE17" w14:textId="77777777" w:rsidTr="00945E5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41DEF50" w14:textId="77777777" w:rsidR="004D3AD6" w:rsidRPr="009709C5" w:rsidRDefault="004D3AD6" w:rsidP="00945E55">
            <w:pPr>
              <w:pStyle w:val="TAH"/>
              <w:spacing w:before="120" w:after="120"/>
            </w:pPr>
            <w:r w:rsidRPr="009709C5">
              <w:t>Stage 1: Calibration measurement</w:t>
            </w:r>
          </w:p>
        </w:tc>
      </w:tr>
      <w:tr w:rsidR="004D3AD6" w:rsidRPr="009709C5" w14:paraId="663FEB1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593620" w14:textId="77777777" w:rsidR="004D3AD6" w:rsidRPr="009709C5" w:rsidRDefault="004D3AD6" w:rsidP="00945E55">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7E4783" w14:textId="77777777" w:rsidR="004D3AD6" w:rsidRPr="009709C5" w:rsidRDefault="004D3AD6" w:rsidP="00945E5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A8A36EC"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369B667"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9876FE0"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BDBB1C6" w14:textId="77777777" w:rsidR="004D3AD6" w:rsidRPr="009709C5" w:rsidRDefault="004D3AD6" w:rsidP="00945E55">
            <w:pPr>
              <w:pStyle w:val="TAC"/>
            </w:pPr>
            <w:r w:rsidRPr="009709C5">
              <w:t>0.00</w:t>
            </w:r>
          </w:p>
        </w:tc>
      </w:tr>
      <w:tr w:rsidR="004D3AD6" w:rsidRPr="009709C5" w14:paraId="299DCA9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BD735" w14:textId="77777777" w:rsidR="004D3AD6" w:rsidRPr="009709C5" w:rsidRDefault="004D3AD6" w:rsidP="00945E55">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EBE904" w14:textId="77777777" w:rsidR="004D3AD6" w:rsidRPr="009709C5" w:rsidRDefault="004D3AD6" w:rsidP="00945E5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6571359"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8E0F74"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F3B1FB"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FF9FAF" w14:textId="77777777" w:rsidR="004D3AD6" w:rsidRPr="009709C5" w:rsidRDefault="004D3AD6" w:rsidP="00945E55">
            <w:pPr>
              <w:pStyle w:val="TAC"/>
            </w:pPr>
            <w:r w:rsidRPr="009709C5">
              <w:t>0.00</w:t>
            </w:r>
          </w:p>
        </w:tc>
      </w:tr>
      <w:tr w:rsidR="004D3AD6" w:rsidRPr="009709C5" w14:paraId="5460C0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71469D" w14:textId="77777777" w:rsidR="004D3AD6" w:rsidRPr="009709C5" w:rsidRDefault="004D3AD6" w:rsidP="00945E55">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AECD61" w14:textId="77777777" w:rsidR="004D3AD6" w:rsidRPr="009709C5" w:rsidRDefault="004D3AD6" w:rsidP="00945E55">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E09BBA3" w14:textId="77777777" w:rsidR="004D3AD6" w:rsidRPr="009709C5" w:rsidRDefault="004D3AD6" w:rsidP="00945E55">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67014EF"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4E001EB"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B68031" w14:textId="77777777" w:rsidR="004D3AD6" w:rsidRPr="009709C5" w:rsidRDefault="004D3AD6" w:rsidP="00945E55">
            <w:pPr>
              <w:pStyle w:val="TAC"/>
            </w:pPr>
            <w:r w:rsidRPr="009709C5">
              <w:rPr>
                <w:lang w:eastAsia="ja-JP"/>
              </w:rPr>
              <w:t>0.00</w:t>
            </w:r>
          </w:p>
        </w:tc>
      </w:tr>
      <w:tr w:rsidR="004D3AD6" w:rsidRPr="009709C5" w14:paraId="5FA113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BC3909" w14:textId="77777777" w:rsidR="004D3AD6" w:rsidRPr="009709C5" w:rsidRDefault="004D3AD6" w:rsidP="00945E55">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E4C352" w14:textId="77777777" w:rsidR="004D3AD6" w:rsidRPr="009709C5" w:rsidRDefault="004D3AD6" w:rsidP="00945E55">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25EB58" w14:textId="77777777" w:rsidR="004D3AD6" w:rsidRPr="009709C5" w:rsidRDefault="004D3AD6" w:rsidP="00945E55">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5DC25E8B"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B1D098"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49BFF62" w14:textId="77777777" w:rsidR="004D3AD6" w:rsidRPr="009709C5" w:rsidRDefault="004D3AD6" w:rsidP="00945E55">
            <w:pPr>
              <w:pStyle w:val="TAC"/>
              <w:rPr>
                <w:lang w:eastAsia="ja-JP"/>
              </w:rPr>
            </w:pPr>
            <w:r w:rsidRPr="009709C5">
              <w:rPr>
                <w:lang w:eastAsia="ja-JP"/>
              </w:rPr>
              <w:t>0.85</w:t>
            </w:r>
          </w:p>
        </w:tc>
      </w:tr>
      <w:tr w:rsidR="004D3AD6" w:rsidRPr="009709C5" w14:paraId="144FE2A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3E724" w14:textId="77777777" w:rsidR="004D3AD6" w:rsidRPr="009709C5" w:rsidRDefault="004D3AD6" w:rsidP="00945E55">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73275" w14:textId="77777777" w:rsidR="004D3AD6" w:rsidRPr="009709C5" w:rsidRDefault="004D3AD6" w:rsidP="00945E55">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2679F4D" w14:textId="77777777" w:rsidR="004D3AD6" w:rsidRPr="009709C5" w:rsidRDefault="004D3AD6" w:rsidP="00945E55">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C571CEB"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FD5C4E"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6CAFCC4" w14:textId="77777777" w:rsidR="004D3AD6" w:rsidRPr="009709C5" w:rsidRDefault="004D3AD6" w:rsidP="00945E55">
            <w:pPr>
              <w:pStyle w:val="TAC"/>
            </w:pPr>
            <w:r w:rsidRPr="009709C5">
              <w:rPr>
                <w:lang w:eastAsia="ja-JP"/>
              </w:rPr>
              <w:t>0.85</w:t>
            </w:r>
          </w:p>
        </w:tc>
      </w:tr>
      <w:tr w:rsidR="004D3AD6" w:rsidRPr="009709C5" w14:paraId="3BF98CE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67595" w14:textId="77777777" w:rsidR="004D3AD6" w:rsidRPr="009709C5" w:rsidRDefault="004D3AD6" w:rsidP="00945E55">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C9C453" w14:textId="77777777" w:rsidR="004D3AD6" w:rsidRPr="009709C5" w:rsidRDefault="004D3AD6" w:rsidP="00945E55">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07D6CE9" w14:textId="77777777" w:rsidR="004D3AD6" w:rsidRPr="009709C5" w:rsidRDefault="004D3AD6" w:rsidP="00945E55">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6C7E86F"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E2CB03C"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371B356" w14:textId="77777777" w:rsidR="004D3AD6" w:rsidRPr="009709C5" w:rsidRDefault="004D3AD6" w:rsidP="00945E55">
            <w:pPr>
              <w:pStyle w:val="TAC"/>
            </w:pPr>
            <w:r w:rsidRPr="009709C5">
              <w:rPr>
                <w:lang w:eastAsia="ja-JP"/>
              </w:rPr>
              <w:t>0.03</w:t>
            </w:r>
          </w:p>
        </w:tc>
      </w:tr>
      <w:tr w:rsidR="004D3AD6" w:rsidRPr="009709C5" w14:paraId="7D4BBE4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A08A7B" w14:textId="77777777" w:rsidR="004D3AD6" w:rsidRPr="009709C5" w:rsidRDefault="004D3AD6" w:rsidP="00945E55">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ED92D5" w14:textId="77777777" w:rsidR="004D3AD6" w:rsidRPr="009709C5" w:rsidRDefault="004D3AD6" w:rsidP="00945E55">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26E2D9"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D98736"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24D711"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75B86B6" w14:textId="77777777" w:rsidR="004D3AD6" w:rsidRPr="009709C5" w:rsidRDefault="004D3AD6" w:rsidP="00945E55">
            <w:pPr>
              <w:pStyle w:val="TAC"/>
            </w:pPr>
            <w:r w:rsidRPr="009709C5">
              <w:t>0.00</w:t>
            </w:r>
          </w:p>
        </w:tc>
      </w:tr>
      <w:tr w:rsidR="004D3AD6" w:rsidRPr="009709C5" w14:paraId="3DD0C37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03CB4" w14:textId="77777777" w:rsidR="004D3AD6" w:rsidRPr="009709C5" w:rsidRDefault="004D3AD6" w:rsidP="00945E55">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B5B02B" w14:textId="77777777" w:rsidR="004D3AD6" w:rsidRPr="009709C5" w:rsidRDefault="004D3AD6" w:rsidP="00945E55">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D340EE2" w14:textId="77777777" w:rsidR="004D3AD6" w:rsidRPr="009709C5" w:rsidRDefault="004D3AD6" w:rsidP="00945E55">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12B9C7D" w14:textId="77777777" w:rsidR="004D3AD6" w:rsidRPr="009709C5" w:rsidRDefault="004D3AD6" w:rsidP="00945E5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1F3D94" w14:textId="77777777" w:rsidR="004D3AD6" w:rsidRPr="009709C5" w:rsidRDefault="004D3AD6" w:rsidP="00945E5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68A2C42" w14:textId="77777777" w:rsidR="004D3AD6" w:rsidRPr="009709C5" w:rsidRDefault="004D3AD6" w:rsidP="00945E55">
            <w:pPr>
              <w:pStyle w:val="TAC"/>
            </w:pPr>
            <w:r w:rsidRPr="009709C5">
              <w:rPr>
                <w:lang w:eastAsia="ja-JP"/>
              </w:rPr>
              <w:t>0.60</w:t>
            </w:r>
          </w:p>
        </w:tc>
      </w:tr>
      <w:tr w:rsidR="004D3AD6" w:rsidRPr="009709C5" w14:paraId="09CD0DA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E827EB" w14:textId="77777777" w:rsidR="004D3AD6" w:rsidRPr="009709C5" w:rsidRDefault="004D3AD6" w:rsidP="00945E55">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501ADE" w14:textId="77777777" w:rsidR="004D3AD6" w:rsidRPr="009709C5" w:rsidRDefault="004D3AD6" w:rsidP="00945E55">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9238ED7"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2B9FEE" w14:textId="77777777" w:rsidR="004D3AD6" w:rsidRPr="009709C5" w:rsidRDefault="004D3AD6" w:rsidP="00945E5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8A32E6D" w14:textId="77777777" w:rsidR="004D3AD6" w:rsidRPr="009709C5" w:rsidRDefault="004D3AD6" w:rsidP="00945E5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38D194" w14:textId="77777777" w:rsidR="004D3AD6" w:rsidRPr="009709C5" w:rsidRDefault="004D3AD6" w:rsidP="00945E55">
            <w:pPr>
              <w:pStyle w:val="TAC"/>
            </w:pPr>
            <w:r w:rsidRPr="009709C5">
              <w:t>0.00</w:t>
            </w:r>
          </w:p>
        </w:tc>
      </w:tr>
      <w:tr w:rsidR="004D3AD6" w:rsidRPr="009709C5" w14:paraId="762FAF6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0C4CA" w14:textId="77777777" w:rsidR="004D3AD6" w:rsidRPr="009709C5" w:rsidRDefault="004D3AD6" w:rsidP="00945E55">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DA310E" w14:textId="77777777" w:rsidR="004D3AD6" w:rsidRPr="009709C5" w:rsidRDefault="004D3AD6" w:rsidP="00945E55">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398BE5A" w14:textId="77777777" w:rsidR="004D3AD6" w:rsidRPr="009709C5" w:rsidRDefault="004D3AD6" w:rsidP="00945E55">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5CB5B7D" w14:textId="77777777" w:rsidR="004D3AD6" w:rsidRPr="009709C5" w:rsidRDefault="004D3AD6" w:rsidP="00945E5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818741" w14:textId="77777777" w:rsidR="004D3AD6" w:rsidRPr="009709C5" w:rsidRDefault="004D3AD6" w:rsidP="00945E5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52E8EF8" w14:textId="77777777" w:rsidR="004D3AD6" w:rsidRPr="009709C5" w:rsidRDefault="004D3AD6" w:rsidP="00945E55">
            <w:pPr>
              <w:pStyle w:val="TAC"/>
            </w:pPr>
            <w:r w:rsidRPr="009709C5">
              <w:t>0.14</w:t>
            </w:r>
          </w:p>
        </w:tc>
      </w:tr>
      <w:tr w:rsidR="004D3AD6" w:rsidRPr="009709C5" w14:paraId="69D1AED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6A3262" w14:textId="77777777" w:rsidR="004D3AD6" w:rsidRPr="009709C5" w:rsidRDefault="004D3AD6" w:rsidP="00945E55">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B1B9338" w14:textId="77777777" w:rsidR="004D3AD6" w:rsidRPr="009709C5" w:rsidRDefault="004D3AD6" w:rsidP="00945E5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EBBF56" w14:textId="77777777" w:rsidR="004D3AD6" w:rsidRPr="009709C5" w:rsidRDefault="004D3AD6" w:rsidP="00945E55">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E18009D" w14:textId="77777777" w:rsidR="004D3AD6" w:rsidRPr="009709C5" w:rsidRDefault="004D3AD6" w:rsidP="00945E5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DC4D9E" w14:textId="77777777" w:rsidR="004D3AD6" w:rsidRPr="009709C5" w:rsidRDefault="004D3AD6" w:rsidP="00945E5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39A8448" w14:textId="77777777" w:rsidR="004D3AD6" w:rsidRPr="009709C5" w:rsidRDefault="004D3AD6" w:rsidP="00945E55">
            <w:pPr>
              <w:pStyle w:val="TAC"/>
            </w:pPr>
            <w:r w:rsidRPr="009709C5">
              <w:t>0.00</w:t>
            </w:r>
          </w:p>
        </w:tc>
      </w:tr>
      <w:tr w:rsidR="004D3AD6" w:rsidRPr="009709C5" w14:paraId="2599968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D9BDE" w14:textId="77777777" w:rsidR="004D3AD6" w:rsidRPr="009709C5" w:rsidRDefault="004D3AD6" w:rsidP="00945E5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CC14FBD" w14:textId="77777777" w:rsidR="004D3AD6" w:rsidRPr="009709C5" w:rsidRDefault="004D3AD6" w:rsidP="00945E55">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F1CF96C" w14:textId="77777777" w:rsidR="004D3AD6" w:rsidRPr="009709C5" w:rsidRDefault="004D3AD6" w:rsidP="00945E55">
            <w:pPr>
              <w:pStyle w:val="TAH"/>
              <w:spacing w:before="120" w:after="120"/>
            </w:pPr>
            <w:r w:rsidRPr="009709C5">
              <w:t>Value</w:t>
            </w:r>
          </w:p>
        </w:tc>
      </w:tr>
      <w:tr w:rsidR="004D3AD6" w:rsidRPr="009709C5" w14:paraId="1910238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2F866B" w14:textId="77777777" w:rsidR="004D3AD6" w:rsidRPr="009709C5" w:rsidRDefault="004D3AD6" w:rsidP="00945E5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446927" w14:textId="1D31DCC5" w:rsidR="004D3AD6" w:rsidRPr="009709C5" w:rsidRDefault="004D3AD6" w:rsidP="00945E55">
            <w:pPr>
              <w:pStyle w:val="TAC"/>
              <w:spacing w:before="120" w:after="120"/>
            </w:pPr>
            <w:r w:rsidRPr="009709C5">
              <w:t xml:space="preserve">TRP Expanded uncertainty </w:t>
            </w:r>
            <w:proofErr w:type="gramStart"/>
            <w:r w:rsidRPr="009709C5">
              <w:t>(</w:t>
            </w:r>
            <w:r w:rsidRPr="009709C5">
              <w:rPr>
                <w:lang w:eastAsia="ja-JP"/>
              </w:rPr>
              <w:t xml:space="preserve"> 66</w:t>
            </w:r>
            <w:proofErr w:type="gramEnd"/>
            <w:r w:rsidRPr="009709C5">
              <w:t xml:space="preserve"> </w:t>
            </w:r>
            <w:r w:rsidRPr="009709C5">
              <w:rPr>
                <w:lang w:eastAsia="zh-CN"/>
              </w:rPr>
              <w:t>GHz &lt; f &lt;=</w:t>
            </w:r>
            <w:r w:rsidRPr="009709C5">
              <w:rPr>
                <w:lang w:eastAsia="ja-JP"/>
              </w:rPr>
              <w:t xml:space="preserve"> </w:t>
            </w:r>
            <w:del w:id="300" w:author="Adan Toril" w:date="2024-01-16T09:48:00Z">
              <w:r w:rsidRPr="009709C5" w:rsidDel="00B05784">
                <w:rPr>
                  <w:lang w:eastAsia="ja-JP"/>
                </w:rPr>
                <w:delText>80</w:delText>
              </w:r>
              <w:r w:rsidRPr="009709C5" w:rsidDel="00B05784">
                <w:delText xml:space="preserve"> </w:delText>
              </w:r>
            </w:del>
            <w:ins w:id="301" w:author="Adan Toril" w:date="2024-01-16T09:48:00Z">
              <w:r w:rsidR="00B05784">
                <w:rPr>
                  <w:lang w:eastAsia="ja-JP"/>
                </w:rPr>
                <w:t>87</w:t>
              </w:r>
              <w:r w:rsidR="00B05784" w:rsidRPr="009709C5">
                <w:t xml:space="preserve"> </w:t>
              </w:r>
            </w:ins>
            <w:r w:rsidRPr="009709C5">
              <w:t>GHz) [dB] (a)</w:t>
            </w:r>
          </w:p>
        </w:tc>
        <w:tc>
          <w:tcPr>
            <w:tcW w:w="1327" w:type="dxa"/>
            <w:tcBorders>
              <w:top w:val="single" w:sz="6" w:space="0" w:color="auto"/>
              <w:left w:val="single" w:sz="6" w:space="0" w:color="auto"/>
              <w:bottom w:val="single" w:sz="6" w:space="0" w:color="auto"/>
              <w:right w:val="single" w:sz="6" w:space="0" w:color="auto"/>
            </w:tcBorders>
          </w:tcPr>
          <w:p w14:paraId="7D82AC12" w14:textId="77777777" w:rsidR="004D3AD6" w:rsidRPr="009709C5" w:rsidRDefault="004D3AD6" w:rsidP="00945E55">
            <w:pPr>
              <w:pStyle w:val="TAC"/>
              <w:spacing w:before="120" w:after="120"/>
              <w:rPr>
                <w:lang w:eastAsia="ja-JP"/>
              </w:rPr>
            </w:pPr>
            <w:r w:rsidRPr="009709C5">
              <w:rPr>
                <w:lang w:eastAsia="ja-JP"/>
              </w:rPr>
              <w:t>7.31</w:t>
            </w:r>
          </w:p>
        </w:tc>
      </w:tr>
      <w:tr w:rsidR="004D3AD6" w:rsidRPr="009709C5" w14:paraId="412708B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ED42C" w14:textId="77777777" w:rsidR="004D3AD6" w:rsidRPr="009709C5" w:rsidRDefault="004D3AD6" w:rsidP="00945E55">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E8E5A52" w14:textId="77777777" w:rsidR="004D3AD6" w:rsidRPr="009709C5" w:rsidRDefault="004D3AD6" w:rsidP="00945E55">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62C00C9" w14:textId="77777777" w:rsidR="004D3AD6" w:rsidRPr="009709C5" w:rsidRDefault="004D3AD6" w:rsidP="00945E55">
            <w:pPr>
              <w:pStyle w:val="TAH"/>
              <w:spacing w:before="120" w:after="120"/>
            </w:pPr>
            <w:r w:rsidRPr="009709C5">
              <w:t>Value</w:t>
            </w:r>
          </w:p>
        </w:tc>
      </w:tr>
      <w:tr w:rsidR="004D3AD6" w:rsidRPr="009709C5" w14:paraId="25F858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87462E" w14:textId="77777777" w:rsidR="004D3AD6" w:rsidRPr="009709C5" w:rsidRDefault="004D3AD6" w:rsidP="00945E55">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D9C0E6F" w14:textId="77777777" w:rsidR="004D3AD6" w:rsidRPr="009709C5" w:rsidRDefault="004D3AD6" w:rsidP="00945E55">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6E262E2" w14:textId="77777777" w:rsidR="004D3AD6" w:rsidRPr="009709C5" w:rsidRDefault="004D3AD6" w:rsidP="00945E55">
            <w:pPr>
              <w:pStyle w:val="TAC"/>
              <w:spacing w:before="120" w:after="120"/>
              <w:rPr>
                <w:lang w:eastAsia="ja-JP"/>
              </w:rPr>
            </w:pPr>
            <w:r w:rsidRPr="009709C5">
              <w:rPr>
                <w:lang w:eastAsia="ja-JP"/>
              </w:rPr>
              <w:t>0.0</w:t>
            </w:r>
          </w:p>
        </w:tc>
      </w:tr>
      <w:tr w:rsidR="004D3AD6" w:rsidRPr="009709C5" w14:paraId="1EF133E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950D8" w14:textId="77777777" w:rsidR="004D3AD6" w:rsidRPr="009709C5" w:rsidRDefault="004D3AD6" w:rsidP="00945E55">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4F367A" w14:textId="77777777" w:rsidR="004D3AD6" w:rsidRPr="009709C5" w:rsidRDefault="004D3AD6" w:rsidP="00945E55">
            <w:pPr>
              <w:pStyle w:val="TAC"/>
              <w:spacing w:before="120" w:after="120"/>
              <w:rPr>
                <w:lang w:bidi="hi-IN"/>
              </w:rPr>
            </w:pPr>
            <w:r w:rsidRPr="009709C5">
              <w:t>Influence of noise (</w:t>
            </w:r>
            <w:del w:id="302" w:author="Adan Toril" w:date="2024-01-16T09:48:00Z">
              <w:r w:rsidRPr="009709C5" w:rsidDel="00B05784">
                <w:rPr>
                  <w:lang w:eastAsia="ja-JP"/>
                </w:rPr>
                <w:delText xml:space="preserve"> </w:delText>
              </w:r>
            </w:del>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BE9AF27" w14:textId="77777777" w:rsidR="004D3AD6" w:rsidRPr="009709C5" w:rsidRDefault="004D3AD6" w:rsidP="00945E55">
            <w:pPr>
              <w:pStyle w:val="TAC"/>
              <w:spacing w:before="120" w:after="120"/>
              <w:rPr>
                <w:lang w:eastAsia="ja-JP"/>
              </w:rPr>
            </w:pPr>
            <w:r w:rsidRPr="009709C5">
              <w:rPr>
                <w:lang w:eastAsia="ja-JP"/>
              </w:rPr>
              <w:t>0.64</w:t>
            </w:r>
          </w:p>
        </w:tc>
      </w:tr>
      <w:tr w:rsidR="00B05784" w:rsidRPr="009709C5" w14:paraId="4E8732D6" w14:textId="77777777" w:rsidTr="00945E55">
        <w:trPr>
          <w:cantSplit/>
          <w:tblHeader/>
          <w:jc w:val="center"/>
          <w:ins w:id="303" w:author="Adan Toril" w:date="2024-01-16T09:48:00Z"/>
        </w:trPr>
        <w:tc>
          <w:tcPr>
            <w:tcW w:w="536" w:type="dxa"/>
            <w:tcBorders>
              <w:top w:val="single" w:sz="6" w:space="0" w:color="auto"/>
              <w:left w:val="single" w:sz="6" w:space="0" w:color="auto"/>
              <w:bottom w:val="single" w:sz="6" w:space="0" w:color="auto"/>
              <w:right w:val="single" w:sz="6" w:space="0" w:color="auto"/>
            </w:tcBorders>
          </w:tcPr>
          <w:p w14:paraId="071B9A3B" w14:textId="533E63F7" w:rsidR="00B05784" w:rsidRPr="009709C5" w:rsidRDefault="00B05784" w:rsidP="00B05784">
            <w:pPr>
              <w:pStyle w:val="TAL"/>
              <w:spacing w:before="120" w:after="120"/>
              <w:rPr>
                <w:ins w:id="304" w:author="Adan Toril" w:date="2024-01-16T09:48:00Z"/>
              </w:rPr>
            </w:pPr>
            <w:ins w:id="305" w:author="Adan Toril" w:date="2024-01-16T09:48:00Z">
              <w:r w:rsidRPr="009709C5">
                <w:lastRenderedPageBreak/>
                <w:t>30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8F86B14" w14:textId="4D05FB64" w:rsidR="00B05784" w:rsidRPr="009709C5" w:rsidRDefault="00B05784" w:rsidP="00B05784">
            <w:pPr>
              <w:pStyle w:val="TAC"/>
              <w:spacing w:before="120" w:after="120"/>
              <w:rPr>
                <w:ins w:id="306" w:author="Adan Toril" w:date="2024-01-16T09:48:00Z"/>
              </w:rPr>
            </w:pPr>
            <w:ins w:id="307" w:author="Adan Toril" w:date="2024-01-16T09:48:00Z">
              <w:r w:rsidRPr="009709C5">
                <w:t>Influence of noise (</w:t>
              </w:r>
              <w:r>
                <w:rPr>
                  <w:lang w:eastAsia="ja-JP"/>
                </w:rPr>
                <w:t>80</w:t>
              </w:r>
              <w:r w:rsidRPr="009709C5">
                <w:t xml:space="preserve"> </w:t>
              </w:r>
              <w:r w:rsidRPr="009709C5">
                <w:rPr>
                  <w:lang w:eastAsia="zh-CN"/>
                </w:rPr>
                <w:t>GHz &lt; f &lt;=</w:t>
              </w:r>
              <w:r w:rsidRPr="009709C5">
                <w:t xml:space="preserve"> </w:t>
              </w:r>
              <w:r w:rsidRPr="009709C5">
                <w:rPr>
                  <w:lang w:eastAsia="ja-JP"/>
                </w:rPr>
                <w:t>8</w:t>
              </w:r>
              <w:r>
                <w:rPr>
                  <w:lang w:eastAsia="ja-JP"/>
                </w:rPr>
                <w:t>7</w:t>
              </w:r>
              <w:r w:rsidRPr="009709C5">
                <w:t xml:space="preserve"> GHz) (c)</w:t>
              </w:r>
            </w:ins>
          </w:p>
        </w:tc>
        <w:tc>
          <w:tcPr>
            <w:tcW w:w="1327" w:type="dxa"/>
            <w:tcBorders>
              <w:top w:val="single" w:sz="6" w:space="0" w:color="auto"/>
              <w:left w:val="single" w:sz="6" w:space="0" w:color="auto"/>
              <w:bottom w:val="single" w:sz="6" w:space="0" w:color="auto"/>
              <w:right w:val="single" w:sz="6" w:space="0" w:color="auto"/>
            </w:tcBorders>
          </w:tcPr>
          <w:p w14:paraId="7D30A718" w14:textId="208444D7" w:rsidR="00B05784" w:rsidRPr="009709C5" w:rsidRDefault="00B05784" w:rsidP="00B05784">
            <w:pPr>
              <w:pStyle w:val="TAC"/>
              <w:spacing w:before="120" w:after="120"/>
              <w:rPr>
                <w:ins w:id="308" w:author="Adan Toril" w:date="2024-01-16T09:48:00Z"/>
                <w:lang w:eastAsia="ja-JP"/>
              </w:rPr>
            </w:pPr>
            <w:ins w:id="309" w:author="Adan Toril" w:date="2024-01-16T09:48:00Z">
              <w:r>
                <w:rPr>
                  <w:lang w:eastAsia="ja-JP"/>
                </w:rPr>
                <w:t>1.00</w:t>
              </w:r>
            </w:ins>
          </w:p>
        </w:tc>
      </w:tr>
      <w:tr w:rsidR="004D3AD6" w:rsidRPr="009709C5" w14:paraId="6011A33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61CCE3" w14:textId="77777777" w:rsidR="004D3AD6" w:rsidRPr="009709C5" w:rsidRDefault="004D3AD6" w:rsidP="00945E55">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FDE660" w14:textId="77777777" w:rsidR="004D3AD6" w:rsidRPr="009709C5" w:rsidRDefault="004D3AD6" w:rsidP="00945E55">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77BB668" w14:textId="77777777" w:rsidR="004D3AD6" w:rsidRPr="009709C5" w:rsidRDefault="004D3AD6" w:rsidP="00945E55">
            <w:pPr>
              <w:pStyle w:val="TAC"/>
              <w:spacing w:before="120" w:after="120"/>
              <w:rPr>
                <w:lang w:eastAsia="ja-JP"/>
              </w:rPr>
            </w:pPr>
            <w:r w:rsidRPr="009709C5">
              <w:rPr>
                <w:lang w:eastAsia="ja-JP"/>
              </w:rPr>
              <w:t>N/A</w:t>
            </w:r>
          </w:p>
        </w:tc>
      </w:tr>
      <w:tr w:rsidR="004D3AD6" w:rsidRPr="009709C5" w14:paraId="3F56DBFE" w14:textId="77777777" w:rsidTr="00945E55">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FAEB944" w14:textId="77777777" w:rsidR="004D3AD6" w:rsidRPr="009709C5" w:rsidRDefault="004D3AD6" w:rsidP="00945E55">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D062219" w14:textId="77777777" w:rsidR="004D3AD6" w:rsidRPr="009709C5" w:rsidRDefault="004D3AD6" w:rsidP="00945E55">
            <w:pPr>
              <w:pStyle w:val="TAH"/>
              <w:spacing w:before="120" w:after="120"/>
            </w:pPr>
            <w:r w:rsidRPr="009709C5">
              <w:t>Value</w:t>
            </w:r>
          </w:p>
        </w:tc>
      </w:tr>
      <w:tr w:rsidR="004D3AD6" w:rsidRPr="009709C5" w14:paraId="57F47C2A" w14:textId="77777777" w:rsidTr="00945E5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4280FC" w14:textId="3F475CBF" w:rsidR="004D3AD6" w:rsidRPr="009709C5" w:rsidRDefault="004D3AD6" w:rsidP="00945E55">
            <w:pPr>
              <w:pStyle w:val="TAC"/>
              <w:spacing w:before="120" w:after="120"/>
            </w:pPr>
            <w:r w:rsidRPr="009709C5">
              <w:t>Total measurement uncertainty (a)+(</w:t>
            </w:r>
            <w:proofErr w:type="gramStart"/>
            <w:r w:rsidRPr="009709C5">
              <w:t>b)+(</w:t>
            </w:r>
            <w:proofErr w:type="gramEnd"/>
            <w:r w:rsidRPr="009709C5">
              <w:t>c) [dB]</w:t>
            </w:r>
            <w:ins w:id="310" w:author="Adan Toril" w:date="2024-01-16T09:49:00Z">
              <w:r w:rsidR="00B05784">
                <w:t xml:space="preserve"> </w:t>
              </w:r>
              <w:r w:rsidR="00B05784" w:rsidRPr="009709C5">
                <w:t>(</w:t>
              </w:r>
              <w:r w:rsidR="00B05784" w:rsidRPr="009709C5">
                <w:rPr>
                  <w:lang w:eastAsia="ja-JP"/>
                </w:rPr>
                <w:t>66</w:t>
              </w:r>
              <w:r w:rsidR="00B05784" w:rsidRPr="009709C5">
                <w:t xml:space="preserve"> </w:t>
              </w:r>
              <w:r w:rsidR="00B05784" w:rsidRPr="009709C5">
                <w:rPr>
                  <w:lang w:eastAsia="zh-CN"/>
                </w:rPr>
                <w:t>GHz &lt; f &lt;=</w:t>
              </w:r>
              <w:r w:rsidR="00B05784" w:rsidRPr="009709C5">
                <w:t xml:space="preserve"> </w:t>
              </w:r>
              <w:r w:rsidR="00B05784" w:rsidRPr="009709C5">
                <w:rPr>
                  <w:lang w:eastAsia="ja-JP"/>
                </w:rPr>
                <w:t>80</w:t>
              </w:r>
              <w:r w:rsidR="00B05784" w:rsidRPr="009709C5">
                <w:t xml:space="preserve"> GHz)</w:t>
              </w:r>
            </w:ins>
          </w:p>
        </w:tc>
        <w:tc>
          <w:tcPr>
            <w:tcW w:w="1327" w:type="dxa"/>
            <w:tcBorders>
              <w:top w:val="single" w:sz="4" w:space="0" w:color="auto"/>
              <w:left w:val="single" w:sz="4" w:space="0" w:color="auto"/>
              <w:bottom w:val="single" w:sz="4" w:space="0" w:color="auto"/>
              <w:right w:val="single" w:sz="4" w:space="0" w:color="auto"/>
            </w:tcBorders>
          </w:tcPr>
          <w:p w14:paraId="4C5AF1A1" w14:textId="77777777" w:rsidR="004D3AD6" w:rsidRPr="009709C5" w:rsidRDefault="004D3AD6" w:rsidP="00945E55">
            <w:pPr>
              <w:pStyle w:val="TAC"/>
              <w:spacing w:before="120" w:after="120"/>
              <w:rPr>
                <w:lang w:eastAsia="ja-JP"/>
              </w:rPr>
            </w:pPr>
            <w:r w:rsidRPr="009709C5">
              <w:rPr>
                <w:lang w:eastAsia="ja-JP"/>
              </w:rPr>
              <w:t>7.95</w:t>
            </w:r>
          </w:p>
        </w:tc>
      </w:tr>
      <w:tr w:rsidR="00B05784" w:rsidRPr="009709C5" w14:paraId="4BF60317" w14:textId="77777777" w:rsidTr="00945E55">
        <w:trPr>
          <w:cantSplit/>
          <w:tblHeader/>
          <w:jc w:val="center"/>
          <w:ins w:id="311" w:author="Adan Toril" w:date="2024-01-16T09:49:00Z"/>
        </w:trPr>
        <w:tc>
          <w:tcPr>
            <w:tcW w:w="7297" w:type="dxa"/>
            <w:gridSpan w:val="5"/>
            <w:tcBorders>
              <w:top w:val="single" w:sz="4" w:space="0" w:color="auto"/>
              <w:left w:val="single" w:sz="4" w:space="0" w:color="auto"/>
              <w:bottom w:val="single" w:sz="4" w:space="0" w:color="auto"/>
              <w:right w:val="single" w:sz="4" w:space="0" w:color="auto"/>
            </w:tcBorders>
          </w:tcPr>
          <w:p w14:paraId="168C05A3" w14:textId="6BB0633B" w:rsidR="00B05784" w:rsidRPr="009709C5" w:rsidRDefault="00B05784" w:rsidP="00945E55">
            <w:pPr>
              <w:pStyle w:val="TAC"/>
              <w:spacing w:before="120" w:after="120"/>
              <w:rPr>
                <w:ins w:id="312" w:author="Adan Toril" w:date="2024-01-16T09:49:00Z"/>
              </w:rPr>
            </w:pPr>
            <w:ins w:id="313" w:author="Adan Toril" w:date="2024-01-16T09:49:00Z">
              <w:r w:rsidRPr="009709C5">
                <w:t>Total measurement uncertainty (a)+(</w:t>
              </w:r>
              <w:proofErr w:type="gramStart"/>
              <w:r w:rsidRPr="009709C5">
                <w:t>b)+(</w:t>
              </w:r>
              <w:proofErr w:type="gramEnd"/>
              <w:r w:rsidRPr="009709C5">
                <w:t>c) [dB]</w:t>
              </w:r>
              <w:r>
                <w:t xml:space="preserve"> </w:t>
              </w:r>
              <w:r w:rsidRPr="009709C5">
                <w:t>(</w:t>
              </w:r>
            </w:ins>
            <w:ins w:id="314" w:author="Adan Toril" w:date="2024-01-16T09:50:00Z">
              <w:r>
                <w:t>80</w:t>
              </w:r>
            </w:ins>
            <w:ins w:id="315" w:author="Adan Toril" w:date="2024-01-16T09:49:00Z">
              <w:r w:rsidRPr="009709C5">
                <w:t xml:space="preserve"> </w:t>
              </w:r>
              <w:r w:rsidRPr="009709C5">
                <w:rPr>
                  <w:lang w:eastAsia="zh-CN"/>
                </w:rPr>
                <w:t>GHz &lt; f &lt;=</w:t>
              </w:r>
              <w:r w:rsidRPr="009709C5">
                <w:t xml:space="preserve"> </w:t>
              </w:r>
              <w:r w:rsidRPr="009709C5">
                <w:rPr>
                  <w:lang w:eastAsia="ja-JP"/>
                </w:rPr>
                <w:t>8</w:t>
              </w:r>
            </w:ins>
            <w:ins w:id="316" w:author="Adan Toril" w:date="2024-01-16T09:50:00Z">
              <w:r>
                <w:rPr>
                  <w:lang w:eastAsia="ja-JP"/>
                </w:rPr>
                <w:t>7</w:t>
              </w:r>
            </w:ins>
            <w:ins w:id="317" w:author="Adan Toril" w:date="2024-01-16T09:49:00Z">
              <w:r w:rsidRPr="009709C5">
                <w:t xml:space="preserve"> GHz)</w:t>
              </w:r>
            </w:ins>
          </w:p>
        </w:tc>
        <w:tc>
          <w:tcPr>
            <w:tcW w:w="1327" w:type="dxa"/>
            <w:tcBorders>
              <w:top w:val="single" w:sz="4" w:space="0" w:color="auto"/>
              <w:left w:val="single" w:sz="4" w:space="0" w:color="auto"/>
              <w:bottom w:val="single" w:sz="4" w:space="0" w:color="auto"/>
              <w:right w:val="single" w:sz="4" w:space="0" w:color="auto"/>
            </w:tcBorders>
          </w:tcPr>
          <w:p w14:paraId="14C10553" w14:textId="3490FA40" w:rsidR="00B05784" w:rsidRPr="009709C5" w:rsidRDefault="00B05784" w:rsidP="00945E55">
            <w:pPr>
              <w:pStyle w:val="TAC"/>
              <w:spacing w:before="120" w:after="120"/>
              <w:rPr>
                <w:ins w:id="318" w:author="Adan Toril" w:date="2024-01-16T09:49:00Z"/>
                <w:lang w:eastAsia="ja-JP"/>
              </w:rPr>
            </w:pPr>
            <w:ins w:id="319" w:author="Adan Toril" w:date="2024-01-16T09:50:00Z">
              <w:r>
                <w:rPr>
                  <w:lang w:eastAsia="ja-JP"/>
                </w:rPr>
                <w:t>8.31</w:t>
              </w:r>
            </w:ins>
          </w:p>
        </w:tc>
      </w:tr>
      <w:tr w:rsidR="004D3AD6" w:rsidRPr="009709C5" w14:paraId="5EDAE4B6" w14:textId="77777777" w:rsidTr="00945E55">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94C3D75" w14:textId="77777777" w:rsidR="004D3AD6" w:rsidRPr="009709C5" w:rsidRDefault="004D3AD6" w:rsidP="00945E55">
            <w:pPr>
              <w:pStyle w:val="TAN"/>
            </w:pPr>
            <w:r w:rsidRPr="009709C5">
              <w:t>NOTE 1:</w:t>
            </w:r>
            <w:r w:rsidRPr="009709C5">
              <w:tab/>
              <w:t xml:space="preserve">This contributor </w:t>
            </w:r>
            <w:r w:rsidRPr="009709C5">
              <w:rPr>
                <w:lang w:bidi="hi-IN"/>
              </w:rPr>
              <w:t>shall only be considered for TRP measurements.</w:t>
            </w:r>
          </w:p>
          <w:p w14:paraId="5CDEA86A" w14:textId="77777777" w:rsidR="004D3AD6" w:rsidRPr="009709C5" w:rsidRDefault="004D3AD6" w:rsidP="00945E55">
            <w:pPr>
              <w:pStyle w:val="TAN"/>
            </w:pPr>
            <w:r w:rsidRPr="009709C5">
              <w:t>NOTE 2:</w:t>
            </w:r>
            <w:r w:rsidRPr="009709C5">
              <w:tab/>
              <w:t>This contributor shall only be considered for EIRP measurements.</w:t>
            </w:r>
          </w:p>
          <w:p w14:paraId="64EFCE76" w14:textId="77777777" w:rsidR="004D3AD6" w:rsidRPr="009709C5" w:rsidRDefault="004D3AD6" w:rsidP="00945E55">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ED06A8B" w14:textId="77777777" w:rsidR="004D3AD6" w:rsidRPr="009709C5" w:rsidRDefault="004D3AD6" w:rsidP="00945E55">
            <w:pPr>
              <w:pStyle w:val="TAN"/>
            </w:pPr>
            <w:r w:rsidRPr="009709C5">
              <w:t>NOTE 4:</w:t>
            </w:r>
            <w:r w:rsidRPr="009709C5">
              <w:tab/>
              <w:t>Value based on procedure defined in clause D.2 of TR 38.810 for Quiet Zone size of less or equal to 30 cm.</w:t>
            </w:r>
          </w:p>
          <w:p w14:paraId="7C9442FD" w14:textId="77777777" w:rsidR="004D3AD6" w:rsidRPr="009709C5" w:rsidRDefault="004D3AD6" w:rsidP="00945E55">
            <w:pPr>
              <w:pStyle w:val="TAN"/>
              <w:rPr>
                <w:lang w:eastAsia="ja-JP"/>
              </w:rPr>
            </w:pPr>
            <w:r w:rsidRPr="009709C5">
              <w:t>NOTE 5:</w:t>
            </w:r>
            <w:r w:rsidRPr="009709C5">
              <w:tab/>
              <w:t>Applies to the system which has a structure of mechanical feed antenna positioning.</w:t>
            </w:r>
          </w:p>
        </w:tc>
      </w:tr>
    </w:tbl>
    <w:p w14:paraId="0E84FD40" w14:textId="77777777" w:rsidR="004D3AD6" w:rsidRPr="009709C5" w:rsidRDefault="004D3AD6" w:rsidP="004D3AD6"/>
    <w:p w14:paraId="24637073" w14:textId="77777777" w:rsidR="005C1D7D" w:rsidRDefault="005C1D7D" w:rsidP="005C1D7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137C2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D9F41" w14:textId="77777777" w:rsidR="00137C23" w:rsidRDefault="00137C23">
      <w:r>
        <w:separator/>
      </w:r>
    </w:p>
  </w:endnote>
  <w:endnote w:type="continuationSeparator" w:id="0">
    <w:p w14:paraId="223070AE" w14:textId="77777777" w:rsidR="00137C23" w:rsidRDefault="00137C23">
      <w:r>
        <w:continuationSeparator/>
      </w:r>
    </w:p>
  </w:endnote>
  <w:endnote w:type="continuationNotice" w:id="1">
    <w:p w14:paraId="646A4ED5" w14:textId="77777777" w:rsidR="00137C23" w:rsidRDefault="00137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489A" w14:textId="77777777" w:rsidR="00137C23" w:rsidRDefault="00137C23">
      <w:r>
        <w:separator/>
      </w:r>
    </w:p>
  </w:footnote>
  <w:footnote w:type="continuationSeparator" w:id="0">
    <w:p w14:paraId="487304A5" w14:textId="77777777" w:rsidR="00137C23" w:rsidRDefault="00137C23">
      <w:r>
        <w:continuationSeparator/>
      </w:r>
    </w:p>
  </w:footnote>
  <w:footnote w:type="continuationNotice" w:id="1">
    <w:p w14:paraId="55B157A3" w14:textId="77777777" w:rsidR="00137C23" w:rsidRDefault="00137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4A07"/>
    <w:rsid w:val="0009235E"/>
    <w:rsid w:val="000A310C"/>
    <w:rsid w:val="000A6394"/>
    <w:rsid w:val="000B36D6"/>
    <w:rsid w:val="000B7FED"/>
    <w:rsid w:val="000C038A"/>
    <w:rsid w:val="000C6598"/>
    <w:rsid w:val="000D44B3"/>
    <w:rsid w:val="000F0B3C"/>
    <w:rsid w:val="000F4804"/>
    <w:rsid w:val="000F59EB"/>
    <w:rsid w:val="00103474"/>
    <w:rsid w:val="00106F7B"/>
    <w:rsid w:val="0011410D"/>
    <w:rsid w:val="001229C8"/>
    <w:rsid w:val="00137C23"/>
    <w:rsid w:val="00145D43"/>
    <w:rsid w:val="00162270"/>
    <w:rsid w:val="00166CFE"/>
    <w:rsid w:val="00170188"/>
    <w:rsid w:val="00177BB9"/>
    <w:rsid w:val="00192C46"/>
    <w:rsid w:val="00193387"/>
    <w:rsid w:val="001A08B3"/>
    <w:rsid w:val="001A7B60"/>
    <w:rsid w:val="001B325C"/>
    <w:rsid w:val="001B52F0"/>
    <w:rsid w:val="001B7A65"/>
    <w:rsid w:val="001D222C"/>
    <w:rsid w:val="001E41F3"/>
    <w:rsid w:val="00221A07"/>
    <w:rsid w:val="00233EEB"/>
    <w:rsid w:val="0026004D"/>
    <w:rsid w:val="002640DD"/>
    <w:rsid w:val="00274E3A"/>
    <w:rsid w:val="00275D12"/>
    <w:rsid w:val="00277CF2"/>
    <w:rsid w:val="00284FEB"/>
    <w:rsid w:val="002860C4"/>
    <w:rsid w:val="002B5741"/>
    <w:rsid w:val="002E472E"/>
    <w:rsid w:val="003038D5"/>
    <w:rsid w:val="00305409"/>
    <w:rsid w:val="003074BC"/>
    <w:rsid w:val="00312743"/>
    <w:rsid w:val="00320761"/>
    <w:rsid w:val="00324799"/>
    <w:rsid w:val="00334AB0"/>
    <w:rsid w:val="003427C0"/>
    <w:rsid w:val="00342C97"/>
    <w:rsid w:val="00342FDC"/>
    <w:rsid w:val="003609EF"/>
    <w:rsid w:val="0036121D"/>
    <w:rsid w:val="0036231A"/>
    <w:rsid w:val="00374284"/>
    <w:rsid w:val="00374DD4"/>
    <w:rsid w:val="003B06D9"/>
    <w:rsid w:val="003B0B9C"/>
    <w:rsid w:val="003D0AA8"/>
    <w:rsid w:val="003D5E0B"/>
    <w:rsid w:val="003E1A36"/>
    <w:rsid w:val="003F7D5B"/>
    <w:rsid w:val="00403A09"/>
    <w:rsid w:val="00410371"/>
    <w:rsid w:val="00410647"/>
    <w:rsid w:val="004242F1"/>
    <w:rsid w:val="00433C6A"/>
    <w:rsid w:val="004448C7"/>
    <w:rsid w:val="00470BBD"/>
    <w:rsid w:val="00480552"/>
    <w:rsid w:val="00483F0A"/>
    <w:rsid w:val="0048687A"/>
    <w:rsid w:val="0049391A"/>
    <w:rsid w:val="004A08EE"/>
    <w:rsid w:val="004B75B7"/>
    <w:rsid w:val="004C4114"/>
    <w:rsid w:val="004C7378"/>
    <w:rsid w:val="004D0B2D"/>
    <w:rsid w:val="004D3AD6"/>
    <w:rsid w:val="004F70DF"/>
    <w:rsid w:val="0051580D"/>
    <w:rsid w:val="00520C18"/>
    <w:rsid w:val="00536E4B"/>
    <w:rsid w:val="00547111"/>
    <w:rsid w:val="00554F5B"/>
    <w:rsid w:val="00556326"/>
    <w:rsid w:val="005650EE"/>
    <w:rsid w:val="00584847"/>
    <w:rsid w:val="00591CE6"/>
    <w:rsid w:val="00592D74"/>
    <w:rsid w:val="00596CE6"/>
    <w:rsid w:val="005C1D7D"/>
    <w:rsid w:val="005E2C44"/>
    <w:rsid w:val="005E6B4B"/>
    <w:rsid w:val="00606224"/>
    <w:rsid w:val="00615EEC"/>
    <w:rsid w:val="00621188"/>
    <w:rsid w:val="006257ED"/>
    <w:rsid w:val="006355DD"/>
    <w:rsid w:val="0064020B"/>
    <w:rsid w:val="00665C47"/>
    <w:rsid w:val="00695808"/>
    <w:rsid w:val="006A041B"/>
    <w:rsid w:val="006A37D6"/>
    <w:rsid w:val="006B46FB"/>
    <w:rsid w:val="006B55C3"/>
    <w:rsid w:val="006C256E"/>
    <w:rsid w:val="006C3871"/>
    <w:rsid w:val="006E21FB"/>
    <w:rsid w:val="00740F98"/>
    <w:rsid w:val="00743960"/>
    <w:rsid w:val="0075080B"/>
    <w:rsid w:val="00770C52"/>
    <w:rsid w:val="0077203F"/>
    <w:rsid w:val="00792342"/>
    <w:rsid w:val="007977A8"/>
    <w:rsid w:val="007A6FA5"/>
    <w:rsid w:val="007B1240"/>
    <w:rsid w:val="007B512A"/>
    <w:rsid w:val="007C2097"/>
    <w:rsid w:val="007D1AD3"/>
    <w:rsid w:val="007D46EE"/>
    <w:rsid w:val="007D6A07"/>
    <w:rsid w:val="007E59D2"/>
    <w:rsid w:val="007F24EC"/>
    <w:rsid w:val="007F7259"/>
    <w:rsid w:val="008040A8"/>
    <w:rsid w:val="00805F3E"/>
    <w:rsid w:val="00820217"/>
    <w:rsid w:val="0082655C"/>
    <w:rsid w:val="00827584"/>
    <w:rsid w:val="008279FA"/>
    <w:rsid w:val="008324C8"/>
    <w:rsid w:val="00835F35"/>
    <w:rsid w:val="00845AB0"/>
    <w:rsid w:val="008626E7"/>
    <w:rsid w:val="00870EE7"/>
    <w:rsid w:val="008713A2"/>
    <w:rsid w:val="008806CA"/>
    <w:rsid w:val="008863B9"/>
    <w:rsid w:val="008A45A6"/>
    <w:rsid w:val="008A6431"/>
    <w:rsid w:val="008A7F34"/>
    <w:rsid w:val="008B5377"/>
    <w:rsid w:val="008F2CDE"/>
    <w:rsid w:val="008F3789"/>
    <w:rsid w:val="008F686C"/>
    <w:rsid w:val="009148DE"/>
    <w:rsid w:val="00914BD9"/>
    <w:rsid w:val="0093041F"/>
    <w:rsid w:val="00937FB7"/>
    <w:rsid w:val="00941E30"/>
    <w:rsid w:val="009441C9"/>
    <w:rsid w:val="00951849"/>
    <w:rsid w:val="00967E5C"/>
    <w:rsid w:val="009777D9"/>
    <w:rsid w:val="00991B88"/>
    <w:rsid w:val="009A5753"/>
    <w:rsid w:val="009A579D"/>
    <w:rsid w:val="009B2C95"/>
    <w:rsid w:val="009B7874"/>
    <w:rsid w:val="009C0DB3"/>
    <w:rsid w:val="009C5BE1"/>
    <w:rsid w:val="009D40B2"/>
    <w:rsid w:val="009E3297"/>
    <w:rsid w:val="009F7077"/>
    <w:rsid w:val="009F734F"/>
    <w:rsid w:val="00A13272"/>
    <w:rsid w:val="00A150BA"/>
    <w:rsid w:val="00A246B6"/>
    <w:rsid w:val="00A45B37"/>
    <w:rsid w:val="00A47E70"/>
    <w:rsid w:val="00A50CF0"/>
    <w:rsid w:val="00A53F9C"/>
    <w:rsid w:val="00A642CD"/>
    <w:rsid w:val="00A7671C"/>
    <w:rsid w:val="00AA2CBC"/>
    <w:rsid w:val="00AB3DCE"/>
    <w:rsid w:val="00AC575F"/>
    <w:rsid w:val="00AC5820"/>
    <w:rsid w:val="00AD1CD8"/>
    <w:rsid w:val="00AE0E1F"/>
    <w:rsid w:val="00AF6E5F"/>
    <w:rsid w:val="00B05784"/>
    <w:rsid w:val="00B13033"/>
    <w:rsid w:val="00B245B4"/>
    <w:rsid w:val="00B258BB"/>
    <w:rsid w:val="00B2772D"/>
    <w:rsid w:val="00B360FB"/>
    <w:rsid w:val="00B67B97"/>
    <w:rsid w:val="00B735D7"/>
    <w:rsid w:val="00B968C8"/>
    <w:rsid w:val="00BA0FFB"/>
    <w:rsid w:val="00BA3EC5"/>
    <w:rsid w:val="00BA51D9"/>
    <w:rsid w:val="00BA7A53"/>
    <w:rsid w:val="00BB5DFC"/>
    <w:rsid w:val="00BD0662"/>
    <w:rsid w:val="00BD279D"/>
    <w:rsid w:val="00BD4CC7"/>
    <w:rsid w:val="00BD6BB8"/>
    <w:rsid w:val="00BE028E"/>
    <w:rsid w:val="00BF0354"/>
    <w:rsid w:val="00BF3270"/>
    <w:rsid w:val="00C032E1"/>
    <w:rsid w:val="00C03DEE"/>
    <w:rsid w:val="00C1341B"/>
    <w:rsid w:val="00C17B88"/>
    <w:rsid w:val="00C60568"/>
    <w:rsid w:val="00C66BA2"/>
    <w:rsid w:val="00C90323"/>
    <w:rsid w:val="00C95985"/>
    <w:rsid w:val="00CA6DF3"/>
    <w:rsid w:val="00CC1081"/>
    <w:rsid w:val="00CC5026"/>
    <w:rsid w:val="00CC57CE"/>
    <w:rsid w:val="00CC68D0"/>
    <w:rsid w:val="00CD2994"/>
    <w:rsid w:val="00CE3C59"/>
    <w:rsid w:val="00D03F9A"/>
    <w:rsid w:val="00D06D51"/>
    <w:rsid w:val="00D24991"/>
    <w:rsid w:val="00D50255"/>
    <w:rsid w:val="00D6068A"/>
    <w:rsid w:val="00D660E2"/>
    <w:rsid w:val="00D66520"/>
    <w:rsid w:val="00D67C12"/>
    <w:rsid w:val="00D95F03"/>
    <w:rsid w:val="00DA613C"/>
    <w:rsid w:val="00DB0269"/>
    <w:rsid w:val="00DB0CDD"/>
    <w:rsid w:val="00DC3E95"/>
    <w:rsid w:val="00DC457B"/>
    <w:rsid w:val="00DE34CF"/>
    <w:rsid w:val="00DF2397"/>
    <w:rsid w:val="00DF4E7E"/>
    <w:rsid w:val="00E0532B"/>
    <w:rsid w:val="00E10150"/>
    <w:rsid w:val="00E11261"/>
    <w:rsid w:val="00E13F3D"/>
    <w:rsid w:val="00E3354C"/>
    <w:rsid w:val="00E34898"/>
    <w:rsid w:val="00E47B63"/>
    <w:rsid w:val="00E7085C"/>
    <w:rsid w:val="00E81B1D"/>
    <w:rsid w:val="00E9731C"/>
    <w:rsid w:val="00EA6290"/>
    <w:rsid w:val="00EB09B7"/>
    <w:rsid w:val="00EC0345"/>
    <w:rsid w:val="00EE7735"/>
    <w:rsid w:val="00EE7D7C"/>
    <w:rsid w:val="00F067F5"/>
    <w:rsid w:val="00F15DBA"/>
    <w:rsid w:val="00F204DA"/>
    <w:rsid w:val="00F24244"/>
    <w:rsid w:val="00F25D98"/>
    <w:rsid w:val="00F300FB"/>
    <w:rsid w:val="00F56C11"/>
    <w:rsid w:val="00F82353"/>
    <w:rsid w:val="00F866D0"/>
    <w:rsid w:val="00F953C2"/>
    <w:rsid w:val="00FA553D"/>
    <w:rsid w:val="00FB1B66"/>
    <w:rsid w:val="00FB6386"/>
    <w:rsid w:val="00FB7F2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F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95F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95F0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D95F0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95F0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95F03"/>
    <w:pPr>
      <w:ind w:left="1701" w:hanging="1701"/>
      <w:outlineLvl w:val="4"/>
    </w:pPr>
    <w:rPr>
      <w:sz w:val="22"/>
    </w:rPr>
  </w:style>
  <w:style w:type="paragraph" w:styleId="Heading6">
    <w:name w:val="heading 6"/>
    <w:aliases w:val="T1,Header 6"/>
    <w:basedOn w:val="H6"/>
    <w:next w:val="Normal"/>
    <w:link w:val="Heading6Char"/>
    <w:qFormat/>
    <w:rsid w:val="00D95F03"/>
    <w:pPr>
      <w:outlineLvl w:val="5"/>
    </w:pPr>
  </w:style>
  <w:style w:type="paragraph" w:styleId="Heading7">
    <w:name w:val="heading 7"/>
    <w:aliases w:val="L7,Header 7"/>
    <w:basedOn w:val="H6"/>
    <w:next w:val="Normal"/>
    <w:link w:val="Heading7Char"/>
    <w:qFormat/>
    <w:rsid w:val="00D95F03"/>
    <w:pPr>
      <w:outlineLvl w:val="6"/>
    </w:pPr>
  </w:style>
  <w:style w:type="paragraph" w:styleId="Heading8">
    <w:name w:val="heading 8"/>
    <w:basedOn w:val="Heading1"/>
    <w:next w:val="Normal"/>
    <w:link w:val="Heading8Char"/>
    <w:qFormat/>
    <w:rsid w:val="00D95F03"/>
    <w:pPr>
      <w:ind w:left="0" w:firstLine="0"/>
      <w:outlineLvl w:val="7"/>
    </w:pPr>
  </w:style>
  <w:style w:type="paragraph" w:styleId="Heading9">
    <w:name w:val="heading 9"/>
    <w:aliases w:val="Figure Heading,FH"/>
    <w:basedOn w:val="Heading8"/>
    <w:next w:val="Normal"/>
    <w:link w:val="Heading9Char"/>
    <w:qFormat/>
    <w:rsid w:val="00D95F03"/>
    <w:pPr>
      <w:outlineLvl w:val="8"/>
    </w:pPr>
  </w:style>
  <w:style w:type="character" w:default="1" w:styleId="DefaultParagraphFont">
    <w:name w:val="Default Paragraph Font"/>
    <w:semiHidden/>
    <w:rsid w:val="00D95F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5F03"/>
  </w:style>
  <w:style w:type="paragraph" w:styleId="TOC8">
    <w:name w:val="toc 8"/>
    <w:basedOn w:val="TOC1"/>
    <w:rsid w:val="00D95F03"/>
    <w:pPr>
      <w:spacing w:before="180"/>
      <w:ind w:left="2693" w:hanging="2693"/>
    </w:pPr>
    <w:rPr>
      <w:b/>
    </w:rPr>
  </w:style>
  <w:style w:type="paragraph" w:styleId="TOC1">
    <w:name w:val="toc 1"/>
    <w:rsid w:val="00D95F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95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95F03"/>
    <w:pPr>
      <w:ind w:left="1701" w:hanging="1701"/>
    </w:pPr>
  </w:style>
  <w:style w:type="paragraph" w:styleId="TOC4">
    <w:name w:val="toc 4"/>
    <w:basedOn w:val="TOC3"/>
    <w:rsid w:val="00D95F03"/>
    <w:pPr>
      <w:ind w:left="1418" w:hanging="1418"/>
    </w:pPr>
  </w:style>
  <w:style w:type="paragraph" w:styleId="TOC3">
    <w:name w:val="toc 3"/>
    <w:basedOn w:val="TOC2"/>
    <w:rsid w:val="00D95F03"/>
    <w:pPr>
      <w:ind w:left="1134" w:hanging="1134"/>
    </w:pPr>
  </w:style>
  <w:style w:type="paragraph" w:styleId="TOC2">
    <w:name w:val="toc 2"/>
    <w:basedOn w:val="TOC1"/>
    <w:rsid w:val="00D95F03"/>
    <w:pPr>
      <w:keepNext w:val="0"/>
      <w:spacing w:before="0"/>
      <w:ind w:left="851" w:hanging="851"/>
    </w:pPr>
    <w:rPr>
      <w:sz w:val="20"/>
    </w:rPr>
  </w:style>
  <w:style w:type="paragraph" w:styleId="Index2">
    <w:name w:val="index 2"/>
    <w:basedOn w:val="Index1"/>
    <w:rsid w:val="00D95F03"/>
    <w:pPr>
      <w:ind w:left="284"/>
    </w:pPr>
  </w:style>
  <w:style w:type="paragraph" w:styleId="Index1">
    <w:name w:val="index 1"/>
    <w:basedOn w:val="Normal"/>
    <w:rsid w:val="00D95F03"/>
    <w:pPr>
      <w:keepLines/>
      <w:spacing w:after="0"/>
    </w:pPr>
  </w:style>
  <w:style w:type="paragraph" w:customStyle="1" w:styleId="ZH">
    <w:name w:val="ZH"/>
    <w:rsid w:val="00D95F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5F03"/>
    <w:pPr>
      <w:outlineLvl w:val="9"/>
    </w:pPr>
  </w:style>
  <w:style w:type="paragraph" w:styleId="ListNumber2">
    <w:name w:val="List Number 2"/>
    <w:basedOn w:val="ListNumber"/>
    <w:rsid w:val="00D95F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95F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95F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95F03"/>
    <w:pPr>
      <w:keepLines/>
      <w:spacing w:after="0"/>
      <w:ind w:left="454" w:hanging="454"/>
    </w:pPr>
    <w:rPr>
      <w:sz w:val="16"/>
    </w:rPr>
  </w:style>
  <w:style w:type="paragraph" w:customStyle="1" w:styleId="TAH">
    <w:name w:val="TAH"/>
    <w:basedOn w:val="TAC"/>
    <w:link w:val="TAHCar"/>
    <w:rsid w:val="00D95F03"/>
    <w:rPr>
      <w:b/>
    </w:rPr>
  </w:style>
  <w:style w:type="paragraph" w:customStyle="1" w:styleId="TAC">
    <w:name w:val="TAC"/>
    <w:basedOn w:val="TAL"/>
    <w:link w:val="TACChar"/>
    <w:rsid w:val="00D95F03"/>
    <w:pPr>
      <w:jc w:val="center"/>
    </w:pPr>
  </w:style>
  <w:style w:type="paragraph" w:customStyle="1" w:styleId="TF">
    <w:name w:val="TF"/>
    <w:aliases w:val="left"/>
    <w:basedOn w:val="TH"/>
    <w:link w:val="TFChar"/>
    <w:rsid w:val="00D95F03"/>
    <w:pPr>
      <w:keepNext w:val="0"/>
      <w:spacing w:before="0" w:after="240"/>
    </w:pPr>
  </w:style>
  <w:style w:type="paragraph" w:customStyle="1" w:styleId="NO">
    <w:name w:val="NO"/>
    <w:basedOn w:val="Normal"/>
    <w:link w:val="NOChar"/>
    <w:rsid w:val="00D95F03"/>
    <w:pPr>
      <w:keepLines/>
      <w:ind w:left="1135" w:hanging="851"/>
    </w:pPr>
  </w:style>
  <w:style w:type="paragraph" w:styleId="TOC9">
    <w:name w:val="toc 9"/>
    <w:basedOn w:val="TOC8"/>
    <w:rsid w:val="00D95F03"/>
    <w:pPr>
      <w:ind w:left="1418" w:hanging="1418"/>
    </w:pPr>
  </w:style>
  <w:style w:type="paragraph" w:customStyle="1" w:styleId="EX">
    <w:name w:val="EX"/>
    <w:basedOn w:val="Normal"/>
    <w:link w:val="EXChar"/>
    <w:rsid w:val="00D95F03"/>
    <w:pPr>
      <w:keepLines/>
      <w:ind w:left="1702" w:hanging="1418"/>
    </w:pPr>
  </w:style>
  <w:style w:type="paragraph" w:customStyle="1" w:styleId="FP">
    <w:name w:val="FP"/>
    <w:basedOn w:val="Normal"/>
    <w:rsid w:val="00D95F03"/>
    <w:pPr>
      <w:spacing w:after="0"/>
    </w:pPr>
  </w:style>
  <w:style w:type="paragraph" w:customStyle="1" w:styleId="LD">
    <w:name w:val="LD"/>
    <w:rsid w:val="00D95F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5F03"/>
    <w:pPr>
      <w:spacing w:after="0"/>
    </w:pPr>
  </w:style>
  <w:style w:type="paragraph" w:customStyle="1" w:styleId="EW">
    <w:name w:val="EW"/>
    <w:basedOn w:val="EX"/>
    <w:rsid w:val="00D95F03"/>
    <w:pPr>
      <w:spacing w:after="0"/>
    </w:pPr>
  </w:style>
  <w:style w:type="paragraph" w:styleId="TOC6">
    <w:name w:val="toc 6"/>
    <w:basedOn w:val="TOC5"/>
    <w:next w:val="Normal"/>
    <w:rsid w:val="00D95F03"/>
    <w:pPr>
      <w:ind w:left="1985" w:hanging="1985"/>
    </w:pPr>
  </w:style>
  <w:style w:type="paragraph" w:styleId="TOC7">
    <w:name w:val="toc 7"/>
    <w:basedOn w:val="TOC6"/>
    <w:next w:val="Normal"/>
    <w:rsid w:val="00D95F03"/>
    <w:pPr>
      <w:ind w:left="2268" w:hanging="2268"/>
    </w:pPr>
  </w:style>
  <w:style w:type="paragraph" w:styleId="ListBullet2">
    <w:name w:val="List Bullet 2"/>
    <w:aliases w:val="lb2"/>
    <w:basedOn w:val="ListBullet"/>
    <w:link w:val="ListBullet2Char"/>
    <w:rsid w:val="00D95F03"/>
    <w:pPr>
      <w:ind w:left="851"/>
    </w:pPr>
  </w:style>
  <w:style w:type="paragraph" w:styleId="ListBullet3">
    <w:name w:val="List Bullet 3"/>
    <w:basedOn w:val="ListBullet2"/>
    <w:link w:val="ListBullet3Char"/>
    <w:rsid w:val="00D95F03"/>
    <w:pPr>
      <w:ind w:left="1135"/>
    </w:pPr>
  </w:style>
  <w:style w:type="paragraph" w:styleId="ListNumber">
    <w:name w:val="List Number"/>
    <w:basedOn w:val="List"/>
    <w:rsid w:val="00D95F03"/>
  </w:style>
  <w:style w:type="paragraph" w:customStyle="1" w:styleId="EQ">
    <w:name w:val="EQ"/>
    <w:basedOn w:val="Normal"/>
    <w:next w:val="Normal"/>
    <w:link w:val="EQChar"/>
    <w:rsid w:val="00D95F03"/>
    <w:pPr>
      <w:keepLines/>
      <w:tabs>
        <w:tab w:val="center" w:pos="4536"/>
        <w:tab w:val="right" w:pos="9072"/>
      </w:tabs>
    </w:pPr>
    <w:rPr>
      <w:noProof/>
    </w:rPr>
  </w:style>
  <w:style w:type="paragraph" w:customStyle="1" w:styleId="TH">
    <w:name w:val="TH"/>
    <w:basedOn w:val="Normal"/>
    <w:link w:val="THChar"/>
    <w:rsid w:val="00D95F03"/>
    <w:pPr>
      <w:keepNext/>
      <w:keepLines/>
      <w:spacing w:before="60"/>
      <w:jc w:val="center"/>
    </w:pPr>
    <w:rPr>
      <w:rFonts w:ascii="Arial" w:hAnsi="Arial"/>
      <w:b/>
    </w:rPr>
  </w:style>
  <w:style w:type="paragraph" w:customStyle="1" w:styleId="NF">
    <w:name w:val="NF"/>
    <w:basedOn w:val="NO"/>
    <w:rsid w:val="00D95F03"/>
    <w:pPr>
      <w:keepNext/>
      <w:spacing w:after="0"/>
    </w:pPr>
    <w:rPr>
      <w:rFonts w:ascii="Arial" w:hAnsi="Arial"/>
      <w:sz w:val="18"/>
    </w:rPr>
  </w:style>
  <w:style w:type="paragraph" w:customStyle="1" w:styleId="PL">
    <w:name w:val="PL"/>
    <w:link w:val="PLChar"/>
    <w:rsid w:val="00D95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5F03"/>
    <w:pPr>
      <w:jc w:val="right"/>
    </w:pPr>
  </w:style>
  <w:style w:type="paragraph" w:customStyle="1" w:styleId="H6">
    <w:name w:val="H6"/>
    <w:basedOn w:val="Heading5"/>
    <w:next w:val="Normal"/>
    <w:link w:val="H6Char"/>
    <w:rsid w:val="00D95F03"/>
    <w:pPr>
      <w:ind w:left="1985" w:hanging="1985"/>
      <w:outlineLvl w:val="9"/>
    </w:pPr>
    <w:rPr>
      <w:sz w:val="20"/>
    </w:rPr>
  </w:style>
  <w:style w:type="paragraph" w:customStyle="1" w:styleId="TAN">
    <w:name w:val="TAN"/>
    <w:basedOn w:val="TAL"/>
    <w:link w:val="TANChar"/>
    <w:rsid w:val="00D95F03"/>
    <w:pPr>
      <w:ind w:left="851" w:hanging="851"/>
    </w:pPr>
  </w:style>
  <w:style w:type="paragraph" w:customStyle="1" w:styleId="TAL">
    <w:name w:val="TAL"/>
    <w:basedOn w:val="Normal"/>
    <w:link w:val="TALChar"/>
    <w:rsid w:val="00D95F03"/>
    <w:pPr>
      <w:keepNext/>
      <w:keepLines/>
      <w:spacing w:after="0"/>
    </w:pPr>
    <w:rPr>
      <w:rFonts w:ascii="Arial" w:hAnsi="Arial"/>
      <w:sz w:val="18"/>
    </w:rPr>
  </w:style>
  <w:style w:type="paragraph" w:customStyle="1" w:styleId="ZA">
    <w:name w:val="ZA"/>
    <w:rsid w:val="00D95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5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5F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5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5F03"/>
    <w:pPr>
      <w:framePr w:wrap="notBeside" w:y="16161"/>
    </w:pPr>
  </w:style>
  <w:style w:type="character" w:customStyle="1" w:styleId="ZGSM">
    <w:name w:val="ZGSM"/>
    <w:rsid w:val="00D95F03"/>
  </w:style>
  <w:style w:type="paragraph" w:styleId="List2">
    <w:name w:val="List 2"/>
    <w:basedOn w:val="List"/>
    <w:link w:val="List2Char"/>
    <w:rsid w:val="00D95F03"/>
    <w:pPr>
      <w:ind w:left="851"/>
    </w:pPr>
  </w:style>
  <w:style w:type="paragraph" w:customStyle="1" w:styleId="ZG">
    <w:name w:val="ZG"/>
    <w:rsid w:val="00D95F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95F03"/>
    <w:pPr>
      <w:ind w:left="1135"/>
    </w:pPr>
  </w:style>
  <w:style w:type="paragraph" w:styleId="List4">
    <w:name w:val="List 4"/>
    <w:basedOn w:val="List3"/>
    <w:rsid w:val="00D95F03"/>
    <w:pPr>
      <w:ind w:left="1418"/>
    </w:pPr>
  </w:style>
  <w:style w:type="paragraph" w:styleId="List5">
    <w:name w:val="List 5"/>
    <w:basedOn w:val="List4"/>
    <w:rsid w:val="00D95F03"/>
    <w:pPr>
      <w:ind w:left="1702"/>
    </w:pPr>
  </w:style>
  <w:style w:type="paragraph" w:customStyle="1" w:styleId="EditorsNote">
    <w:name w:val="Editor's Note"/>
    <w:aliases w:val="EN,Editor's Noteormal"/>
    <w:basedOn w:val="NO"/>
    <w:link w:val="EditorsNoteChar"/>
    <w:rsid w:val="00D95F03"/>
    <w:rPr>
      <w:color w:val="FF0000"/>
    </w:rPr>
  </w:style>
  <w:style w:type="paragraph" w:styleId="List">
    <w:name w:val="List"/>
    <w:basedOn w:val="Normal"/>
    <w:link w:val="ListChar3"/>
    <w:rsid w:val="00D95F03"/>
    <w:pPr>
      <w:ind w:left="568" w:hanging="284"/>
    </w:pPr>
  </w:style>
  <w:style w:type="paragraph" w:styleId="ListBullet">
    <w:name w:val="List Bullet"/>
    <w:aliases w:val="UL"/>
    <w:basedOn w:val="List"/>
    <w:link w:val="ListBulletChar"/>
    <w:rsid w:val="00D95F03"/>
  </w:style>
  <w:style w:type="paragraph" w:styleId="ListBullet4">
    <w:name w:val="List Bullet 4"/>
    <w:basedOn w:val="ListBullet3"/>
    <w:rsid w:val="00D95F03"/>
    <w:pPr>
      <w:ind w:left="1418"/>
    </w:pPr>
  </w:style>
  <w:style w:type="paragraph" w:styleId="ListBullet5">
    <w:name w:val="List Bullet 5"/>
    <w:basedOn w:val="ListBullet4"/>
    <w:rsid w:val="00D95F03"/>
    <w:pPr>
      <w:ind w:left="1702"/>
    </w:pPr>
  </w:style>
  <w:style w:type="paragraph" w:customStyle="1" w:styleId="B1">
    <w:name w:val="B1"/>
    <w:basedOn w:val="List"/>
    <w:link w:val="B1Char"/>
    <w:rsid w:val="00D95F03"/>
  </w:style>
  <w:style w:type="paragraph" w:customStyle="1" w:styleId="B2">
    <w:name w:val="B2"/>
    <w:basedOn w:val="List2"/>
    <w:link w:val="B2Char"/>
    <w:rsid w:val="00D95F03"/>
  </w:style>
  <w:style w:type="paragraph" w:customStyle="1" w:styleId="B3">
    <w:name w:val="B3"/>
    <w:basedOn w:val="List3"/>
    <w:link w:val="B3Char"/>
    <w:rsid w:val="00D95F03"/>
  </w:style>
  <w:style w:type="paragraph" w:customStyle="1" w:styleId="B4">
    <w:name w:val="B4"/>
    <w:basedOn w:val="List4"/>
    <w:link w:val="B4Char"/>
    <w:rsid w:val="00D95F03"/>
  </w:style>
  <w:style w:type="paragraph" w:customStyle="1" w:styleId="B5">
    <w:name w:val="B5"/>
    <w:basedOn w:val="List5"/>
    <w:link w:val="B5Char"/>
    <w:rsid w:val="00D95F03"/>
  </w:style>
  <w:style w:type="paragraph" w:styleId="Footer">
    <w:name w:val="footer"/>
    <w:aliases w:val="footer odd,footer,fo,pie de página"/>
    <w:basedOn w:val="Header"/>
    <w:link w:val="FooterChar"/>
    <w:rsid w:val="00D95F03"/>
    <w:pPr>
      <w:jc w:val="center"/>
    </w:pPr>
    <w:rPr>
      <w:i/>
    </w:rPr>
  </w:style>
  <w:style w:type="paragraph" w:customStyle="1" w:styleId="ZTD">
    <w:name w:val="ZTD"/>
    <w:basedOn w:val="ZB"/>
    <w:rsid w:val="00D95F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0A310C"/>
    <w:rPr>
      <w:rFonts w:ascii="Arial" w:hAnsi="Arial"/>
      <w:lang w:val="en-GB" w:eastAsia="en-US"/>
    </w:rPr>
  </w:style>
  <w:style w:type="character" w:customStyle="1" w:styleId="THChar">
    <w:name w:val="TH Char"/>
    <w:link w:val="TH"/>
    <w:qFormat/>
    <w:rsid w:val="00FB7F21"/>
    <w:rPr>
      <w:rFonts w:ascii="Arial" w:hAnsi="Arial"/>
      <w:b/>
      <w:lang w:val="en-GB" w:eastAsia="en-US"/>
    </w:rPr>
  </w:style>
  <w:style w:type="character" w:customStyle="1" w:styleId="TALChar">
    <w:name w:val="TAL Char"/>
    <w:link w:val="TAL"/>
    <w:qFormat/>
    <w:rsid w:val="00FB7F21"/>
    <w:rPr>
      <w:rFonts w:ascii="Arial" w:hAnsi="Arial"/>
      <w:sz w:val="18"/>
      <w:lang w:val="en-GB" w:eastAsia="en-US"/>
    </w:rPr>
  </w:style>
  <w:style w:type="character" w:customStyle="1" w:styleId="TAHCar">
    <w:name w:val="TAH Car"/>
    <w:link w:val="TAH"/>
    <w:qFormat/>
    <w:rsid w:val="00FB7F21"/>
    <w:rPr>
      <w:rFonts w:ascii="Arial" w:hAnsi="Arial"/>
      <w:b/>
      <w:sz w:val="18"/>
      <w:lang w:val="en-GB" w:eastAsia="en-US"/>
    </w:rPr>
  </w:style>
  <w:style w:type="character" w:customStyle="1" w:styleId="TACChar">
    <w:name w:val="TAC Char"/>
    <w:link w:val="TAC"/>
    <w:qFormat/>
    <w:rsid w:val="00FB7F21"/>
    <w:rPr>
      <w:rFonts w:ascii="Arial" w:hAnsi="Arial"/>
      <w:sz w:val="18"/>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B7F21"/>
    <w:rPr>
      <w:rFonts w:ascii="Arial" w:hAnsi="Arial"/>
      <w:sz w:val="28"/>
      <w:lang w:val="en-GB" w:eastAsia="en-US"/>
    </w:rPr>
  </w:style>
  <w:style w:type="character" w:customStyle="1" w:styleId="EditorsNoteChar">
    <w:name w:val="Editor's Note Char"/>
    <w:link w:val="EditorsNote"/>
    <w:qFormat/>
    <w:rsid w:val="0048687A"/>
    <w:rPr>
      <w:rFonts w:ascii="Times New Roman" w:hAnsi="Times New Roman"/>
      <w:color w:val="FF0000"/>
      <w:lang w:val="en-GB" w:eastAsia="en-US"/>
    </w:rPr>
  </w:style>
  <w:style w:type="character" w:customStyle="1" w:styleId="TANChar">
    <w:name w:val="TAN Char"/>
    <w:link w:val="TAN"/>
    <w:qFormat/>
    <w:rsid w:val="0048687A"/>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8687A"/>
    <w:rPr>
      <w:rFonts w:ascii="Arial" w:hAnsi="Arial"/>
      <w:b/>
      <w:noProof/>
      <w:sz w:val="18"/>
      <w:lang w:val="en-US" w:eastAsia="en-US"/>
    </w:rPr>
  </w:style>
  <w:style w:type="paragraph" w:styleId="Revision">
    <w:name w:val="Revision"/>
    <w:hidden/>
    <w:rsid w:val="004F70DF"/>
    <w:rPr>
      <w:rFonts w:ascii="Times New Roman" w:hAnsi="Times New Roman"/>
      <w:lang w:val="en-GB" w:eastAsia="en-US"/>
    </w:rPr>
  </w:style>
  <w:style w:type="paragraph" w:styleId="IndexHeading">
    <w:name w:val="index heading"/>
    <w:basedOn w:val="Normal"/>
    <w:next w:val="Normal"/>
    <w:rsid w:val="00E0532B"/>
    <w:pPr>
      <w:pBdr>
        <w:top w:val="single" w:sz="12" w:space="0" w:color="auto"/>
      </w:pBdr>
      <w:spacing w:before="360" w:after="240"/>
    </w:pPr>
    <w:rPr>
      <w:b/>
      <w:i/>
      <w:sz w:val="26"/>
      <w:lang w:eastAsia="en-GB"/>
    </w:rPr>
  </w:style>
  <w:style w:type="paragraph" w:customStyle="1" w:styleId="INDENT1">
    <w:name w:val="INDENT1"/>
    <w:basedOn w:val="Normal"/>
    <w:rsid w:val="00E0532B"/>
    <w:pPr>
      <w:ind w:left="851"/>
    </w:pPr>
    <w:rPr>
      <w:lang w:eastAsia="en-GB"/>
    </w:rPr>
  </w:style>
  <w:style w:type="paragraph" w:customStyle="1" w:styleId="INDENT2">
    <w:name w:val="INDENT2"/>
    <w:basedOn w:val="Normal"/>
    <w:rsid w:val="00E0532B"/>
    <w:pPr>
      <w:ind w:left="1135" w:hanging="284"/>
    </w:pPr>
    <w:rPr>
      <w:lang w:eastAsia="en-GB"/>
    </w:rPr>
  </w:style>
  <w:style w:type="paragraph" w:customStyle="1" w:styleId="INDENT3">
    <w:name w:val="INDENT3"/>
    <w:basedOn w:val="Normal"/>
    <w:rsid w:val="00E0532B"/>
    <w:pPr>
      <w:ind w:left="1701" w:hanging="567"/>
    </w:pPr>
    <w:rPr>
      <w:lang w:eastAsia="en-GB"/>
    </w:rPr>
  </w:style>
  <w:style w:type="paragraph" w:customStyle="1" w:styleId="FigureTitle">
    <w:name w:val="Figure_Title"/>
    <w:basedOn w:val="Normal"/>
    <w:next w:val="Normal"/>
    <w:rsid w:val="00E0532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0532B"/>
    <w:pPr>
      <w:keepNext/>
      <w:keepLines/>
    </w:pPr>
    <w:rPr>
      <w:b/>
      <w:lang w:eastAsia="en-GB"/>
    </w:rPr>
  </w:style>
  <w:style w:type="paragraph" w:customStyle="1" w:styleId="enumlev2">
    <w:name w:val="enumlev2"/>
    <w:basedOn w:val="Normal"/>
    <w:rsid w:val="00E0532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0532B"/>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0532B"/>
    <w:pPr>
      <w:spacing w:before="120" w:after="120"/>
    </w:pPr>
    <w:rPr>
      <w:b/>
      <w:lang w:eastAsia="x-none"/>
    </w:rPr>
  </w:style>
  <w:style w:type="paragraph" w:styleId="PlainText">
    <w:name w:val="Plain Text"/>
    <w:basedOn w:val="Normal"/>
    <w:link w:val="PlainTextChar"/>
    <w:rsid w:val="00E0532B"/>
    <w:rPr>
      <w:rFonts w:ascii="Courier New" w:hAnsi="Courier New"/>
      <w:lang w:val="nb-NO" w:eastAsia="x-none"/>
    </w:rPr>
  </w:style>
  <w:style w:type="character" w:customStyle="1" w:styleId="PlainTextChar">
    <w:name w:val="Plain Text Char"/>
    <w:basedOn w:val="DefaultParagraphFont"/>
    <w:link w:val="PlainText"/>
    <w:rsid w:val="00E0532B"/>
    <w:rPr>
      <w:rFonts w:ascii="Courier New" w:hAnsi="Courier New"/>
      <w:lang w:val="nb-NO" w:eastAsia="x-none"/>
    </w:rPr>
  </w:style>
  <w:style w:type="paragraph" w:customStyle="1" w:styleId="TAJ">
    <w:name w:val="TAJ"/>
    <w:basedOn w:val="TH"/>
    <w:rsid w:val="00E0532B"/>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0532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0532B"/>
    <w:rPr>
      <w:rFonts w:ascii="Times New Roman" w:hAnsi="Times New Roman"/>
      <w:lang w:val="en-GB" w:eastAsia="en-US"/>
    </w:rPr>
  </w:style>
  <w:style w:type="paragraph" w:customStyle="1" w:styleId="Guidance">
    <w:name w:val="Guidance"/>
    <w:basedOn w:val="Normal"/>
    <w:link w:val="GuidanceChar"/>
    <w:rsid w:val="00E0532B"/>
    <w:rPr>
      <w:i/>
      <w:color w:val="0000FF"/>
      <w:lang w:eastAsia="x-none"/>
    </w:rPr>
  </w:style>
  <w:style w:type="character" w:customStyle="1" w:styleId="BalloonTextChar">
    <w:name w:val="Balloon Text Char"/>
    <w:link w:val="BalloonText"/>
    <w:qFormat/>
    <w:rsid w:val="00E0532B"/>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0532B"/>
    <w:rPr>
      <w:rFonts w:ascii="Arial" w:hAnsi="Arial"/>
      <w:sz w:val="32"/>
      <w:lang w:val="en-GB" w:eastAsia="en-US"/>
    </w:rPr>
  </w:style>
  <w:style w:type="paragraph" w:styleId="Title">
    <w:name w:val="Title"/>
    <w:aliases w:val="Section Header"/>
    <w:basedOn w:val="Normal"/>
    <w:next w:val="Normal"/>
    <w:link w:val="TitleChar"/>
    <w:qFormat/>
    <w:rsid w:val="00E0532B"/>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0532B"/>
    <w:rPr>
      <w:rFonts w:ascii="Calibri Light" w:hAnsi="Calibri Light"/>
      <w:b/>
      <w:bCs/>
      <w:kern w:val="28"/>
      <w:sz w:val="32"/>
      <w:szCs w:val="32"/>
      <w:lang w:val="en-GB" w:eastAsia="en-GB"/>
    </w:rPr>
  </w:style>
  <w:style w:type="table" w:styleId="TableGrid">
    <w:name w:val="Table Grid"/>
    <w:aliases w:val="SGS Table Basic 1"/>
    <w:basedOn w:val="TableNormal"/>
    <w:qFormat/>
    <w:rsid w:val="00E053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0532B"/>
    <w:rPr>
      <w:rFonts w:ascii="Times New Roman" w:hAnsi="Times New Roman"/>
      <w:lang w:val="en-GB" w:eastAsia="en-US"/>
    </w:rPr>
  </w:style>
  <w:style w:type="character" w:customStyle="1" w:styleId="TALCar">
    <w:name w:val="TAL Car"/>
    <w:qFormat/>
    <w:locked/>
    <w:rsid w:val="00E0532B"/>
    <w:rPr>
      <w:rFonts w:ascii="Arial" w:hAnsi="Arial"/>
      <w:sz w:val="18"/>
      <w:lang w:val="en-GB"/>
    </w:rPr>
  </w:style>
  <w:style w:type="character" w:customStyle="1" w:styleId="EQChar">
    <w:name w:val="EQ Char"/>
    <w:link w:val="EQ"/>
    <w:qFormat/>
    <w:rsid w:val="00E0532B"/>
    <w:rPr>
      <w:rFonts w:ascii="Times New Roman" w:hAnsi="Times New Roman"/>
      <w:noProof/>
      <w:lang w:val="en-GB" w:eastAsia="en-US"/>
    </w:rPr>
  </w:style>
  <w:style w:type="character" w:customStyle="1" w:styleId="PLChar">
    <w:name w:val="PL Char"/>
    <w:link w:val="PL"/>
    <w:qFormat/>
    <w:rsid w:val="00E0532B"/>
    <w:rPr>
      <w:rFonts w:ascii="Courier New" w:hAnsi="Courier New"/>
      <w:noProof/>
      <w:sz w:val="16"/>
      <w:lang w:val="en-US"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0532B"/>
    <w:rPr>
      <w:rFonts w:ascii="Arial" w:hAnsi="Arial"/>
      <w:sz w:val="36"/>
      <w:lang w:val="en-GB" w:eastAsia="en-US"/>
    </w:rPr>
  </w:style>
  <w:style w:type="character" w:customStyle="1" w:styleId="GuidanceChar">
    <w:name w:val="Guidance Char"/>
    <w:link w:val="Guidance"/>
    <w:rsid w:val="00E0532B"/>
    <w:rPr>
      <w:rFonts w:ascii="Times New Roman" w:hAnsi="Times New Roman"/>
      <w:i/>
      <w:color w:val="0000FF"/>
      <w:lang w:val="en-GB" w:eastAsia="x-none"/>
    </w:rPr>
  </w:style>
  <w:style w:type="character" w:customStyle="1" w:styleId="EXChar">
    <w:name w:val="EX Char"/>
    <w:link w:val="EX"/>
    <w:qFormat/>
    <w:rsid w:val="00E0532B"/>
    <w:rPr>
      <w:rFonts w:ascii="Times New Roman" w:hAnsi="Times New Roman"/>
      <w:lang w:val="en-GB" w:eastAsia="en-US"/>
    </w:rPr>
  </w:style>
  <w:style w:type="character" w:customStyle="1" w:styleId="List2Char">
    <w:name w:val="List 2 Char"/>
    <w:link w:val="List2"/>
    <w:rsid w:val="00E0532B"/>
    <w:rPr>
      <w:rFonts w:ascii="Times New Roman" w:hAnsi="Times New Roman"/>
      <w:lang w:val="en-GB" w:eastAsia="en-US"/>
    </w:rPr>
  </w:style>
  <w:style w:type="character" w:customStyle="1" w:styleId="CommentTextChar">
    <w:name w:val="Comment Text Char"/>
    <w:link w:val="CommentText"/>
    <w:qFormat/>
    <w:rsid w:val="00E0532B"/>
    <w:rPr>
      <w:rFonts w:ascii="Times New Roman" w:hAnsi="Times New Roman"/>
      <w:lang w:val="en-GB" w:eastAsia="en-US"/>
    </w:rPr>
  </w:style>
  <w:style w:type="character" w:customStyle="1" w:styleId="CommentSubjectChar">
    <w:name w:val="Comment Subject Char"/>
    <w:rsid w:val="00E0532B"/>
    <w:rPr>
      <w:lang w:val="en-GB"/>
    </w:rPr>
  </w:style>
  <w:style w:type="paragraph" w:customStyle="1" w:styleId="Separation">
    <w:name w:val="Separation"/>
    <w:basedOn w:val="Heading1"/>
    <w:next w:val="Normal"/>
    <w:rsid w:val="00E0532B"/>
    <w:pPr>
      <w:pBdr>
        <w:top w:val="none" w:sz="0" w:space="0" w:color="auto"/>
      </w:pBdr>
    </w:pPr>
    <w:rPr>
      <w:b/>
      <w:color w:val="0000FF"/>
      <w:lang w:eastAsia="en-GB"/>
    </w:rPr>
  </w:style>
  <w:style w:type="character" w:customStyle="1" w:styleId="NOChar">
    <w:name w:val="NO Char"/>
    <w:link w:val="NO"/>
    <w:qFormat/>
    <w:rsid w:val="00E0532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0532B"/>
    <w:rPr>
      <w:rFonts w:ascii="Times New Roman" w:hAnsi="Times New Roman"/>
      <w:lang w:val="en-GB" w:eastAsia="x-none"/>
    </w:rPr>
  </w:style>
  <w:style w:type="character" w:customStyle="1" w:styleId="EmailStyle97">
    <w:name w:val="EmailStyle97"/>
    <w:semiHidden/>
    <w:rsid w:val="00E0532B"/>
    <w:rPr>
      <w:rFonts w:ascii="Arial" w:hAnsi="Arial" w:cs="Arial"/>
      <w:color w:val="auto"/>
      <w:sz w:val="20"/>
      <w:szCs w:val="20"/>
    </w:rPr>
  </w:style>
  <w:style w:type="paragraph" w:customStyle="1" w:styleId="LD1">
    <w:name w:val="LD 1"/>
    <w:basedOn w:val="Normal"/>
    <w:rsid w:val="00E0532B"/>
    <w:pPr>
      <w:keepNext/>
      <w:keepLines/>
      <w:spacing w:before="60" w:after="60"/>
      <w:jc w:val="center"/>
    </w:pPr>
    <w:rPr>
      <w:rFonts w:ascii="Courier New" w:hAnsi="Courier New"/>
      <w:lang w:eastAsia="ja-JP"/>
    </w:rPr>
  </w:style>
  <w:style w:type="paragraph" w:customStyle="1" w:styleId="FL">
    <w:name w:val="FL"/>
    <w:basedOn w:val="Normal"/>
    <w:rsid w:val="00E0532B"/>
    <w:pPr>
      <w:keepNext/>
      <w:keepLines/>
      <w:spacing w:before="60"/>
      <w:jc w:val="center"/>
    </w:pPr>
    <w:rPr>
      <w:rFonts w:ascii="Arial" w:hAnsi="Arial"/>
      <w:b/>
      <w:lang w:eastAsia="en-GB"/>
    </w:rPr>
  </w:style>
  <w:style w:type="character" w:customStyle="1" w:styleId="CommentSubjectChar1">
    <w:name w:val="Comment Subject Char1"/>
    <w:link w:val="CommentSubject"/>
    <w:uiPriority w:val="99"/>
    <w:rsid w:val="00E0532B"/>
    <w:rPr>
      <w:rFonts w:ascii="Times New Roman" w:hAnsi="Times New Roman"/>
      <w:b/>
      <w:bCs/>
      <w:lang w:val="en-GB" w:eastAsia="en-US"/>
    </w:rPr>
  </w:style>
  <w:style w:type="character" w:customStyle="1" w:styleId="TAL0">
    <w:name w:val="TAL (文字)"/>
    <w:rsid w:val="00E0532B"/>
    <w:rPr>
      <w:rFonts w:ascii="Arial" w:eastAsia="MS Mincho" w:hAnsi="Arial"/>
      <w:sz w:val="18"/>
      <w:lang w:val="en-GB" w:eastAsia="en-US" w:bidi="ar-SA"/>
    </w:rPr>
  </w:style>
  <w:style w:type="paragraph" w:customStyle="1" w:styleId="TALCharChar">
    <w:name w:val="TAL Char Char"/>
    <w:basedOn w:val="Normal"/>
    <w:link w:val="TALCharCharChar"/>
    <w:rsid w:val="00E0532B"/>
    <w:pPr>
      <w:keepNext/>
      <w:keepLines/>
      <w:spacing w:after="0"/>
    </w:pPr>
    <w:rPr>
      <w:rFonts w:ascii="Arial" w:hAnsi="Arial"/>
      <w:sz w:val="18"/>
      <w:lang w:eastAsia="ja-JP"/>
    </w:rPr>
  </w:style>
  <w:style w:type="character" w:customStyle="1" w:styleId="TALCharCharChar">
    <w:name w:val="TAL Char Char Char"/>
    <w:link w:val="TALCharChar"/>
    <w:rsid w:val="00E0532B"/>
    <w:rPr>
      <w:rFonts w:ascii="Arial" w:hAnsi="Arial"/>
      <w:sz w:val="18"/>
      <w:lang w:val="en-GB" w:eastAsia="ja-JP"/>
    </w:rPr>
  </w:style>
  <w:style w:type="character" w:customStyle="1" w:styleId="B2Char">
    <w:name w:val="B2 Char"/>
    <w:link w:val="B2"/>
    <w:qFormat/>
    <w:rsid w:val="00E0532B"/>
    <w:rPr>
      <w:rFonts w:ascii="Times New Roman" w:hAnsi="Times New Roman"/>
      <w:lang w:val="en-GB" w:eastAsia="en-US"/>
    </w:rPr>
  </w:style>
  <w:style w:type="character" w:customStyle="1" w:styleId="B3Char">
    <w:name w:val="B3 Char"/>
    <w:link w:val="B3"/>
    <w:qFormat/>
    <w:rsid w:val="00E0532B"/>
    <w:rPr>
      <w:rFonts w:ascii="Times New Roman" w:hAnsi="Times New Roman"/>
      <w:lang w:val="en-GB" w:eastAsia="en-US"/>
    </w:rPr>
  </w:style>
  <w:style w:type="character" w:customStyle="1" w:styleId="TACCar">
    <w:name w:val="TAC Car"/>
    <w:qFormat/>
    <w:rsid w:val="00E0532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0532B"/>
    <w:rPr>
      <w:rFonts w:ascii="Arial" w:hAnsi="Arial"/>
      <w:sz w:val="22"/>
      <w:lang w:val="en-GB" w:eastAsia="en-US"/>
    </w:rPr>
  </w:style>
  <w:style w:type="character" w:customStyle="1" w:styleId="B4Char">
    <w:name w:val="B4 Char"/>
    <w:link w:val="B4"/>
    <w:qFormat/>
    <w:rsid w:val="00E0532B"/>
    <w:rPr>
      <w:rFonts w:ascii="Times New Roman" w:hAnsi="Times New Roman"/>
      <w:lang w:val="en-GB" w:eastAsia="en-US"/>
    </w:rPr>
  </w:style>
  <w:style w:type="character" w:customStyle="1" w:styleId="CharChar1">
    <w:name w:val="Char Char1"/>
    <w:rsid w:val="00E0532B"/>
    <w:rPr>
      <w:rFonts w:ascii="Arial" w:hAnsi="Arial"/>
      <w:sz w:val="32"/>
      <w:lang w:val="en-GB" w:eastAsia="en-US" w:bidi="ar-SA"/>
    </w:rPr>
  </w:style>
  <w:style w:type="character" w:customStyle="1" w:styleId="TFChar">
    <w:name w:val="TF Char"/>
    <w:link w:val="TF"/>
    <w:qFormat/>
    <w:rsid w:val="00E0532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0532B"/>
    <w:rPr>
      <w:rFonts w:ascii="Arial" w:hAnsi="Arial"/>
      <w:sz w:val="24"/>
      <w:lang w:val="en-GB" w:eastAsia="en-US"/>
    </w:rPr>
  </w:style>
  <w:style w:type="character" w:customStyle="1" w:styleId="H6Char">
    <w:name w:val="H6 Char"/>
    <w:link w:val="H6"/>
    <w:qFormat/>
    <w:rsid w:val="00E0532B"/>
    <w:rPr>
      <w:rFonts w:ascii="Arial" w:hAnsi="Arial"/>
      <w:lang w:val="en-GB" w:eastAsia="en-US"/>
    </w:rPr>
  </w:style>
  <w:style w:type="character" w:customStyle="1" w:styleId="Heading6Char">
    <w:name w:val="Heading 6 Char"/>
    <w:aliases w:val="T1 Char,Header 6 Char"/>
    <w:link w:val="Heading6"/>
    <w:rsid w:val="00E0532B"/>
    <w:rPr>
      <w:rFonts w:ascii="Arial" w:hAnsi="Arial"/>
      <w:lang w:val="en-GB" w:eastAsia="en-US"/>
    </w:rPr>
  </w:style>
  <w:style w:type="character" w:styleId="PageNumber">
    <w:name w:val="page number"/>
    <w:rsid w:val="00E0532B"/>
  </w:style>
  <w:style w:type="paragraph" w:styleId="NormalWeb">
    <w:name w:val="Normal (Web)"/>
    <w:basedOn w:val="Normal"/>
    <w:rsid w:val="00E0532B"/>
    <w:pPr>
      <w:spacing w:before="100" w:beforeAutospacing="1" w:after="100" w:afterAutospacing="1"/>
    </w:pPr>
    <w:rPr>
      <w:rFonts w:eastAsia="Arial Unicode MS"/>
      <w:sz w:val="24"/>
      <w:szCs w:val="24"/>
      <w:lang w:eastAsia="ja-JP"/>
    </w:rPr>
  </w:style>
  <w:style w:type="character" w:customStyle="1" w:styleId="THC">
    <w:name w:val="TH C"/>
    <w:rsid w:val="00E0532B"/>
    <w:rPr>
      <w:rFonts w:ascii="Arial" w:eastAsia="MS Mincho" w:hAnsi="Arial" w:cs="Arial"/>
      <w:b/>
      <w:bCs/>
      <w:lang w:val="en-GB" w:eastAsia="ja-JP"/>
    </w:rPr>
  </w:style>
  <w:style w:type="character" w:customStyle="1" w:styleId="NOZchn">
    <w:name w:val="NO Zchn"/>
    <w:rsid w:val="00E0532B"/>
    <w:rPr>
      <w:lang w:val="en-GB" w:eastAsia="en-US" w:bidi="ar-SA"/>
    </w:rPr>
  </w:style>
  <w:style w:type="character" w:customStyle="1" w:styleId="TALZchn">
    <w:name w:val="TAL Zchn"/>
    <w:rsid w:val="00E0532B"/>
    <w:rPr>
      <w:rFonts w:ascii="Arial" w:hAnsi="Arial"/>
      <w:sz w:val="18"/>
      <w:lang w:val="en-GB" w:eastAsia="en-US" w:bidi="ar-SA"/>
    </w:rPr>
  </w:style>
  <w:style w:type="character" w:customStyle="1" w:styleId="Heading4C">
    <w:name w:val="Heading 4 C"/>
    <w:rsid w:val="00E0532B"/>
    <w:rPr>
      <w:rFonts w:ascii="Arial" w:hAnsi="Arial"/>
      <w:sz w:val="24"/>
      <w:szCs w:val="28"/>
      <w:lang w:val="en-GB" w:eastAsia="en-US" w:bidi="ar-SA"/>
    </w:rPr>
  </w:style>
  <w:style w:type="character" w:customStyle="1" w:styleId="H6C">
    <w:name w:val="H6 C"/>
    <w:rsid w:val="00E0532B"/>
    <w:rPr>
      <w:rFonts w:ascii="Arial" w:hAnsi="Arial"/>
      <w:sz w:val="22"/>
      <w:lang w:val="en-GB" w:eastAsia="ja-JP" w:bidi="ar-SA"/>
    </w:rPr>
  </w:style>
  <w:style w:type="character" w:customStyle="1" w:styleId="h51">
    <w:name w:val="h5 1"/>
    <w:rsid w:val="00E0532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0532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0532B"/>
    <w:rPr>
      <w:rFonts w:ascii="Arial" w:hAnsi="Arial"/>
      <w:sz w:val="22"/>
      <w:lang w:val="en-GB" w:eastAsia="en-US" w:bidi="ar-SA"/>
    </w:rPr>
  </w:style>
  <w:style w:type="paragraph" w:customStyle="1" w:styleId="Note">
    <w:name w:val="Note"/>
    <w:basedOn w:val="Normal"/>
    <w:rsid w:val="00E0532B"/>
    <w:pPr>
      <w:ind w:left="568" w:hanging="284"/>
    </w:pPr>
    <w:rPr>
      <w:rFonts w:eastAsia="MS Mincho"/>
      <w:lang w:eastAsia="en-GB"/>
    </w:rPr>
  </w:style>
  <w:style w:type="paragraph" w:customStyle="1" w:styleId="TOC91">
    <w:name w:val="TOC 91"/>
    <w:basedOn w:val="TOC8"/>
    <w:rsid w:val="00E0532B"/>
    <w:pPr>
      <w:ind w:left="1418" w:hanging="1418"/>
    </w:pPr>
    <w:rPr>
      <w:rFonts w:eastAsia="MS Mincho"/>
      <w:lang w:eastAsia="en-GB"/>
    </w:rPr>
  </w:style>
  <w:style w:type="paragraph" w:customStyle="1" w:styleId="HE">
    <w:name w:val="HE"/>
    <w:basedOn w:val="Normal"/>
    <w:rsid w:val="00E0532B"/>
    <w:pPr>
      <w:spacing w:after="0"/>
    </w:pPr>
    <w:rPr>
      <w:rFonts w:eastAsia="MS Mincho"/>
      <w:b/>
      <w:lang w:eastAsia="en-GB"/>
    </w:rPr>
  </w:style>
  <w:style w:type="paragraph" w:customStyle="1" w:styleId="HO">
    <w:name w:val="HO"/>
    <w:basedOn w:val="Normal"/>
    <w:rsid w:val="00E0532B"/>
    <w:pPr>
      <w:spacing w:after="0"/>
      <w:jc w:val="right"/>
    </w:pPr>
    <w:rPr>
      <w:rFonts w:eastAsia="MS Mincho"/>
      <w:b/>
      <w:lang w:eastAsia="en-GB"/>
    </w:rPr>
  </w:style>
  <w:style w:type="paragraph" w:customStyle="1" w:styleId="WP">
    <w:name w:val="WP"/>
    <w:basedOn w:val="Normal"/>
    <w:rsid w:val="00E0532B"/>
    <w:pPr>
      <w:spacing w:after="0"/>
      <w:jc w:val="both"/>
    </w:pPr>
    <w:rPr>
      <w:rFonts w:eastAsia="MS Mincho"/>
      <w:lang w:eastAsia="en-GB"/>
    </w:rPr>
  </w:style>
  <w:style w:type="paragraph" w:customStyle="1" w:styleId="ZK">
    <w:name w:val="ZK"/>
    <w:rsid w:val="00E053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532B"/>
    <w:pPr>
      <w:spacing w:line="360" w:lineRule="atLeast"/>
      <w:jc w:val="center"/>
    </w:pPr>
    <w:rPr>
      <w:rFonts w:ascii="Times New Roman" w:eastAsia="MS Mincho" w:hAnsi="Times New Roman"/>
      <w:lang w:val="en-GB" w:eastAsia="en-US"/>
    </w:rPr>
  </w:style>
  <w:style w:type="paragraph" w:styleId="ListNumber5">
    <w:name w:val="List Number 5"/>
    <w:basedOn w:val="Normal"/>
    <w:rsid w:val="00E0532B"/>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0532B"/>
    <w:pPr>
      <w:spacing w:before="120"/>
      <w:outlineLvl w:val="2"/>
    </w:pPr>
    <w:rPr>
      <w:sz w:val="28"/>
    </w:rPr>
  </w:style>
  <w:style w:type="paragraph" w:customStyle="1" w:styleId="Heading2Head2A2">
    <w:name w:val="Heading 2.Head2A.2"/>
    <w:basedOn w:val="Heading1"/>
    <w:next w:val="Normal"/>
    <w:rsid w:val="00E0532B"/>
    <w:pPr>
      <w:pBdr>
        <w:top w:val="none" w:sz="0" w:space="0" w:color="auto"/>
      </w:pBdr>
      <w:spacing w:before="180"/>
      <w:outlineLvl w:val="1"/>
    </w:pPr>
    <w:rPr>
      <w:sz w:val="32"/>
      <w:lang w:eastAsia="es-ES"/>
    </w:rPr>
  </w:style>
  <w:style w:type="paragraph" w:styleId="ListNumber3">
    <w:name w:val="List Number 3"/>
    <w:basedOn w:val="Normal"/>
    <w:rsid w:val="00E0532B"/>
    <w:pPr>
      <w:numPr>
        <w:numId w:val="2"/>
      </w:numPr>
      <w:tabs>
        <w:tab w:val="num" w:pos="926"/>
      </w:tabs>
      <w:ind w:left="926"/>
    </w:pPr>
    <w:rPr>
      <w:rFonts w:eastAsia="MS Mincho"/>
      <w:lang w:eastAsia="en-GB"/>
    </w:rPr>
  </w:style>
  <w:style w:type="paragraph" w:styleId="ListNumber4">
    <w:name w:val="List Number 4"/>
    <w:basedOn w:val="Normal"/>
    <w:rsid w:val="00E0532B"/>
    <w:pPr>
      <w:numPr>
        <w:numId w:val="1"/>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0532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532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532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532B"/>
    <w:rPr>
      <w:rFonts w:ascii="Arial" w:hAnsi="Arial"/>
      <w:sz w:val="24"/>
      <w:szCs w:val="28"/>
      <w:lang w:val="en-GB" w:eastAsia="en-GB" w:bidi="ar-SA"/>
    </w:rPr>
  </w:style>
  <w:style w:type="character" w:customStyle="1" w:styleId="EXCar">
    <w:name w:val="EX Car"/>
    <w:rsid w:val="00E0532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532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532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0532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532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0532B"/>
    <w:rPr>
      <w:rFonts w:ascii="Times New Roman" w:hAnsi="Times New Roman"/>
      <w:sz w:val="16"/>
      <w:lang w:val="en-GB" w:eastAsia="en-US"/>
    </w:rPr>
  </w:style>
  <w:style w:type="paragraph" w:customStyle="1" w:styleId="Reference">
    <w:name w:val="Reference"/>
    <w:basedOn w:val="Normal"/>
    <w:rsid w:val="00E0532B"/>
    <w:pPr>
      <w:spacing w:after="0"/>
      <w:ind w:left="567" w:hanging="283"/>
    </w:pPr>
    <w:rPr>
      <w:rFonts w:eastAsia="MS Mincho"/>
      <w:lang w:eastAsia="en-GB"/>
    </w:rPr>
  </w:style>
  <w:style w:type="character" w:customStyle="1" w:styleId="ENChar">
    <w:name w:val="EN Char"/>
    <w:rsid w:val="00E0532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0532B"/>
    <w:rPr>
      <w:rFonts w:ascii="Arial" w:eastAsia="Times New Roman" w:hAnsi="Arial"/>
      <w:sz w:val="28"/>
      <w:lang w:eastAsia="en-US"/>
    </w:rPr>
  </w:style>
  <w:style w:type="character" w:customStyle="1" w:styleId="Heading7Char">
    <w:name w:val="Heading 7 Char"/>
    <w:aliases w:val="L7 Char,Header 7 Char"/>
    <w:link w:val="Heading7"/>
    <w:rsid w:val="00E0532B"/>
    <w:rPr>
      <w:rFonts w:ascii="Arial" w:hAnsi="Arial"/>
      <w:lang w:val="en-GB" w:eastAsia="en-US"/>
    </w:rPr>
  </w:style>
  <w:style w:type="character" w:customStyle="1" w:styleId="Heading8Char">
    <w:name w:val="Heading 8 Char"/>
    <w:link w:val="Heading8"/>
    <w:rsid w:val="00E0532B"/>
    <w:rPr>
      <w:rFonts w:ascii="Arial" w:hAnsi="Arial"/>
      <w:sz w:val="36"/>
      <w:lang w:val="en-GB" w:eastAsia="en-US"/>
    </w:rPr>
  </w:style>
  <w:style w:type="character" w:customStyle="1" w:styleId="Heading9Char">
    <w:name w:val="Heading 9 Char"/>
    <w:aliases w:val="Figure Heading Char1,FH Char1"/>
    <w:link w:val="Heading9"/>
    <w:rsid w:val="00E0532B"/>
    <w:rPr>
      <w:rFonts w:ascii="Arial" w:hAnsi="Arial"/>
      <w:sz w:val="36"/>
      <w:lang w:val="en-GB" w:eastAsia="en-US"/>
    </w:rPr>
  </w:style>
  <w:style w:type="character" w:customStyle="1" w:styleId="FooterChar">
    <w:name w:val="Footer Char"/>
    <w:aliases w:val="footer odd Char,footer Char,fo Char,pie de página Char"/>
    <w:link w:val="Footer"/>
    <w:rsid w:val="00E0532B"/>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0532B"/>
    <w:rPr>
      <w:rFonts w:ascii="Arial" w:hAnsi="Arial"/>
      <w:b/>
      <w:i/>
      <w:noProof/>
      <w:sz w:val="18"/>
    </w:rPr>
  </w:style>
  <w:style w:type="paragraph" w:customStyle="1" w:styleId="font5">
    <w:name w:val="font5"/>
    <w:basedOn w:val="Normal"/>
    <w:rsid w:val="00E0532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0532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0532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0532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0532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0532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0532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0532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0532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0532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0532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0532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053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053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0532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0532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0532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0532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0532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0532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0532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0532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0532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0532B"/>
    <w:rPr>
      <w:rFonts w:ascii="Times New Roman" w:hAnsi="Times New Roman"/>
      <w:b/>
      <w:bCs/>
      <w:lang w:val="en-GB" w:eastAsia="en-US"/>
    </w:rPr>
  </w:style>
  <w:style w:type="character" w:customStyle="1" w:styleId="EditorsNoteCarCar">
    <w:name w:val="Editor's Note Car Car"/>
    <w:qFormat/>
    <w:rsid w:val="00E0532B"/>
    <w:rPr>
      <w:color w:val="FF0000"/>
      <w:lang w:val="en-GB" w:eastAsia="en-US" w:bidi="ar-SA"/>
    </w:rPr>
  </w:style>
  <w:style w:type="character" w:customStyle="1" w:styleId="B5Char">
    <w:name w:val="B5 Char"/>
    <w:link w:val="B5"/>
    <w:qFormat/>
    <w:rsid w:val="00E0532B"/>
    <w:rPr>
      <w:rFonts w:ascii="Times New Roman" w:hAnsi="Times New Roman"/>
      <w:lang w:val="en-GB" w:eastAsia="en-US"/>
    </w:rPr>
  </w:style>
  <w:style w:type="character" w:customStyle="1" w:styleId="DocumentMapChar">
    <w:name w:val="Document Map Char"/>
    <w:link w:val="DocumentMap"/>
    <w:rsid w:val="00E0532B"/>
    <w:rPr>
      <w:rFonts w:ascii="Tahoma" w:hAnsi="Tahoma" w:cs="Tahoma"/>
      <w:shd w:val="clear" w:color="auto" w:fill="000080"/>
      <w:lang w:val="en-GB" w:eastAsia="en-US"/>
    </w:rPr>
  </w:style>
  <w:style w:type="character" w:customStyle="1" w:styleId="CharChar21">
    <w:name w:val="Char Char21"/>
    <w:rsid w:val="00E0532B"/>
    <w:rPr>
      <w:rFonts w:ascii="Times New Roman" w:hAnsi="Times New Roman"/>
      <w:lang w:val="en-GB" w:eastAsia="en-US"/>
    </w:rPr>
  </w:style>
  <w:style w:type="paragraph" w:customStyle="1" w:styleId="CarCar">
    <w:name w:val="Car C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0532B"/>
    <w:rPr>
      <w:rFonts w:ascii="Times New Roman" w:hAnsi="Times New Roman"/>
      <w:b/>
      <w:bCs/>
      <w:lang w:val="en-GB" w:eastAsia="en-US"/>
    </w:rPr>
  </w:style>
  <w:style w:type="paragraph" w:customStyle="1" w:styleId="Heading">
    <w:name w:val="Heading"/>
    <w:next w:val="Normal"/>
    <w:link w:val="HeadingChar"/>
    <w:rsid w:val="00E0532B"/>
    <w:pPr>
      <w:spacing w:before="360"/>
      <w:ind w:left="2552"/>
    </w:pPr>
    <w:rPr>
      <w:rFonts w:ascii="Arial" w:eastAsia="SimSun" w:hAnsi="Arial"/>
      <w:b/>
      <w:sz w:val="22"/>
      <w:lang w:val="en-GB" w:eastAsia="ko-KR"/>
    </w:rPr>
  </w:style>
  <w:style w:type="character" w:customStyle="1" w:styleId="HeadingChar">
    <w:name w:val="Heading Char"/>
    <w:link w:val="Heading"/>
    <w:rsid w:val="00E0532B"/>
    <w:rPr>
      <w:rFonts w:ascii="Arial" w:eastAsia="SimSun" w:hAnsi="Arial"/>
      <w:b/>
      <w:sz w:val="22"/>
      <w:lang w:val="en-GB" w:eastAsia="ko-KR"/>
    </w:rPr>
  </w:style>
  <w:style w:type="paragraph" w:customStyle="1" w:styleId="B6">
    <w:name w:val="B6"/>
    <w:basedOn w:val="B5"/>
    <w:link w:val="B6Char"/>
    <w:qFormat/>
    <w:rsid w:val="00E0532B"/>
    <w:pPr>
      <w:ind w:left="1985"/>
    </w:pPr>
    <w:rPr>
      <w:lang w:eastAsia="en-GB"/>
    </w:rPr>
  </w:style>
  <w:style w:type="character" w:customStyle="1" w:styleId="B6Char">
    <w:name w:val="B6 Char"/>
    <w:link w:val="B6"/>
    <w:qFormat/>
    <w:rsid w:val="00E0532B"/>
    <w:rPr>
      <w:rFonts w:ascii="Times New Roman" w:hAnsi="Times New Roman"/>
      <w:lang w:val="en-GB" w:eastAsia="en-GB"/>
    </w:rPr>
  </w:style>
  <w:style w:type="paragraph" w:customStyle="1" w:styleId="B10">
    <w:name w:val="B1+"/>
    <w:basedOn w:val="Normal"/>
    <w:link w:val="B1Car"/>
    <w:rsid w:val="00E0532B"/>
    <w:pPr>
      <w:tabs>
        <w:tab w:val="num" w:pos="737"/>
      </w:tabs>
      <w:ind w:left="737" w:hanging="453"/>
    </w:pPr>
    <w:rPr>
      <w:lang w:eastAsia="en-GB"/>
    </w:rPr>
  </w:style>
  <w:style w:type="paragraph" w:customStyle="1" w:styleId="B20">
    <w:name w:val="B2+"/>
    <w:basedOn w:val="B2"/>
    <w:rsid w:val="00E0532B"/>
    <w:pPr>
      <w:tabs>
        <w:tab w:val="num" w:pos="1191"/>
      </w:tabs>
      <w:ind w:left="1191" w:hanging="454"/>
    </w:pPr>
    <w:rPr>
      <w:lang w:eastAsia="en-GB"/>
    </w:rPr>
  </w:style>
  <w:style w:type="paragraph" w:customStyle="1" w:styleId="B30">
    <w:name w:val="B3+"/>
    <w:basedOn w:val="B3"/>
    <w:rsid w:val="00E0532B"/>
    <w:pPr>
      <w:tabs>
        <w:tab w:val="left" w:pos="1134"/>
        <w:tab w:val="num" w:pos="1644"/>
      </w:tabs>
      <w:ind w:left="1644" w:hanging="453"/>
    </w:pPr>
    <w:rPr>
      <w:lang w:eastAsia="x-none"/>
    </w:rPr>
  </w:style>
  <w:style w:type="paragraph" w:customStyle="1" w:styleId="Char0">
    <w:name w:val="Char"/>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0532B"/>
    <w:rPr>
      <w:rFonts w:eastAsia="SimSun"/>
      <w:lang w:val="en-GB" w:eastAsia="en-US" w:bidi="ar-SA"/>
    </w:rPr>
  </w:style>
  <w:style w:type="character" w:customStyle="1" w:styleId="CharChar7">
    <w:name w:val="Char Char7"/>
    <w:rsid w:val="00E0532B"/>
    <w:rPr>
      <w:rFonts w:ascii="Arial" w:eastAsia="SimSun" w:hAnsi="Arial"/>
      <w:sz w:val="36"/>
      <w:lang w:val="en-GB" w:eastAsia="en-US" w:bidi="ar-SA"/>
    </w:rPr>
  </w:style>
  <w:style w:type="character" w:customStyle="1" w:styleId="CharChar6">
    <w:name w:val="Char Char6"/>
    <w:rsid w:val="00E0532B"/>
    <w:rPr>
      <w:rFonts w:ascii="Arial" w:eastAsia="SimSun" w:hAnsi="Arial"/>
      <w:sz w:val="32"/>
      <w:lang w:val="en-GB" w:eastAsia="en-US" w:bidi="ar-SA"/>
    </w:rPr>
  </w:style>
  <w:style w:type="character" w:customStyle="1" w:styleId="CharChar5">
    <w:name w:val="Char Char5"/>
    <w:rsid w:val="00E0532B"/>
    <w:rPr>
      <w:rFonts w:ascii="Arial" w:eastAsia="SimSun" w:hAnsi="Arial"/>
      <w:sz w:val="28"/>
      <w:lang w:val="en-GB" w:eastAsia="en-US" w:bidi="ar-SA"/>
    </w:rPr>
  </w:style>
  <w:style w:type="character" w:customStyle="1" w:styleId="CharChar16">
    <w:name w:val="Char Char16"/>
    <w:rsid w:val="00E0532B"/>
    <w:rPr>
      <w:rFonts w:ascii="Arial" w:eastAsia="SimSun" w:hAnsi="Arial"/>
      <w:lang w:val="en-GB" w:eastAsia="en-US" w:bidi="ar-SA"/>
    </w:rPr>
  </w:style>
  <w:style w:type="character" w:customStyle="1" w:styleId="CharChar14">
    <w:name w:val="Char Char14"/>
    <w:rsid w:val="00E0532B"/>
    <w:rPr>
      <w:rFonts w:ascii="Arial" w:eastAsia="SimSun" w:hAnsi="Arial"/>
      <w:sz w:val="36"/>
      <w:lang w:val="en-GB" w:eastAsia="en-US" w:bidi="ar-SA"/>
    </w:rPr>
  </w:style>
  <w:style w:type="character" w:customStyle="1" w:styleId="CharChar11">
    <w:name w:val="Char Char11"/>
    <w:rsid w:val="00E0532B"/>
    <w:rPr>
      <w:rFonts w:ascii="Tahoma" w:eastAsia="SimSun" w:hAnsi="Tahoma" w:cs="Tahoma"/>
      <w:lang w:val="en-GB" w:eastAsia="en-US" w:bidi="ar-SA"/>
    </w:rPr>
  </w:style>
  <w:style w:type="paragraph" w:customStyle="1" w:styleId="Copyright">
    <w:name w:val="Copyright"/>
    <w:basedOn w:val="Normal"/>
    <w:rsid w:val="00E0532B"/>
    <w:pPr>
      <w:spacing w:after="0"/>
      <w:jc w:val="center"/>
    </w:pPr>
    <w:rPr>
      <w:rFonts w:ascii="Arial" w:eastAsia="MS Mincho" w:hAnsi="Arial"/>
      <w:b/>
      <w:sz w:val="16"/>
      <w:lang w:eastAsia="ja-JP"/>
    </w:rPr>
  </w:style>
  <w:style w:type="paragraph" w:customStyle="1" w:styleId="CharCharCharCharCharChar">
    <w:name w:val="Char Char Char Char Char Char"/>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0532B"/>
    <w:rPr>
      <w:rFonts w:ascii="Times New Roman" w:eastAsia="Batang" w:hAnsi="Times New Roman"/>
      <w:lang w:val="en-GB" w:eastAsia="en-US"/>
    </w:rPr>
  </w:style>
  <w:style w:type="paragraph" w:customStyle="1" w:styleId="a1">
    <w:name w:val="変更箇所"/>
    <w:hidden/>
    <w:semiHidden/>
    <w:rsid w:val="00E0532B"/>
    <w:rPr>
      <w:rFonts w:ascii="Times New Roman" w:eastAsia="MS Mincho" w:hAnsi="Times New Roman"/>
      <w:lang w:val="en-GB" w:eastAsia="en-US"/>
    </w:rPr>
  </w:style>
  <w:style w:type="paragraph" w:customStyle="1" w:styleId="CarCar1CharCharCarCar">
    <w:name w:val="Car Car1 Char Char Car Car"/>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0532B"/>
    <w:rPr>
      <w:rFonts w:ascii="Tahoma" w:hAnsi="Tahoma" w:cs="Tahoma"/>
      <w:sz w:val="16"/>
      <w:szCs w:val="16"/>
      <w:lang w:val="en-GB" w:eastAsia="en-US" w:bidi="ar-SA"/>
    </w:rPr>
  </w:style>
  <w:style w:type="paragraph" w:customStyle="1" w:styleId="B1LatinItalique">
    <w:name w:val="B1 + (Latin) Italique"/>
    <w:basedOn w:val="Normal"/>
    <w:link w:val="B1LatinItaliqueCar"/>
    <w:rsid w:val="00E0532B"/>
    <w:rPr>
      <w:i/>
      <w:iCs/>
      <w:lang w:eastAsia="x-none"/>
    </w:rPr>
  </w:style>
  <w:style w:type="character" w:customStyle="1" w:styleId="B1LatinItaliqueCar">
    <w:name w:val="B1 + (Latin) Italique Car"/>
    <w:link w:val="B1LatinItalique"/>
    <w:rsid w:val="00E0532B"/>
    <w:rPr>
      <w:rFonts w:ascii="Times New Roman" w:hAnsi="Times New Roman"/>
      <w:i/>
      <w:iCs/>
      <w:lang w:val="en-GB" w:eastAsia="x-none"/>
    </w:rPr>
  </w:style>
  <w:style w:type="paragraph" w:customStyle="1" w:styleId="FooterCentred">
    <w:name w:val="FooterCentred"/>
    <w:basedOn w:val="Footer"/>
    <w:rsid w:val="00E0532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0532B"/>
    <w:pPr>
      <w:tabs>
        <w:tab w:val="left" w:pos="360"/>
      </w:tabs>
      <w:ind w:left="360" w:hanging="360"/>
    </w:pPr>
    <w:rPr>
      <w:lang w:eastAsia="en-GB"/>
    </w:rPr>
  </w:style>
  <w:style w:type="paragraph" w:styleId="NoteHeading">
    <w:name w:val="Note Heading"/>
    <w:basedOn w:val="Normal"/>
    <w:next w:val="Normal"/>
    <w:link w:val="NoteHeadingChar"/>
    <w:rsid w:val="00E0532B"/>
    <w:rPr>
      <w:rFonts w:eastAsia="MS Mincho"/>
      <w:lang w:val="x-none" w:eastAsia="x-none"/>
    </w:rPr>
  </w:style>
  <w:style w:type="character" w:customStyle="1" w:styleId="NoteHeadingChar">
    <w:name w:val="Note Heading Char"/>
    <w:basedOn w:val="DefaultParagraphFont"/>
    <w:link w:val="NoteHeading"/>
    <w:rsid w:val="00E0532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532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532B"/>
    <w:rPr>
      <w:rFonts w:ascii="Arial" w:hAnsi="Arial"/>
      <w:b/>
      <w:noProof/>
      <w:sz w:val="18"/>
      <w:lang w:val="en-GB" w:eastAsia="en-US" w:bidi="ar-SA"/>
    </w:rPr>
  </w:style>
  <w:style w:type="character" w:customStyle="1" w:styleId="CharChar25">
    <w:name w:val="Char Char25"/>
    <w:rsid w:val="00E0532B"/>
    <w:rPr>
      <w:rFonts w:ascii="Arial" w:hAnsi="Arial"/>
      <w:lang w:val="en-GB" w:eastAsia="en-US"/>
    </w:rPr>
  </w:style>
  <w:style w:type="character" w:customStyle="1" w:styleId="CharChar24">
    <w:name w:val="Char Char24"/>
    <w:rsid w:val="00E0532B"/>
    <w:rPr>
      <w:rFonts w:ascii="Arial" w:hAnsi="Arial"/>
      <w:sz w:val="36"/>
      <w:lang w:val="en-GB" w:eastAsia="en-US"/>
    </w:rPr>
  </w:style>
  <w:style w:type="character" w:customStyle="1" w:styleId="CharChar17">
    <w:name w:val="Char Char17"/>
    <w:rsid w:val="00E0532B"/>
    <w:rPr>
      <w:rFonts w:ascii="Tahoma" w:hAnsi="Tahoma" w:cs="Tahoma"/>
      <w:shd w:val="clear" w:color="auto" w:fill="000080"/>
      <w:lang w:val="en-GB" w:eastAsia="en-US"/>
    </w:rPr>
  </w:style>
  <w:style w:type="character" w:customStyle="1" w:styleId="CharChar19">
    <w:name w:val="Char Char19"/>
    <w:rsid w:val="00E0532B"/>
    <w:rPr>
      <w:rFonts w:ascii="Times New Roman" w:hAnsi="Times New Roman"/>
      <w:lang w:val="en-GB"/>
    </w:rPr>
  </w:style>
  <w:style w:type="character" w:customStyle="1" w:styleId="CharChar20">
    <w:name w:val="Char Char20"/>
    <w:rsid w:val="00E0532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532B"/>
    <w:rPr>
      <w:rFonts w:ascii="Arial" w:hAnsi="Arial"/>
      <w:sz w:val="36"/>
      <w:lang w:val="en-GB" w:eastAsia="en-US" w:bidi="ar-SA"/>
    </w:rPr>
  </w:style>
  <w:style w:type="paragraph" w:customStyle="1" w:styleId="20">
    <w:name w:val="수정2"/>
    <w:hidden/>
    <w:semiHidden/>
    <w:rsid w:val="00E0532B"/>
    <w:rPr>
      <w:rFonts w:ascii="Times New Roman" w:eastAsia="Batang" w:hAnsi="Times New Roman"/>
      <w:lang w:val="en-GB" w:eastAsia="en-US"/>
    </w:rPr>
  </w:style>
  <w:style w:type="character" w:customStyle="1" w:styleId="CharChar30">
    <w:name w:val="Char Char30"/>
    <w:rsid w:val="00E0532B"/>
    <w:rPr>
      <w:rFonts w:ascii="Arial" w:hAnsi="Arial"/>
      <w:lang w:val="en-GB" w:eastAsia="en-US"/>
    </w:rPr>
  </w:style>
  <w:style w:type="character" w:customStyle="1" w:styleId="CharChar29">
    <w:name w:val="Char Char29"/>
    <w:rsid w:val="00E0532B"/>
    <w:rPr>
      <w:rFonts w:ascii="Arial" w:hAnsi="Arial"/>
      <w:sz w:val="36"/>
      <w:lang w:val="en-GB" w:eastAsia="en-US"/>
    </w:rPr>
  </w:style>
  <w:style w:type="character" w:customStyle="1" w:styleId="CharChar26">
    <w:name w:val="Char Char26"/>
    <w:rsid w:val="00E0532B"/>
    <w:rPr>
      <w:rFonts w:ascii="Times New Roman" w:hAnsi="Times New Roman"/>
      <w:lang w:val="en-GB" w:eastAsia="en-US"/>
    </w:rPr>
  </w:style>
  <w:style w:type="character" w:customStyle="1" w:styleId="CharChar28">
    <w:name w:val="Char Char28"/>
    <w:rsid w:val="00E0532B"/>
    <w:rPr>
      <w:rFonts w:ascii="Arial" w:hAnsi="Arial"/>
      <w:sz w:val="36"/>
      <w:lang w:val="en-GB" w:eastAsia="en-US"/>
    </w:rPr>
  </w:style>
  <w:style w:type="character" w:customStyle="1" w:styleId="CharChar27">
    <w:name w:val="Char Char27"/>
    <w:rsid w:val="00E0532B"/>
    <w:rPr>
      <w:rFonts w:ascii="Arial" w:hAnsi="Arial"/>
      <w:b/>
      <w:i/>
      <w:noProof/>
      <w:sz w:val="18"/>
      <w:lang w:val="en-GB" w:eastAsia="en-US"/>
    </w:rPr>
  </w:style>
  <w:style w:type="paragraph" w:customStyle="1" w:styleId="4">
    <w:name w:val="(文字) (文字)4"/>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0532B"/>
    <w:rPr>
      <w:rFonts w:ascii="Cambria" w:eastAsia="MS Gothic" w:hAnsi="Cambria" w:cs="Times New Roman"/>
      <w:i/>
      <w:iCs/>
      <w:color w:val="243F60"/>
      <w:lang w:eastAsia="en-US"/>
    </w:rPr>
  </w:style>
  <w:style w:type="character" w:customStyle="1" w:styleId="B2Char1">
    <w:name w:val="B2 Char1"/>
    <w:rsid w:val="00E0532B"/>
    <w:rPr>
      <w:color w:val="000000"/>
      <w:lang w:val="en-GB" w:eastAsia="ja-JP" w:bidi="ar-SA"/>
    </w:rPr>
  </w:style>
  <w:style w:type="paragraph" w:customStyle="1" w:styleId="Revision1">
    <w:name w:val="Revision1"/>
    <w:hidden/>
    <w:semiHidden/>
    <w:rsid w:val="00E0532B"/>
    <w:rPr>
      <w:rFonts w:ascii="Times New Roman" w:eastAsia="Batang" w:hAnsi="Times New Roman"/>
      <w:lang w:val="en-GB" w:eastAsia="en-US"/>
    </w:rPr>
  </w:style>
  <w:style w:type="character" w:customStyle="1" w:styleId="T1Char3">
    <w:name w:val="T1 Char3"/>
    <w:aliases w:val="Header 6 Char Char3"/>
    <w:rsid w:val="00E0532B"/>
    <w:rPr>
      <w:rFonts w:ascii="Arial" w:eastAsia="Times New Roman" w:hAnsi="Arial" w:cs="Times New Roman"/>
      <w:sz w:val="20"/>
      <w:szCs w:val="20"/>
      <w:lang w:val="en-GB" w:eastAsia="ja-JP"/>
    </w:rPr>
  </w:style>
  <w:style w:type="character" w:customStyle="1" w:styleId="CharChar9">
    <w:name w:val="Char Char9"/>
    <w:rsid w:val="00E0532B"/>
    <w:rPr>
      <w:rFonts w:ascii="Arial" w:eastAsia="MS Mincho" w:hAnsi="Arial" w:cs="CG Times (WN)"/>
      <w:kern w:val="0"/>
      <w:sz w:val="22"/>
      <w:szCs w:val="20"/>
      <w:lang w:val="en-GB" w:eastAsia="ar-SA"/>
    </w:rPr>
  </w:style>
  <w:style w:type="character" w:customStyle="1" w:styleId="CharChar3">
    <w:name w:val="Char Char3"/>
    <w:rsid w:val="00E0532B"/>
    <w:rPr>
      <w:rFonts w:ascii="Arial" w:hAnsi="Arial"/>
      <w:sz w:val="22"/>
      <w:lang w:val="en-GB" w:eastAsia="en-US" w:bidi="ar-SA"/>
    </w:rPr>
  </w:style>
  <w:style w:type="paragraph" w:customStyle="1" w:styleId="CharCharCharCharChar">
    <w:name w:val="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0532B"/>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0532B"/>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532B"/>
    <w:rPr>
      <w:rFonts w:ascii="Arial" w:hAnsi="Arial"/>
      <w:sz w:val="32"/>
      <w:lang w:val="en-GB" w:eastAsia="ja-JP" w:bidi="ar-SA"/>
    </w:rPr>
  </w:style>
  <w:style w:type="character" w:customStyle="1" w:styleId="CharChar4">
    <w:name w:val="Char Char4"/>
    <w:rsid w:val="00E0532B"/>
    <w:rPr>
      <w:rFonts w:ascii="Courier New" w:hAnsi="Courier New"/>
      <w:lang w:val="nb-NO" w:eastAsia="ja-JP" w:bidi="ar-SA"/>
    </w:rPr>
  </w:style>
  <w:style w:type="character" w:customStyle="1" w:styleId="NOCharChar">
    <w:name w:val="NO Char Char"/>
    <w:rsid w:val="00E0532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532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532B"/>
    <w:rPr>
      <w:rFonts w:ascii="Arial" w:hAnsi="Arial"/>
      <w:sz w:val="32"/>
      <w:lang w:val="en-GB" w:eastAsia="en-US" w:bidi="ar-SA"/>
    </w:rPr>
  </w:style>
  <w:style w:type="character" w:customStyle="1" w:styleId="T1Char2">
    <w:name w:val="T1 Char2"/>
    <w:aliases w:val="Header 6 Char Char2"/>
    <w:rsid w:val="00E0532B"/>
    <w:rPr>
      <w:rFonts w:ascii="Arial" w:hAnsi="Arial"/>
      <w:lang w:val="en-GB" w:eastAsia="en-US"/>
    </w:rPr>
  </w:style>
  <w:style w:type="character" w:customStyle="1" w:styleId="CharChar10">
    <w:name w:val="Char Char10"/>
    <w:rsid w:val="00E0532B"/>
    <w:rPr>
      <w:rFonts w:ascii="Times New Roman" w:hAnsi="Times New Roman"/>
      <w:lang w:val="en-GB" w:eastAsia="en-US"/>
    </w:rPr>
  </w:style>
  <w:style w:type="paragraph" w:styleId="EndnoteText">
    <w:name w:val="endnote text"/>
    <w:basedOn w:val="Normal"/>
    <w:link w:val="EndnoteTextChar"/>
    <w:rsid w:val="00E0532B"/>
    <w:pPr>
      <w:snapToGrid w:val="0"/>
    </w:pPr>
    <w:rPr>
      <w:lang w:eastAsia="en-GB"/>
    </w:rPr>
  </w:style>
  <w:style w:type="character" w:customStyle="1" w:styleId="EndnoteTextChar">
    <w:name w:val="Endnote Text Char"/>
    <w:basedOn w:val="DefaultParagraphFont"/>
    <w:link w:val="EndnoteText"/>
    <w:rsid w:val="00E0532B"/>
    <w:rPr>
      <w:rFonts w:ascii="Times New Roman" w:hAnsi="Times New Roman"/>
      <w:lang w:val="en-GB" w:eastAsia="en-GB"/>
    </w:rPr>
  </w:style>
  <w:style w:type="character" w:styleId="EndnoteReference">
    <w:name w:val="endnote reference"/>
    <w:rsid w:val="00E0532B"/>
    <w:rPr>
      <w:vertAlign w:val="superscript"/>
    </w:rPr>
  </w:style>
  <w:style w:type="paragraph" w:customStyle="1" w:styleId="MTDisplayEquation">
    <w:name w:val="MTDisplayEquation"/>
    <w:basedOn w:val="Normal"/>
    <w:link w:val="MTDisplayEquationChar"/>
    <w:rsid w:val="00E0532B"/>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0532B"/>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0532B"/>
    <w:rPr>
      <w:rFonts w:ascii="Times New Roman" w:eastAsia="Batang" w:hAnsi="Times New Roman"/>
      <w:lang w:val="en-GB" w:eastAsia="en-US"/>
    </w:rPr>
  </w:style>
  <w:style w:type="character" w:customStyle="1" w:styleId="Heading1Char2">
    <w:name w:val="Heading 1 Char2"/>
    <w:rsid w:val="00E0532B"/>
    <w:rPr>
      <w:rFonts w:ascii="Arial" w:hAnsi="Arial"/>
      <w:sz w:val="36"/>
      <w:lang w:val="en-GB" w:eastAsia="en-US"/>
    </w:rPr>
  </w:style>
  <w:style w:type="paragraph" w:customStyle="1" w:styleId="TableText">
    <w:name w:val="TableText"/>
    <w:basedOn w:val="BodyTextIndent"/>
    <w:rsid w:val="00E0532B"/>
  </w:style>
  <w:style w:type="paragraph" w:styleId="BodyTextIndent">
    <w:name w:val="Body Text Indent"/>
    <w:basedOn w:val="Normal"/>
    <w:link w:val="BodyTextIndentChar"/>
    <w:rsid w:val="00E0532B"/>
    <w:pPr>
      <w:spacing w:after="120"/>
      <w:ind w:left="283"/>
    </w:pPr>
    <w:rPr>
      <w:rFonts w:eastAsia="Batang"/>
      <w:lang w:eastAsia="en-GB"/>
    </w:rPr>
  </w:style>
  <w:style w:type="character" w:customStyle="1" w:styleId="BodyTextIndentChar">
    <w:name w:val="Body Text Indent Char"/>
    <w:basedOn w:val="DefaultParagraphFont"/>
    <w:link w:val="BodyTextIndent"/>
    <w:rsid w:val="00E0532B"/>
    <w:rPr>
      <w:rFonts w:ascii="Times New Roman" w:eastAsia="Batang" w:hAnsi="Times New Roman"/>
      <w:lang w:val="en-GB" w:eastAsia="en-GB"/>
    </w:rPr>
  </w:style>
  <w:style w:type="paragraph" w:customStyle="1" w:styleId="StyleTAC">
    <w:name w:val="Style TAC +"/>
    <w:basedOn w:val="TAC"/>
    <w:next w:val="TAC"/>
    <w:link w:val="StyleTACChar"/>
    <w:autoRedefine/>
    <w:rsid w:val="00E0532B"/>
    <w:rPr>
      <w:kern w:val="2"/>
      <w:lang w:val="x-none" w:eastAsia="ko-KR"/>
    </w:rPr>
  </w:style>
  <w:style w:type="character" w:customStyle="1" w:styleId="StyleTACChar">
    <w:name w:val="Style TAC + Char"/>
    <w:link w:val="StyleTAC"/>
    <w:rsid w:val="00E0532B"/>
    <w:rPr>
      <w:rFonts w:ascii="Arial" w:hAnsi="Arial"/>
      <w:kern w:val="2"/>
      <w:sz w:val="18"/>
      <w:lang w:val="x-none" w:eastAsia="ko-KR"/>
    </w:rPr>
  </w:style>
  <w:style w:type="character" w:customStyle="1" w:styleId="CharChar15">
    <w:name w:val="Char Char15"/>
    <w:rsid w:val="00E0532B"/>
    <w:rPr>
      <w:rFonts w:ascii="Arial" w:hAnsi="Arial"/>
      <w:sz w:val="36"/>
      <w:lang w:val="en-GB"/>
    </w:rPr>
  </w:style>
  <w:style w:type="character" w:customStyle="1" w:styleId="CharChar2">
    <w:name w:val="Char Char2"/>
    <w:rsid w:val="00E0532B"/>
    <w:rPr>
      <w:rFonts w:ascii="Arial" w:hAnsi="Arial"/>
      <w:lang w:val="en-GB" w:eastAsia="en-US" w:bidi="ar-SA"/>
    </w:rPr>
  </w:style>
  <w:style w:type="character" w:customStyle="1" w:styleId="B1Char1">
    <w:name w:val="B1 Char1"/>
    <w:qFormat/>
    <w:rsid w:val="00E0532B"/>
    <w:rPr>
      <w:rFonts w:ascii="Times New Roman" w:hAnsi="Times New Roman"/>
      <w:lang w:val="en-GB"/>
    </w:rPr>
  </w:style>
  <w:style w:type="character" w:customStyle="1" w:styleId="msoins0">
    <w:name w:val="msoins0"/>
    <w:rsid w:val="00E0532B"/>
  </w:style>
  <w:style w:type="paragraph" w:customStyle="1" w:styleId="12">
    <w:name w:val="수정1"/>
    <w:hidden/>
    <w:semiHidden/>
    <w:rsid w:val="00E0532B"/>
    <w:rPr>
      <w:rFonts w:ascii="Times New Roman" w:eastAsia="Batang" w:hAnsi="Times New Roman"/>
      <w:lang w:val="en-GB" w:eastAsia="en-US"/>
    </w:rPr>
  </w:style>
  <w:style w:type="paragraph" w:customStyle="1" w:styleId="13">
    <w:name w:val="変更箇所1"/>
    <w:hidden/>
    <w:semiHidden/>
    <w:rsid w:val="00E0532B"/>
    <w:rPr>
      <w:rFonts w:ascii="Times New Roman" w:eastAsia="MS Mincho" w:hAnsi="Times New Roman"/>
      <w:lang w:val="en-GB" w:eastAsia="en-US"/>
    </w:rPr>
  </w:style>
  <w:style w:type="character" w:customStyle="1" w:styleId="hps">
    <w:name w:val="hps"/>
    <w:rsid w:val="00E0532B"/>
  </w:style>
  <w:style w:type="paragraph" w:customStyle="1" w:styleId="CarCar5">
    <w:name w:val="Car Car5"/>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0532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0532B"/>
    <w:rPr>
      <w:rFonts w:ascii="Times New Roman" w:hAnsi="Times New Roman"/>
      <w:b/>
      <w:lang w:val="en-GB" w:eastAsia="x-none"/>
    </w:rPr>
  </w:style>
  <w:style w:type="character" w:customStyle="1" w:styleId="msoins1">
    <w:name w:val="msoins"/>
    <w:rsid w:val="00E0532B"/>
  </w:style>
  <w:style w:type="paragraph" w:styleId="BodyText2">
    <w:name w:val="Body Text 2"/>
    <w:basedOn w:val="Normal"/>
    <w:link w:val="BodyText2Char"/>
    <w:rsid w:val="00E0532B"/>
    <w:rPr>
      <w:rFonts w:ascii="CG Times (WN)" w:eastAsia="Malgun Gothic" w:hAnsi="CG Times (WN)"/>
      <w:i/>
      <w:lang w:eastAsia="ko-KR"/>
    </w:rPr>
  </w:style>
  <w:style w:type="character" w:customStyle="1" w:styleId="BodyText2Char">
    <w:name w:val="Body Text 2 Char"/>
    <w:basedOn w:val="DefaultParagraphFont"/>
    <w:link w:val="BodyText2"/>
    <w:rsid w:val="00E0532B"/>
    <w:rPr>
      <w:rFonts w:eastAsia="Malgun Gothic"/>
      <w:i/>
      <w:lang w:val="en-GB" w:eastAsia="ko-KR"/>
    </w:rPr>
  </w:style>
  <w:style w:type="paragraph" w:styleId="BodyText3">
    <w:name w:val="Body Text 3"/>
    <w:basedOn w:val="Normal"/>
    <w:link w:val="BodyText3Char"/>
    <w:rsid w:val="00E0532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0532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0532B"/>
    <w:rPr>
      <w:b/>
      <w:lang w:val="en-GB" w:eastAsia="en-US" w:bidi="ar-SA"/>
    </w:rPr>
  </w:style>
  <w:style w:type="paragraph" w:customStyle="1" w:styleId="DAText">
    <w:name w:val="DA_Text"/>
    <w:basedOn w:val="Normal"/>
    <w:link w:val="DATextZchn"/>
    <w:rsid w:val="00E0532B"/>
    <w:pPr>
      <w:spacing w:after="0"/>
      <w:jc w:val="both"/>
    </w:pPr>
    <w:rPr>
      <w:rFonts w:ascii="CG Times (WN)" w:eastAsia="Malgun Gothic" w:hAnsi="CG Times (WN)"/>
      <w:szCs w:val="24"/>
      <w:lang w:val="de-DE" w:eastAsia="de-DE"/>
    </w:rPr>
  </w:style>
  <w:style w:type="character" w:customStyle="1" w:styleId="DATextZchn">
    <w:name w:val="DA_Text Zchn"/>
    <w:link w:val="DAText"/>
    <w:rsid w:val="00E0532B"/>
    <w:rPr>
      <w:rFonts w:eastAsia="Malgun Gothic"/>
      <w:szCs w:val="24"/>
      <w:lang w:val="de-DE" w:eastAsia="de-DE"/>
    </w:rPr>
  </w:style>
  <w:style w:type="paragraph" w:customStyle="1" w:styleId="JK-text-simpledoc">
    <w:name w:val="JK - text - simple doc"/>
    <w:basedOn w:val="BodyText"/>
    <w:autoRedefine/>
    <w:rsid w:val="00E0532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0532B"/>
    <w:rPr>
      <w:rFonts w:ascii="CG Times (WN)" w:hAnsi="CG Times (WN)"/>
      <w:lang w:val="x-none" w:eastAsia="x-none"/>
    </w:rPr>
  </w:style>
  <w:style w:type="character" w:customStyle="1" w:styleId="NormalLatinItaliqueCar">
    <w:name w:val="Normal + (Latin) Italique Car"/>
    <w:link w:val="NormalLatinItalique"/>
    <w:rsid w:val="00E0532B"/>
    <w:rPr>
      <w:lang w:val="x-none" w:eastAsia="x-none"/>
    </w:rPr>
  </w:style>
  <w:style w:type="paragraph" w:customStyle="1" w:styleId="BL">
    <w:name w:val="BL"/>
    <w:basedOn w:val="Normal"/>
    <w:rsid w:val="00E0532B"/>
    <w:pPr>
      <w:numPr>
        <w:numId w:val="4"/>
      </w:numPr>
      <w:tabs>
        <w:tab w:val="left" w:pos="851"/>
      </w:tabs>
    </w:pPr>
    <w:rPr>
      <w:rFonts w:eastAsia="Malgun Gothic"/>
      <w:lang w:eastAsia="en-GB"/>
    </w:rPr>
  </w:style>
  <w:style w:type="paragraph" w:customStyle="1" w:styleId="BN">
    <w:name w:val="BN"/>
    <w:basedOn w:val="Normal"/>
    <w:rsid w:val="00E0532B"/>
    <w:pPr>
      <w:numPr>
        <w:numId w:val="5"/>
      </w:numPr>
      <w:tabs>
        <w:tab w:val="num" w:pos="460"/>
      </w:tabs>
      <w:ind w:left="412" w:hanging="312"/>
    </w:pPr>
    <w:rPr>
      <w:rFonts w:eastAsia="Malgun Gothic"/>
      <w:lang w:eastAsia="en-GB"/>
    </w:rPr>
  </w:style>
  <w:style w:type="paragraph" w:styleId="BodyTextIndent2">
    <w:name w:val="Body Text Indent 2"/>
    <w:basedOn w:val="Normal"/>
    <w:link w:val="BodyTextIndent2Char"/>
    <w:rsid w:val="00E0532B"/>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0532B"/>
    <w:rPr>
      <w:rFonts w:eastAsia="MS Mincho"/>
      <w:lang w:val="en-GB" w:eastAsia="en-GB"/>
    </w:rPr>
  </w:style>
  <w:style w:type="paragraph" w:styleId="NormalIndent">
    <w:name w:val="Normal Indent"/>
    <w:aliases w:val="d"/>
    <w:basedOn w:val="Normal"/>
    <w:rsid w:val="00E0532B"/>
    <w:pPr>
      <w:spacing w:after="0"/>
      <w:ind w:left="851"/>
    </w:pPr>
    <w:rPr>
      <w:rFonts w:eastAsia="MS Mincho"/>
      <w:lang w:val="it-IT" w:eastAsia="en-GB"/>
    </w:rPr>
  </w:style>
  <w:style w:type="paragraph" w:customStyle="1" w:styleId="tabletext0">
    <w:name w:val="table text"/>
    <w:basedOn w:val="Normal"/>
    <w:next w:val="Normal"/>
    <w:rsid w:val="00E0532B"/>
    <w:rPr>
      <w:rFonts w:eastAsia="MS Mincho"/>
      <w:i/>
      <w:lang w:eastAsia="en-GB"/>
    </w:rPr>
  </w:style>
  <w:style w:type="table" w:customStyle="1" w:styleId="TableStyle1">
    <w:name w:val="Table Style1"/>
    <w:basedOn w:val="TableNormal"/>
    <w:rsid w:val="00E0532B"/>
    <w:rPr>
      <w:rFonts w:ascii="Times New Roman" w:eastAsia="MS Mincho" w:hAnsi="Times New Roman"/>
      <w:lang w:val="en-GB" w:eastAsia="en-GB"/>
    </w:rPr>
    <w:tblPr/>
  </w:style>
  <w:style w:type="paragraph" w:customStyle="1" w:styleId="Normal1">
    <w:name w:val="Normal 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0532B"/>
    <w:pPr>
      <w:tabs>
        <w:tab w:val="num" w:pos="926"/>
      </w:tabs>
      <w:ind w:left="926" w:hanging="360"/>
    </w:pPr>
    <w:rPr>
      <w:rFonts w:eastAsia="MS Mincho"/>
      <w:lang w:eastAsia="en-GB"/>
    </w:rPr>
  </w:style>
  <w:style w:type="paragraph" w:customStyle="1" w:styleId="Caption1">
    <w:name w:val="Caption1"/>
    <w:basedOn w:val="Normal"/>
    <w:next w:val="Normal"/>
    <w:rsid w:val="00E0532B"/>
    <w:pPr>
      <w:spacing w:before="120" w:after="120"/>
    </w:pPr>
    <w:rPr>
      <w:rFonts w:eastAsia="MS Mincho"/>
      <w:b/>
      <w:lang w:eastAsia="en-GB"/>
    </w:rPr>
  </w:style>
  <w:style w:type="paragraph" w:customStyle="1" w:styleId="CRfront">
    <w:name w:val="CR_front"/>
    <w:basedOn w:val="Normal"/>
    <w:rsid w:val="00E0532B"/>
    <w:rPr>
      <w:rFonts w:eastAsia="MS Mincho"/>
      <w:lang w:eastAsia="en-GB"/>
    </w:rPr>
  </w:style>
  <w:style w:type="paragraph" w:customStyle="1" w:styleId="Para1">
    <w:name w:val="Para1"/>
    <w:basedOn w:val="Normal"/>
    <w:rsid w:val="00E0532B"/>
    <w:pPr>
      <w:spacing w:before="120" w:after="120"/>
    </w:pPr>
    <w:rPr>
      <w:rFonts w:eastAsia="MS Mincho"/>
      <w:lang w:val="en-US" w:eastAsia="en-GB"/>
    </w:rPr>
  </w:style>
  <w:style w:type="paragraph" w:customStyle="1" w:styleId="Teststep">
    <w:name w:val="Test step"/>
    <w:basedOn w:val="Normal"/>
    <w:rsid w:val="00E0532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0532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0532B"/>
    <w:pPr>
      <w:ind w:left="400" w:hanging="400"/>
      <w:jc w:val="center"/>
    </w:pPr>
    <w:rPr>
      <w:rFonts w:eastAsia="MS Mincho"/>
      <w:b/>
      <w:lang w:eastAsia="en-GB"/>
    </w:rPr>
  </w:style>
  <w:style w:type="paragraph" w:customStyle="1" w:styleId="table">
    <w:name w:val="table"/>
    <w:basedOn w:val="Normal"/>
    <w:next w:val="Normal"/>
    <w:rsid w:val="00E0532B"/>
    <w:pPr>
      <w:spacing w:after="0"/>
      <w:jc w:val="center"/>
    </w:pPr>
    <w:rPr>
      <w:rFonts w:eastAsia="MS Mincho"/>
      <w:lang w:val="en-US" w:eastAsia="en-GB"/>
    </w:rPr>
  </w:style>
  <w:style w:type="paragraph" w:customStyle="1" w:styleId="t2">
    <w:name w:val="t2"/>
    <w:basedOn w:val="Normal"/>
    <w:rsid w:val="00E0532B"/>
    <w:pPr>
      <w:spacing w:after="0"/>
    </w:pPr>
    <w:rPr>
      <w:rFonts w:eastAsia="MS Mincho"/>
      <w:lang w:eastAsia="en-GB"/>
    </w:rPr>
  </w:style>
  <w:style w:type="paragraph" w:customStyle="1" w:styleId="Tdoctable">
    <w:name w:val="Tdoc_table"/>
    <w:rsid w:val="00E0532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0532B"/>
    <w:pPr>
      <w:spacing w:after="220"/>
    </w:pPr>
    <w:rPr>
      <w:rFonts w:eastAsia="MS Mincho"/>
      <w:b/>
      <w:lang w:val="en-US" w:eastAsia="en-GB"/>
    </w:rPr>
  </w:style>
  <w:style w:type="paragraph" w:customStyle="1" w:styleId="berschrift2Head2A2">
    <w:name w:val="Überschrift 2.Head2A.2"/>
    <w:basedOn w:val="Heading1"/>
    <w:next w:val="Normal"/>
    <w:rsid w:val="00E0532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0532B"/>
    <w:pPr>
      <w:spacing w:before="120"/>
      <w:outlineLvl w:val="2"/>
    </w:pPr>
    <w:rPr>
      <w:rFonts w:eastAsia="MS Mincho"/>
      <w:sz w:val="28"/>
      <w:lang w:eastAsia="de-DE"/>
    </w:rPr>
  </w:style>
  <w:style w:type="paragraph" w:customStyle="1" w:styleId="Bullets">
    <w:name w:val="Bullets"/>
    <w:basedOn w:val="BodyText"/>
    <w:rsid w:val="00E0532B"/>
    <w:pPr>
      <w:widowControl w:val="0"/>
      <w:spacing w:after="120"/>
      <w:ind w:left="283" w:hanging="283"/>
    </w:pPr>
    <w:rPr>
      <w:rFonts w:ascii="CG Times (WN)" w:eastAsia="MS Mincho" w:hAnsi="CG Times (WN)"/>
      <w:lang w:eastAsia="de-DE"/>
    </w:rPr>
  </w:style>
  <w:style w:type="paragraph" w:customStyle="1" w:styleId="b11">
    <w:name w:val="b1"/>
    <w:basedOn w:val="Normal"/>
    <w:rsid w:val="00E0532B"/>
    <w:pPr>
      <w:spacing w:before="100" w:beforeAutospacing="1" w:after="100" w:afterAutospacing="1"/>
    </w:pPr>
    <w:rPr>
      <w:rFonts w:eastAsia="Arial Unicode MS"/>
      <w:sz w:val="24"/>
      <w:szCs w:val="24"/>
      <w:lang w:eastAsia="en-GB"/>
    </w:rPr>
  </w:style>
  <w:style w:type="paragraph" w:customStyle="1" w:styleId="tal1">
    <w:name w:val="tal"/>
    <w:basedOn w:val="Normal"/>
    <w:rsid w:val="00E0532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53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53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0532B"/>
    <w:pPr>
      <w:framePr w:wrap="notBeside"/>
    </w:pPr>
    <w:rPr>
      <w:lang w:eastAsia="en-GB"/>
    </w:rPr>
  </w:style>
  <w:style w:type="paragraph" w:customStyle="1" w:styleId="tableentry">
    <w:name w:val="table entry"/>
    <w:basedOn w:val="Normal"/>
    <w:rsid w:val="00E0532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0532B"/>
    <w:rPr>
      <w:rFonts w:ascii="Courier New" w:eastAsia="MS Mincho" w:hAnsi="Courier New"/>
      <w:lang w:eastAsia="x-none"/>
    </w:rPr>
  </w:style>
  <w:style w:type="character" w:customStyle="1" w:styleId="HTMLPreformattedChar">
    <w:name w:val="HTML Preformatted Char"/>
    <w:basedOn w:val="DefaultParagraphFont"/>
    <w:link w:val="HTMLPreformatted"/>
    <w:rsid w:val="00E0532B"/>
    <w:rPr>
      <w:rFonts w:ascii="Courier New" w:eastAsia="MS Mincho" w:hAnsi="Courier New"/>
      <w:lang w:val="en-GB" w:eastAsia="x-none"/>
    </w:rPr>
  </w:style>
  <w:style w:type="character" w:customStyle="1" w:styleId="Char1">
    <w:name w:val="批注主题 Char"/>
    <w:rsid w:val="00E0532B"/>
    <w:rPr>
      <w:b/>
      <w:bCs/>
      <w:lang w:val="en-GB" w:eastAsia="en-US" w:bidi="ar-SA"/>
    </w:rPr>
  </w:style>
  <w:style w:type="paragraph" w:customStyle="1" w:styleId="font7">
    <w:name w:val="font7"/>
    <w:basedOn w:val="Normal"/>
    <w:rsid w:val="00E0532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0532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0532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0532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0532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0532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053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0532B"/>
  </w:style>
  <w:style w:type="character" w:customStyle="1" w:styleId="B3Char2">
    <w:name w:val="B3 Char2"/>
    <w:qFormat/>
    <w:rsid w:val="00E0532B"/>
    <w:rPr>
      <w:rFonts w:ascii="Times New Roman" w:hAnsi="Times New Roman"/>
      <w:lang w:val="en-GB" w:eastAsia="en-US"/>
    </w:rPr>
  </w:style>
  <w:style w:type="paragraph" w:customStyle="1" w:styleId="B7">
    <w:name w:val="B7"/>
    <w:basedOn w:val="B6"/>
    <w:link w:val="B7Char"/>
    <w:qFormat/>
    <w:rsid w:val="00E0532B"/>
    <w:pPr>
      <w:ind w:left="2269"/>
    </w:pPr>
  </w:style>
  <w:style w:type="character" w:customStyle="1" w:styleId="B7Char">
    <w:name w:val="B7 Char"/>
    <w:link w:val="B7"/>
    <w:qFormat/>
    <w:rsid w:val="00E0532B"/>
    <w:rPr>
      <w:rFonts w:ascii="Times New Roman" w:hAnsi="Times New Roman"/>
      <w:lang w:val="en-GB" w:eastAsia="en-GB"/>
    </w:rPr>
  </w:style>
  <w:style w:type="character" w:customStyle="1" w:styleId="EditorsNoteChar1">
    <w:name w:val="Editor's Note Char1"/>
    <w:locked/>
    <w:rsid w:val="00E0532B"/>
    <w:rPr>
      <w:color w:val="FF0000"/>
      <w:lang w:eastAsia="en-US"/>
    </w:rPr>
  </w:style>
  <w:style w:type="character" w:customStyle="1" w:styleId="PlainTextChar1">
    <w:name w:val="Plain Text Char1"/>
    <w:locked/>
    <w:rsid w:val="00E0532B"/>
    <w:rPr>
      <w:rFonts w:ascii="Courier New" w:hAnsi="Courier New"/>
      <w:lang w:val="nb-NO"/>
    </w:rPr>
  </w:style>
  <w:style w:type="character" w:customStyle="1" w:styleId="14">
    <w:name w:val="書式なし (文字)1"/>
    <w:rsid w:val="00E0532B"/>
    <w:rPr>
      <w:rFonts w:ascii="MS Mincho" w:eastAsia="MS Mincho" w:hAnsi="Courier New" w:cs="Courier New" w:hint="eastAsia"/>
      <w:sz w:val="21"/>
      <w:szCs w:val="21"/>
      <w:lang w:val="en-GB" w:eastAsia="en-US"/>
    </w:rPr>
  </w:style>
  <w:style w:type="character" w:customStyle="1" w:styleId="EndnoteTextChar1">
    <w:name w:val="Endnote Text Char1"/>
    <w:locked/>
    <w:rsid w:val="00E0532B"/>
    <w:rPr>
      <w:rFonts w:eastAsia="SimSun"/>
    </w:rPr>
  </w:style>
  <w:style w:type="character" w:customStyle="1" w:styleId="15">
    <w:name w:val="文末脚注文字列 (文字)1"/>
    <w:rsid w:val="00E0532B"/>
    <w:rPr>
      <w:rFonts w:ascii="Times New Roman" w:hAnsi="Times New Roman" w:cs="Times New Roman" w:hint="default"/>
      <w:lang w:val="en-GB" w:eastAsia="en-US"/>
    </w:rPr>
  </w:style>
  <w:style w:type="character" w:customStyle="1" w:styleId="B2Car">
    <w:name w:val="B2 Car"/>
    <w:rsid w:val="00E0532B"/>
    <w:rPr>
      <w:rFonts w:eastAsia="Batang"/>
      <w:lang w:val="en-GB" w:eastAsia="en-US" w:bidi="ar-SA"/>
    </w:rPr>
  </w:style>
  <w:style w:type="character" w:customStyle="1" w:styleId="TFZchn">
    <w:name w:val="TF Zchn"/>
    <w:link w:val="TF1"/>
    <w:locked/>
    <w:rsid w:val="00E0532B"/>
    <w:rPr>
      <w:rFonts w:ascii="Arial" w:hAnsi="Arial"/>
      <w:b/>
      <w:lang w:val="en-GB" w:eastAsia="en-US"/>
    </w:rPr>
  </w:style>
  <w:style w:type="paragraph" w:customStyle="1" w:styleId="xl63">
    <w:name w:val="xl63"/>
    <w:basedOn w:val="Normal"/>
    <w:rsid w:val="00E0532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053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0532B"/>
    <w:rPr>
      <w:rFonts w:ascii="Times New Roman" w:hAnsi="Times New Roman"/>
      <w:lang w:val="en-GB"/>
    </w:rPr>
  </w:style>
  <w:style w:type="paragraph" w:customStyle="1" w:styleId="a2">
    <w:name w:val="修订"/>
    <w:hidden/>
    <w:semiHidden/>
    <w:rsid w:val="00E0532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532B"/>
    <w:rPr>
      <w:rFonts w:ascii="Arial" w:hAnsi="Arial"/>
      <w:sz w:val="36"/>
      <w:lang w:val="en-GB" w:eastAsia="en-US"/>
    </w:rPr>
  </w:style>
  <w:style w:type="paragraph" w:customStyle="1" w:styleId="1Char">
    <w:name w:val="(文字) (文字)1 Char (文字) (文字)"/>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053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0532B"/>
    <w:rPr>
      <w:lang w:val="en-GB" w:eastAsia="ja-JP" w:bidi="ar-SA"/>
    </w:rPr>
  </w:style>
  <w:style w:type="character" w:customStyle="1" w:styleId="AndreaLeonardi">
    <w:name w:val="Andrea Leonardi"/>
    <w:semiHidden/>
    <w:rsid w:val="00E0532B"/>
    <w:rPr>
      <w:rFonts w:ascii="Arial" w:hAnsi="Arial" w:cs="Arial"/>
      <w:color w:val="auto"/>
      <w:sz w:val="20"/>
      <w:szCs w:val="20"/>
    </w:rPr>
  </w:style>
  <w:style w:type="paragraph" w:customStyle="1" w:styleId="a3">
    <w:name w:val="(文字) (文字)"/>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0532B"/>
    <w:rPr>
      <w:rFonts w:ascii="Arial" w:eastAsia="Batang" w:hAnsi="Arial" w:cs="Times New Roman"/>
      <w:b/>
      <w:bCs/>
      <w:i/>
      <w:iCs/>
      <w:sz w:val="28"/>
      <w:szCs w:val="28"/>
      <w:lang w:val="en-GB" w:eastAsia="en-US" w:bidi="ar-SA"/>
    </w:rPr>
  </w:style>
  <w:style w:type="paragraph" w:customStyle="1" w:styleId="3">
    <w:name w:val="(文字) (文字)3"/>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0532B"/>
    <w:rPr>
      <w:b/>
      <w:bCs/>
    </w:rPr>
  </w:style>
  <w:style w:type="character" w:customStyle="1" w:styleId="ZchnZchn5">
    <w:name w:val="Zchn Zchn5"/>
    <w:rsid w:val="00E0532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0532B"/>
    <w:rPr>
      <w:lang w:val="en-GB" w:eastAsia="ja-JP" w:bidi="ar-SA"/>
    </w:rPr>
  </w:style>
  <w:style w:type="paragraph" w:styleId="Date">
    <w:name w:val="Date"/>
    <w:basedOn w:val="Normal"/>
    <w:next w:val="Normal"/>
    <w:link w:val="DateChar"/>
    <w:rsid w:val="00E0532B"/>
    <w:rPr>
      <w:rFonts w:eastAsia="MS Mincho"/>
      <w:lang w:eastAsia="x-none"/>
    </w:rPr>
  </w:style>
  <w:style w:type="character" w:customStyle="1" w:styleId="DateChar">
    <w:name w:val="Date Char"/>
    <w:basedOn w:val="DefaultParagraphFont"/>
    <w:link w:val="Date"/>
    <w:rsid w:val="00E0532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0532B"/>
    <w:rPr>
      <w:rFonts w:ascii="Times New Roman" w:hAnsi="Times New Roman"/>
      <w:b/>
      <w:lang w:val="en-GB"/>
    </w:rPr>
  </w:style>
  <w:style w:type="paragraph" w:customStyle="1" w:styleId="AutoCorrect">
    <w:name w:val="AutoCorrect"/>
    <w:rsid w:val="00E0532B"/>
    <w:rPr>
      <w:rFonts w:ascii="Times New Roman" w:eastAsia="MS Mincho" w:hAnsi="Times New Roman"/>
      <w:sz w:val="24"/>
      <w:szCs w:val="24"/>
      <w:lang w:val="en-GB" w:eastAsia="ko-KR"/>
    </w:rPr>
  </w:style>
  <w:style w:type="paragraph" w:customStyle="1" w:styleId="-PAGE-">
    <w:name w:val="- PAGE -"/>
    <w:rsid w:val="00E0532B"/>
    <w:rPr>
      <w:rFonts w:ascii="Times New Roman" w:eastAsia="MS Mincho" w:hAnsi="Times New Roman"/>
      <w:sz w:val="24"/>
      <w:szCs w:val="24"/>
      <w:lang w:val="en-GB" w:eastAsia="ko-KR"/>
    </w:rPr>
  </w:style>
  <w:style w:type="paragraph" w:customStyle="1" w:styleId="PageXofY">
    <w:name w:val="Page X of Y"/>
    <w:rsid w:val="00E0532B"/>
    <w:rPr>
      <w:rFonts w:ascii="Times New Roman" w:eastAsia="MS Mincho" w:hAnsi="Times New Roman"/>
      <w:sz w:val="24"/>
      <w:szCs w:val="24"/>
      <w:lang w:val="en-GB" w:eastAsia="ko-KR"/>
    </w:rPr>
  </w:style>
  <w:style w:type="paragraph" w:customStyle="1" w:styleId="Createdby">
    <w:name w:val="Created by"/>
    <w:rsid w:val="00E0532B"/>
    <w:rPr>
      <w:rFonts w:ascii="Times New Roman" w:eastAsia="MS Mincho" w:hAnsi="Times New Roman"/>
      <w:sz w:val="24"/>
      <w:szCs w:val="24"/>
      <w:lang w:val="en-GB" w:eastAsia="ko-KR"/>
    </w:rPr>
  </w:style>
  <w:style w:type="paragraph" w:customStyle="1" w:styleId="Createdon">
    <w:name w:val="Created on"/>
    <w:rsid w:val="00E0532B"/>
    <w:rPr>
      <w:rFonts w:ascii="Times New Roman" w:eastAsia="MS Mincho" w:hAnsi="Times New Roman"/>
      <w:sz w:val="24"/>
      <w:szCs w:val="24"/>
      <w:lang w:val="en-GB" w:eastAsia="ko-KR"/>
    </w:rPr>
  </w:style>
  <w:style w:type="paragraph" w:customStyle="1" w:styleId="Lastprinted">
    <w:name w:val="Last printed"/>
    <w:rsid w:val="00E0532B"/>
    <w:rPr>
      <w:rFonts w:ascii="Times New Roman" w:eastAsia="MS Mincho" w:hAnsi="Times New Roman"/>
      <w:sz w:val="24"/>
      <w:szCs w:val="24"/>
      <w:lang w:val="en-GB" w:eastAsia="ko-KR"/>
    </w:rPr>
  </w:style>
  <w:style w:type="paragraph" w:customStyle="1" w:styleId="Lastsavedby">
    <w:name w:val="Last saved by"/>
    <w:rsid w:val="00E0532B"/>
    <w:rPr>
      <w:rFonts w:ascii="Times New Roman" w:eastAsia="MS Mincho" w:hAnsi="Times New Roman"/>
      <w:sz w:val="24"/>
      <w:szCs w:val="24"/>
      <w:lang w:val="en-GB" w:eastAsia="ko-KR"/>
    </w:rPr>
  </w:style>
  <w:style w:type="paragraph" w:customStyle="1" w:styleId="Filename">
    <w:name w:val="Filename"/>
    <w:rsid w:val="00E0532B"/>
    <w:rPr>
      <w:rFonts w:ascii="Times New Roman" w:eastAsia="MS Mincho" w:hAnsi="Times New Roman"/>
      <w:sz w:val="24"/>
      <w:szCs w:val="24"/>
      <w:lang w:val="en-GB" w:eastAsia="ko-KR"/>
    </w:rPr>
  </w:style>
  <w:style w:type="paragraph" w:customStyle="1" w:styleId="Filenameandpath">
    <w:name w:val="Filename and path"/>
    <w:rsid w:val="00E0532B"/>
    <w:rPr>
      <w:rFonts w:ascii="Times New Roman" w:eastAsia="MS Mincho" w:hAnsi="Times New Roman"/>
      <w:sz w:val="24"/>
      <w:szCs w:val="24"/>
      <w:lang w:val="en-GB" w:eastAsia="ko-KR"/>
    </w:rPr>
  </w:style>
  <w:style w:type="paragraph" w:customStyle="1" w:styleId="AuthorPageDate">
    <w:name w:val="Author  Page #  Date"/>
    <w:rsid w:val="00E0532B"/>
    <w:rPr>
      <w:rFonts w:ascii="Times New Roman" w:eastAsia="MS Mincho" w:hAnsi="Times New Roman"/>
      <w:sz w:val="24"/>
      <w:szCs w:val="24"/>
      <w:lang w:val="en-GB" w:eastAsia="ko-KR"/>
    </w:rPr>
  </w:style>
  <w:style w:type="paragraph" w:customStyle="1" w:styleId="ConfidentialPageDate">
    <w:name w:val="Confidential  Page #  Date"/>
    <w:rsid w:val="00E0532B"/>
    <w:rPr>
      <w:rFonts w:ascii="Times New Roman" w:eastAsia="MS Mincho" w:hAnsi="Times New Roman"/>
      <w:sz w:val="24"/>
      <w:szCs w:val="24"/>
      <w:lang w:val="en-GB" w:eastAsia="ko-KR"/>
    </w:rPr>
  </w:style>
  <w:style w:type="paragraph" w:customStyle="1" w:styleId="Figure">
    <w:name w:val="Figure"/>
    <w:basedOn w:val="Normal"/>
    <w:rsid w:val="00E0532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0532B"/>
    <w:pPr>
      <w:tabs>
        <w:tab w:val="left" w:pos="1418"/>
      </w:tabs>
      <w:spacing w:after="120"/>
    </w:pPr>
    <w:rPr>
      <w:rFonts w:ascii="Arial" w:eastAsia="MS Mincho" w:hAnsi="Arial"/>
      <w:sz w:val="24"/>
      <w:lang w:val="fr-FR" w:eastAsia="ja-JP"/>
    </w:rPr>
  </w:style>
  <w:style w:type="paragraph" w:customStyle="1" w:styleId="p20">
    <w:name w:val="p20"/>
    <w:basedOn w:val="Normal"/>
    <w:rsid w:val="00E0532B"/>
    <w:pPr>
      <w:snapToGrid w:val="0"/>
      <w:spacing w:after="0"/>
    </w:pPr>
    <w:rPr>
      <w:rFonts w:ascii="Arial" w:hAnsi="Arial" w:cs="Arial"/>
      <w:sz w:val="18"/>
      <w:szCs w:val="18"/>
      <w:lang w:val="en-US" w:eastAsia="zh-CN"/>
    </w:rPr>
  </w:style>
  <w:style w:type="paragraph" w:customStyle="1" w:styleId="ATC">
    <w:name w:val="ATC"/>
    <w:basedOn w:val="Normal"/>
    <w:rsid w:val="00E0532B"/>
    <w:rPr>
      <w:rFonts w:eastAsia="MS Mincho"/>
      <w:lang w:eastAsia="ja-JP"/>
    </w:rPr>
  </w:style>
  <w:style w:type="paragraph" w:customStyle="1" w:styleId="TaOC">
    <w:name w:val="TaOC"/>
    <w:basedOn w:val="TAC"/>
    <w:rsid w:val="00E0532B"/>
    <w:rPr>
      <w:rFonts w:eastAsia="MS Mincho"/>
      <w:lang w:eastAsia="x-none"/>
    </w:rPr>
  </w:style>
  <w:style w:type="paragraph" w:customStyle="1" w:styleId="1CharChar1Char">
    <w:name w:val="(文字) (文字)1 Char (文字) (文字) Char (文字) (文字)1 Char (文字) (文字)"/>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0532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53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532B"/>
    <w:rPr>
      <w:rFonts w:ascii="Arial" w:hAnsi="Arial"/>
      <w:sz w:val="28"/>
      <w:lang w:val="en-GB" w:eastAsia="en-US" w:bidi="ar-SA"/>
    </w:rPr>
  </w:style>
  <w:style w:type="paragraph" w:customStyle="1" w:styleId="30">
    <w:name w:val="吹き出し3"/>
    <w:basedOn w:val="Normal"/>
    <w:semiHidden/>
    <w:rsid w:val="00E0532B"/>
    <w:rPr>
      <w:rFonts w:ascii="Tahoma" w:eastAsia="MS Mincho" w:hAnsi="Tahoma" w:cs="Tahoma"/>
      <w:sz w:val="16"/>
      <w:szCs w:val="16"/>
      <w:lang w:eastAsia="ja-JP"/>
    </w:rPr>
  </w:style>
  <w:style w:type="paragraph" w:customStyle="1" w:styleId="1">
    <w:name w:val="吹き出し1"/>
    <w:basedOn w:val="Normal"/>
    <w:rsid w:val="00E0532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0532B"/>
    <w:rPr>
      <w:rFonts w:ascii="Tahoma" w:eastAsia="MS Mincho" w:hAnsi="Tahoma" w:cs="Tahoma"/>
      <w:sz w:val="16"/>
      <w:szCs w:val="16"/>
      <w:lang w:eastAsia="ja-JP"/>
    </w:rPr>
  </w:style>
  <w:style w:type="paragraph" w:customStyle="1" w:styleId="CommentNokia">
    <w:name w:val="Comment Nokia"/>
    <w:basedOn w:val="Normal"/>
    <w:rsid w:val="00E0532B"/>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0532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053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532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0532B"/>
    <w:rPr>
      <w:rFonts w:ascii="Times New Roman" w:eastAsia="MS Mincho" w:hAnsi="Times New Roman"/>
      <w:lang w:val="en-GB" w:eastAsia="en-US"/>
    </w:rPr>
  </w:style>
  <w:style w:type="paragraph" w:customStyle="1" w:styleId="a4">
    <w:name w:val="수정"/>
    <w:hidden/>
    <w:semiHidden/>
    <w:rsid w:val="00E0532B"/>
    <w:rPr>
      <w:rFonts w:ascii="Times New Roman" w:eastAsia="Batang" w:hAnsi="Times New Roman"/>
      <w:lang w:val="en-GB" w:eastAsia="en-US"/>
    </w:rPr>
  </w:style>
  <w:style w:type="paragraph" w:customStyle="1" w:styleId="17">
    <w:name w:val="无间隔1"/>
    <w:qFormat/>
    <w:rsid w:val="00E0532B"/>
    <w:rPr>
      <w:rFonts w:ascii="Times New Roman" w:eastAsia="SimSun" w:hAnsi="Times New Roman"/>
      <w:lang w:val="en-GB" w:eastAsia="en-US"/>
    </w:rPr>
  </w:style>
  <w:style w:type="paragraph" w:customStyle="1" w:styleId="Arial">
    <w:name w:val="Arial"/>
    <w:basedOn w:val="Normal"/>
    <w:rsid w:val="00E0532B"/>
    <w:pPr>
      <w:tabs>
        <w:tab w:val="right" w:pos="9639"/>
      </w:tabs>
    </w:pPr>
    <w:rPr>
      <w:b/>
      <w:bCs/>
      <w:lang w:val="fr-FR" w:eastAsia="en-GB"/>
    </w:rPr>
  </w:style>
  <w:style w:type="paragraph" w:customStyle="1" w:styleId="a5">
    <w:name w:val="无间隔"/>
    <w:qFormat/>
    <w:rsid w:val="00E0532B"/>
    <w:rPr>
      <w:rFonts w:ascii="Times New Roman" w:eastAsia="SimSun" w:hAnsi="Times New Roman"/>
      <w:lang w:val="en-GB" w:eastAsia="en-US"/>
    </w:rPr>
  </w:style>
  <w:style w:type="paragraph" w:customStyle="1" w:styleId="7">
    <w:name w:val="吹き出し7"/>
    <w:basedOn w:val="Normal"/>
    <w:rsid w:val="00E0532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0532B"/>
    <w:rPr>
      <w:rFonts w:eastAsia="PMingLiU"/>
      <w:b/>
      <w:bCs/>
      <w:lang w:eastAsia="x-none"/>
    </w:rPr>
  </w:style>
  <w:style w:type="paragraph" w:customStyle="1" w:styleId="Textedebulles">
    <w:name w:val="Texte de bulles"/>
    <w:basedOn w:val="Normal"/>
    <w:semiHidden/>
    <w:rsid w:val="00E0532B"/>
    <w:rPr>
      <w:rFonts w:ascii="Tahoma" w:eastAsia="PMingLiU" w:hAnsi="Tahoma" w:cs="Tahoma"/>
      <w:sz w:val="16"/>
      <w:szCs w:val="16"/>
      <w:lang w:eastAsia="en-GB"/>
    </w:rPr>
  </w:style>
  <w:style w:type="character" w:customStyle="1" w:styleId="salin1c">
    <w:name w:val="salin1c"/>
    <w:semiHidden/>
    <w:rsid w:val="00E0532B"/>
    <w:rPr>
      <w:rFonts w:ascii="Arial" w:hAnsi="Arial" w:cs="Arial"/>
      <w:color w:val="auto"/>
      <w:sz w:val="20"/>
      <w:szCs w:val="20"/>
    </w:rPr>
  </w:style>
  <w:style w:type="paragraph" w:customStyle="1" w:styleId="Arial0">
    <w:name w:val="正文 + Arial"/>
    <w:aliases w:val="8 磅,加粗,段后: 0 磅"/>
    <w:basedOn w:val="TAL"/>
    <w:rsid w:val="00E0532B"/>
    <w:rPr>
      <w:sz w:val="16"/>
      <w:szCs w:val="16"/>
      <w:lang w:eastAsia="x-none"/>
    </w:rPr>
  </w:style>
  <w:style w:type="paragraph" w:customStyle="1" w:styleId="xl22">
    <w:name w:val="xl22"/>
    <w:basedOn w:val="Normal"/>
    <w:rsid w:val="00E053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053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0532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053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053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053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053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053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053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053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053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0532B"/>
    <w:rPr>
      <w:lang w:eastAsia="ja-JP"/>
    </w:rPr>
  </w:style>
  <w:style w:type="character" w:customStyle="1" w:styleId="FooterChar2">
    <w:name w:val="Footer Char2"/>
    <w:rsid w:val="00E0532B"/>
    <w:rPr>
      <w:sz w:val="18"/>
      <w:szCs w:val="18"/>
    </w:rPr>
  </w:style>
  <w:style w:type="character" w:customStyle="1" w:styleId="Heading7Char3">
    <w:name w:val="Heading 7 Char3"/>
    <w:rsid w:val="00E0532B"/>
    <w:rPr>
      <w:rFonts w:ascii="Arial" w:eastAsia="SimSun" w:hAnsi="Arial" w:cs="Times New Roman"/>
      <w:kern w:val="0"/>
      <w:sz w:val="20"/>
      <w:szCs w:val="20"/>
      <w:lang w:val="en-GB" w:eastAsia="en-US"/>
    </w:rPr>
  </w:style>
  <w:style w:type="character" w:customStyle="1" w:styleId="Heading8Char3">
    <w:name w:val="Heading 8 Char3"/>
    <w:rsid w:val="00E0532B"/>
    <w:rPr>
      <w:rFonts w:ascii="Arial" w:eastAsia="SimSun" w:hAnsi="Arial" w:cs="Times New Roman"/>
      <w:kern w:val="0"/>
      <w:sz w:val="36"/>
      <w:szCs w:val="20"/>
      <w:lang w:val="en-GB" w:eastAsia="en-US"/>
    </w:rPr>
  </w:style>
  <w:style w:type="character" w:customStyle="1" w:styleId="Heading9Char2">
    <w:name w:val="Heading 9 Char2"/>
    <w:rsid w:val="00E0532B"/>
    <w:rPr>
      <w:rFonts w:ascii="Arial" w:eastAsia="SimSun" w:hAnsi="Arial" w:cs="Times New Roman"/>
      <w:kern w:val="0"/>
      <w:sz w:val="36"/>
      <w:szCs w:val="20"/>
      <w:lang w:val="en-GB" w:eastAsia="en-US"/>
    </w:rPr>
  </w:style>
  <w:style w:type="character" w:customStyle="1" w:styleId="BalloonTextChar1">
    <w:name w:val="Balloon Text Char1"/>
    <w:uiPriority w:val="99"/>
    <w:rsid w:val="00E0532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0532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532B"/>
    <w:rPr>
      <w:rFonts w:ascii="Courier New" w:eastAsia="SimSun" w:hAnsi="Courier New" w:cs="Times New Roman"/>
      <w:kern w:val="0"/>
      <w:sz w:val="20"/>
      <w:szCs w:val="20"/>
      <w:lang w:val="nb-NO" w:eastAsia="ja-JP"/>
    </w:rPr>
  </w:style>
  <w:style w:type="character" w:customStyle="1" w:styleId="Titre3Car">
    <w:name w:val="Titre 3 Car"/>
    <w:rsid w:val="00E0532B"/>
    <w:rPr>
      <w:rFonts w:ascii="Arial" w:hAnsi="Arial"/>
      <w:sz w:val="28"/>
      <w:szCs w:val="28"/>
      <w:lang w:val="en-GB" w:eastAsia="en-GB"/>
    </w:rPr>
  </w:style>
  <w:style w:type="character" w:styleId="Emphasis">
    <w:name w:val="Emphasis"/>
    <w:qFormat/>
    <w:rsid w:val="00E0532B"/>
    <w:rPr>
      <w:i/>
      <w:iCs/>
    </w:rPr>
  </w:style>
  <w:style w:type="paragraph" w:customStyle="1" w:styleId="IBN">
    <w:name w:val="IBN"/>
    <w:basedOn w:val="Normal"/>
    <w:rsid w:val="00E0532B"/>
    <w:pPr>
      <w:tabs>
        <w:tab w:val="left" w:pos="567"/>
      </w:tabs>
    </w:pPr>
    <w:rPr>
      <w:lang w:eastAsia="en-GB"/>
    </w:rPr>
  </w:style>
  <w:style w:type="paragraph" w:customStyle="1" w:styleId="1e9pt">
    <w:name w:val="1e) 9 pt"/>
    <w:basedOn w:val="B1"/>
    <w:link w:val="1e9ptCar"/>
    <w:rsid w:val="00E0532B"/>
    <w:rPr>
      <w:noProof/>
      <w:szCs w:val="18"/>
      <w:lang w:eastAsia="x-none"/>
    </w:rPr>
  </w:style>
  <w:style w:type="character" w:customStyle="1" w:styleId="1e9ptCar">
    <w:name w:val="1e) 9 pt Car"/>
    <w:link w:val="1e9pt"/>
    <w:rsid w:val="00E0532B"/>
    <w:rPr>
      <w:rFonts w:ascii="Times New Roman" w:hAnsi="Times New Roman"/>
      <w:noProof/>
      <w:szCs w:val="18"/>
      <w:lang w:val="en-GB" w:eastAsia="x-none"/>
    </w:rPr>
  </w:style>
  <w:style w:type="paragraph" w:customStyle="1" w:styleId="Npr">
    <w:name w:val="Npr"/>
    <w:basedOn w:val="Normal"/>
    <w:rsid w:val="00E0532B"/>
    <w:pPr>
      <w:ind w:firstLine="284"/>
    </w:pPr>
    <w:rPr>
      <w:rFonts w:eastAsia="MS Mincho"/>
      <w:lang w:eastAsia="ja-JP"/>
    </w:rPr>
  </w:style>
  <w:style w:type="paragraph" w:customStyle="1" w:styleId="StyleFPArialLatin9ptCentrGauche5cmDroite5">
    <w:name w:val="Style FP + Arial (Latin) 9 pt Centré Gauche :  5 cm Droite :  5..."/>
    <w:basedOn w:val="FP"/>
    <w:rsid w:val="00E0532B"/>
    <w:pPr>
      <w:spacing w:after="20"/>
      <w:ind w:left="2835" w:right="2835"/>
      <w:jc w:val="center"/>
    </w:pPr>
    <w:rPr>
      <w:rFonts w:ascii="Arial" w:hAnsi="Arial" w:cs="Arial"/>
      <w:sz w:val="18"/>
      <w:lang w:eastAsia="en-GB"/>
    </w:rPr>
  </w:style>
  <w:style w:type="character" w:customStyle="1" w:styleId="H6Car">
    <w:name w:val="H6 Car"/>
    <w:rsid w:val="00E0532B"/>
    <w:rPr>
      <w:rFonts w:ascii="Arial" w:hAnsi="Arial"/>
      <w:sz w:val="22"/>
      <w:lang w:val="en-GB"/>
    </w:rPr>
  </w:style>
  <w:style w:type="paragraph" w:customStyle="1" w:styleId="B3H6">
    <w:name w:val="B3H6"/>
    <w:basedOn w:val="B3"/>
    <w:rsid w:val="00E0532B"/>
    <w:rPr>
      <w:lang w:eastAsia="x-none"/>
    </w:rPr>
  </w:style>
  <w:style w:type="character" w:customStyle="1" w:styleId="NOChar1">
    <w:name w:val="NO Char1"/>
    <w:qFormat/>
    <w:rsid w:val="00E0532B"/>
    <w:rPr>
      <w:rFonts w:eastAsia="MS Mincho"/>
      <w:lang w:val="en-GB" w:eastAsia="en-US" w:bidi="ar-SA"/>
    </w:rPr>
  </w:style>
  <w:style w:type="character" w:customStyle="1" w:styleId="BodyText2Char3">
    <w:name w:val="Body Text 2 Char3"/>
    <w:rsid w:val="00E0532B"/>
    <w:rPr>
      <w:rFonts w:ascii="Times New Roman" w:eastAsia="SimSun" w:hAnsi="Times New Roman" w:cs="Times New Roman"/>
      <w:kern w:val="0"/>
      <w:sz w:val="20"/>
      <w:szCs w:val="20"/>
      <w:lang w:val="en-GB" w:eastAsia="ja-JP"/>
    </w:rPr>
  </w:style>
  <w:style w:type="character" w:customStyle="1" w:styleId="BodyText3Char3">
    <w:name w:val="Body Text 3 Char3"/>
    <w:rsid w:val="00E0532B"/>
    <w:rPr>
      <w:rFonts w:ascii="Times New Roman" w:eastAsia="SimSun" w:hAnsi="Times New Roman" w:cs="Times New Roman"/>
      <w:kern w:val="0"/>
      <w:sz w:val="20"/>
      <w:szCs w:val="20"/>
      <w:lang w:val="en-GB" w:eastAsia="ja-JP"/>
    </w:rPr>
  </w:style>
  <w:style w:type="character" w:customStyle="1" w:styleId="a6">
    <w:name w:val="+"/>
    <w:aliases w:val="superscript"/>
    <w:rsid w:val="00E0532B"/>
    <w:rPr>
      <w:vertAlign w:val="superscript"/>
    </w:rPr>
  </w:style>
  <w:style w:type="paragraph" w:customStyle="1" w:styleId="berschrift1H1">
    <w:name w:val="Überschrift 1.H1"/>
    <w:basedOn w:val="Normal"/>
    <w:next w:val="Normal"/>
    <w:rsid w:val="00E0532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0532B"/>
    <w:pPr>
      <w:widowControl/>
      <w:tabs>
        <w:tab w:val="num" w:pos="992"/>
      </w:tabs>
      <w:spacing w:after="120"/>
      <w:ind w:left="992" w:hanging="425"/>
    </w:pPr>
    <w:rPr>
      <w:rFonts w:eastAsia="MS Mincho"/>
      <w:lang w:val="en-US"/>
    </w:rPr>
  </w:style>
  <w:style w:type="paragraph" w:customStyle="1" w:styleId="text">
    <w:name w:val="text"/>
    <w:basedOn w:val="Normal"/>
    <w:rsid w:val="00E0532B"/>
    <w:pPr>
      <w:widowControl w:val="0"/>
      <w:spacing w:after="240"/>
      <w:jc w:val="both"/>
    </w:pPr>
    <w:rPr>
      <w:sz w:val="24"/>
      <w:lang w:val="en-AU" w:eastAsia="ja-JP"/>
    </w:rPr>
  </w:style>
  <w:style w:type="paragraph" w:customStyle="1" w:styleId="textintend2">
    <w:name w:val="text intend 2"/>
    <w:basedOn w:val="text"/>
    <w:rsid w:val="00E0532B"/>
    <w:pPr>
      <w:widowControl/>
      <w:tabs>
        <w:tab w:val="num" w:pos="1418"/>
      </w:tabs>
      <w:spacing w:after="120"/>
      <w:ind w:left="1418" w:hanging="426"/>
    </w:pPr>
    <w:rPr>
      <w:rFonts w:eastAsia="MS Mincho"/>
      <w:lang w:val="en-US"/>
    </w:rPr>
  </w:style>
  <w:style w:type="paragraph" w:customStyle="1" w:styleId="textintend3">
    <w:name w:val="text intend 3"/>
    <w:basedOn w:val="text"/>
    <w:rsid w:val="00E0532B"/>
    <w:pPr>
      <w:widowControl/>
      <w:tabs>
        <w:tab w:val="num" w:pos="1843"/>
      </w:tabs>
      <w:spacing w:after="120"/>
      <w:ind w:left="1843" w:hanging="425"/>
    </w:pPr>
    <w:rPr>
      <w:rFonts w:eastAsia="MS Mincho"/>
      <w:lang w:val="en-US"/>
    </w:rPr>
  </w:style>
  <w:style w:type="paragraph" w:customStyle="1" w:styleId="normalpuce">
    <w:name w:val="normal puce"/>
    <w:basedOn w:val="Normal"/>
    <w:rsid w:val="00E0532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0532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053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532B"/>
    <w:rPr>
      <w:rFonts w:ascii="Arial" w:hAnsi="Arial"/>
      <w:sz w:val="28"/>
      <w:lang w:val="en-GB"/>
    </w:rPr>
  </w:style>
  <w:style w:type="paragraph" w:customStyle="1" w:styleId="H60">
    <w:name w:val="样式 H6"/>
    <w:basedOn w:val="H6"/>
    <w:rsid w:val="00E0532B"/>
    <w:rPr>
      <w:lang w:eastAsia="ja-JP"/>
    </w:rPr>
  </w:style>
  <w:style w:type="paragraph" w:customStyle="1" w:styleId="TH0">
    <w:name w:val="样式 TH"/>
    <w:basedOn w:val="TH"/>
    <w:rsid w:val="00E0532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532B"/>
    <w:rPr>
      <w:rFonts w:ascii="Arial" w:hAnsi="Arial"/>
      <w:sz w:val="28"/>
      <w:lang w:val="en-GB" w:eastAsia="en-US" w:bidi="ar-SA"/>
    </w:rPr>
  </w:style>
  <w:style w:type="paragraph" w:customStyle="1" w:styleId="TAH8pt">
    <w:name w:val="TAH + 8 pt"/>
    <w:basedOn w:val="TAH"/>
    <w:rsid w:val="00E0532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532B"/>
    <w:rPr>
      <w:sz w:val="28"/>
      <w:lang w:val="en-GB" w:eastAsia="en-US"/>
    </w:rPr>
  </w:style>
  <w:style w:type="character" w:customStyle="1" w:styleId="apple-style-span">
    <w:name w:val="apple-style-span"/>
    <w:rsid w:val="00E0532B"/>
  </w:style>
  <w:style w:type="character" w:customStyle="1" w:styleId="apple-converted-space">
    <w:name w:val="apple-converted-space"/>
    <w:qFormat/>
    <w:rsid w:val="00E0532B"/>
  </w:style>
  <w:style w:type="character" w:customStyle="1" w:styleId="ListChar3">
    <w:name w:val="List Char3"/>
    <w:link w:val="List"/>
    <w:rsid w:val="00E0532B"/>
    <w:rPr>
      <w:rFonts w:ascii="Times New Roman" w:hAnsi="Times New Roman"/>
      <w:lang w:val="en-GB" w:eastAsia="en-US"/>
    </w:rPr>
  </w:style>
  <w:style w:type="paragraph" w:customStyle="1" w:styleId="TableEntry0">
    <w:name w:val="Table Entry"/>
    <w:basedOn w:val="Normal"/>
    <w:next w:val="Normal"/>
    <w:rsid w:val="00E0532B"/>
    <w:pPr>
      <w:spacing w:after="0"/>
    </w:pPr>
    <w:rPr>
      <w:rFonts w:ascii="IMHNGF+BookmanOldStyle" w:hAnsi="IMHNGF+BookmanOldStyle"/>
      <w:sz w:val="24"/>
      <w:szCs w:val="24"/>
      <w:lang w:val="en-US" w:eastAsia="ja-JP"/>
    </w:rPr>
  </w:style>
  <w:style w:type="character" w:customStyle="1" w:styleId="BodyTextIndentChar3">
    <w:name w:val="Body Text Indent Char3"/>
    <w:rsid w:val="00E0532B"/>
    <w:rPr>
      <w:rFonts w:ascii="Times New Roman" w:eastAsia="SimSun" w:hAnsi="Times New Roman" w:cs="Times New Roman"/>
      <w:kern w:val="0"/>
      <w:sz w:val="20"/>
      <w:szCs w:val="20"/>
      <w:lang w:val="en-GB" w:eastAsia="ja-JP"/>
    </w:rPr>
  </w:style>
  <w:style w:type="paragraph" w:customStyle="1" w:styleId="tac0">
    <w:name w:val="tac0"/>
    <w:basedOn w:val="Normal"/>
    <w:rsid w:val="00E0532B"/>
    <w:pPr>
      <w:keepNext/>
      <w:spacing w:after="0"/>
      <w:jc w:val="center"/>
    </w:pPr>
    <w:rPr>
      <w:rFonts w:ascii="Arial" w:hAnsi="Arial" w:cs="Arial"/>
      <w:sz w:val="18"/>
      <w:szCs w:val="18"/>
      <w:lang w:val="en-US" w:eastAsia="zh-CN"/>
    </w:rPr>
  </w:style>
  <w:style w:type="paragraph" w:customStyle="1" w:styleId="tal00">
    <w:name w:val="tal0"/>
    <w:basedOn w:val="Normal"/>
    <w:rsid w:val="00E0532B"/>
    <w:pPr>
      <w:keepNext/>
      <w:spacing w:after="0"/>
    </w:pPr>
    <w:rPr>
      <w:rFonts w:ascii="Arial" w:hAnsi="Arial" w:cs="Arial"/>
      <w:sz w:val="18"/>
      <w:szCs w:val="18"/>
      <w:lang w:val="en-US" w:eastAsia="zh-CN"/>
    </w:rPr>
  </w:style>
  <w:style w:type="paragraph" w:customStyle="1" w:styleId="91">
    <w:name w:val="目录 91"/>
    <w:basedOn w:val="TOC8"/>
    <w:rsid w:val="00E0532B"/>
    <w:pPr>
      <w:keepNext w:val="0"/>
      <w:ind w:left="1418" w:hanging="1418"/>
    </w:pPr>
    <w:rPr>
      <w:rFonts w:eastAsia="MS Mincho"/>
      <w:lang w:eastAsia="ja-JP"/>
    </w:rPr>
  </w:style>
  <w:style w:type="character" w:customStyle="1" w:styleId="BodyTextIndent2Char3">
    <w:name w:val="Body Text Indent 2 Char3"/>
    <w:rsid w:val="00E0532B"/>
    <w:rPr>
      <w:rFonts w:ascii="Arial" w:eastAsia="MS Mincho" w:hAnsi="Arial" w:cs="Times New Roman"/>
      <w:kern w:val="0"/>
      <w:sz w:val="20"/>
      <w:szCs w:val="20"/>
      <w:lang w:val="en-GB" w:eastAsia="ja-JP"/>
    </w:rPr>
  </w:style>
  <w:style w:type="character" w:customStyle="1" w:styleId="EditorsNoteCharCharChar">
    <w:name w:val="Editor's Note Char Char Char"/>
    <w:rsid w:val="00E0532B"/>
    <w:rPr>
      <w:color w:val="FF0000"/>
      <w:lang w:val="en-GB" w:eastAsia="en-US" w:bidi="ar-SA"/>
    </w:rPr>
  </w:style>
  <w:style w:type="paragraph" w:customStyle="1" w:styleId="msolistparagraph0">
    <w:name w:val="msolistparagraph"/>
    <w:basedOn w:val="Normal"/>
    <w:rsid w:val="00E0532B"/>
    <w:pPr>
      <w:spacing w:after="0"/>
      <w:ind w:leftChars="400" w:left="400"/>
    </w:pPr>
    <w:rPr>
      <w:sz w:val="24"/>
      <w:szCs w:val="24"/>
      <w:lang w:val="en-US" w:eastAsia="ja-JP"/>
    </w:rPr>
  </w:style>
  <w:style w:type="paragraph" w:customStyle="1" w:styleId="no0">
    <w:name w:val="no"/>
    <w:basedOn w:val="Normal"/>
    <w:rsid w:val="00E0532B"/>
    <w:pPr>
      <w:ind w:left="1135" w:hanging="851"/>
    </w:pPr>
    <w:rPr>
      <w:lang w:val="en-US" w:eastAsia="ja-JP"/>
    </w:rPr>
  </w:style>
  <w:style w:type="paragraph" w:customStyle="1" w:styleId="talcharchar0">
    <w:name w:val="talcharchar"/>
    <w:basedOn w:val="Normal"/>
    <w:rsid w:val="00E0532B"/>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0532B"/>
    <w:rPr>
      <w:rFonts w:eastAsia="MS Gothic"/>
      <w:b/>
      <w:bCs/>
      <w:lang w:val="en-GB" w:eastAsia="ja-JP"/>
    </w:rPr>
  </w:style>
  <w:style w:type="character" w:customStyle="1" w:styleId="PLBoldChar">
    <w:name w:val="PL Bold Char"/>
    <w:link w:val="PLBold"/>
    <w:rsid w:val="00E0532B"/>
    <w:rPr>
      <w:rFonts w:ascii="Courier New" w:eastAsia="MS Gothic" w:hAnsi="Courier New"/>
      <w:b/>
      <w:bCs/>
      <w:noProof/>
      <w:sz w:val="16"/>
      <w:lang w:val="en-GB" w:eastAsia="ja-JP"/>
    </w:rPr>
  </w:style>
  <w:style w:type="paragraph" w:customStyle="1" w:styleId="PLBold0">
    <w:name w:val="PL + Bold"/>
    <w:basedOn w:val="PL"/>
    <w:link w:val="PLBoldChar0"/>
    <w:rsid w:val="00E0532B"/>
    <w:rPr>
      <w:lang w:val="en-GB" w:eastAsia="ja-JP"/>
    </w:rPr>
  </w:style>
  <w:style w:type="character" w:customStyle="1" w:styleId="PLBoldChar0">
    <w:name w:val="PL + Bold Char"/>
    <w:link w:val="PLBold0"/>
    <w:rsid w:val="00E0532B"/>
    <w:rPr>
      <w:rFonts w:ascii="Courier New" w:hAnsi="Courier New"/>
      <w:noProof/>
      <w:sz w:val="16"/>
      <w:lang w:val="en-GB" w:eastAsia="ja-JP"/>
    </w:rPr>
  </w:style>
  <w:style w:type="character" w:customStyle="1" w:styleId="mediumtext1">
    <w:name w:val="medium_text1"/>
    <w:rsid w:val="00E0532B"/>
    <w:rPr>
      <w:sz w:val="18"/>
      <w:szCs w:val="18"/>
    </w:rPr>
  </w:style>
  <w:style w:type="character" w:customStyle="1" w:styleId="shorttext1">
    <w:name w:val="short_text1"/>
    <w:rsid w:val="00E0532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532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532B"/>
    <w:rPr>
      <w:rFonts w:ascii="Arial" w:hAnsi="Arial"/>
      <w:sz w:val="28"/>
      <w:lang w:val="en-GB" w:eastAsia="en-US"/>
    </w:rPr>
  </w:style>
  <w:style w:type="character" w:customStyle="1" w:styleId="CharChar18">
    <w:name w:val="Char Char18"/>
    <w:rsid w:val="00E0532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532B"/>
    <w:rPr>
      <w:rFonts w:eastAsia="MS Mincho"/>
      <w:sz w:val="32"/>
      <w:lang w:val="en-GB" w:eastAsia="en-US"/>
    </w:rPr>
  </w:style>
  <w:style w:type="paragraph" w:customStyle="1" w:styleId="Char10">
    <w:name w:val="Char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053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532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532B"/>
    <w:rPr>
      <w:rFonts w:ascii="Arial" w:hAnsi="Arial"/>
      <w:sz w:val="24"/>
      <w:szCs w:val="28"/>
      <w:lang w:val="en-GB" w:eastAsia="en-GB" w:bidi="ar-SA"/>
    </w:rPr>
  </w:style>
  <w:style w:type="character" w:customStyle="1" w:styleId="Heading7Char2">
    <w:name w:val="Heading 7 Char2"/>
    <w:rsid w:val="00E0532B"/>
    <w:rPr>
      <w:rFonts w:ascii="Arial" w:hAnsi="Arial"/>
      <w:lang w:val="en-GB" w:eastAsia="en-GB" w:bidi="ar-SA"/>
    </w:rPr>
  </w:style>
  <w:style w:type="character" w:customStyle="1" w:styleId="Heading8Char2">
    <w:name w:val="Heading 8 Char2"/>
    <w:rsid w:val="00E0532B"/>
    <w:rPr>
      <w:rFonts w:ascii="Arial" w:hAnsi="Arial"/>
      <w:sz w:val="36"/>
      <w:lang w:val="en-GB" w:eastAsia="en-GB" w:bidi="ar-SA"/>
    </w:rPr>
  </w:style>
  <w:style w:type="character" w:customStyle="1" w:styleId="ListChar2">
    <w:name w:val="List Char2"/>
    <w:rsid w:val="00E0532B"/>
    <w:rPr>
      <w:lang w:val="en-GB" w:eastAsia="en-GB" w:bidi="ar-SA"/>
    </w:rPr>
  </w:style>
  <w:style w:type="character" w:customStyle="1" w:styleId="PlainTextChar2">
    <w:name w:val="Plain Text Char2"/>
    <w:rsid w:val="00E0532B"/>
    <w:rPr>
      <w:rFonts w:ascii="Courier New" w:hAnsi="Courier New"/>
      <w:lang w:val="nb-NO" w:eastAsia="en-US" w:bidi="ar-SA"/>
    </w:rPr>
  </w:style>
  <w:style w:type="character" w:customStyle="1" w:styleId="CommentTextChar2">
    <w:name w:val="Comment Text Char2"/>
    <w:semiHidden/>
    <w:rsid w:val="00E0532B"/>
    <w:rPr>
      <w:lang w:val="en-GB" w:eastAsia="en-US" w:bidi="ar-SA"/>
    </w:rPr>
  </w:style>
  <w:style w:type="character" w:customStyle="1" w:styleId="BodyText2Char2">
    <w:name w:val="Body Text 2 Char2"/>
    <w:rsid w:val="00E0532B"/>
    <w:rPr>
      <w:lang w:val="en-GB" w:eastAsia="ja-JP" w:bidi="ar-SA"/>
    </w:rPr>
  </w:style>
  <w:style w:type="character" w:customStyle="1" w:styleId="BodyText3Char2">
    <w:name w:val="Body Text 3 Char2"/>
    <w:rsid w:val="00E0532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532B"/>
    <w:rPr>
      <w:rFonts w:ascii="Arial" w:eastAsia="SimSun" w:hAnsi="Arial"/>
      <w:sz w:val="32"/>
      <w:lang w:val="en-GB" w:eastAsia="en-US" w:bidi="ar-SA"/>
    </w:rPr>
  </w:style>
  <w:style w:type="character" w:customStyle="1" w:styleId="BodyTextIndentChar2">
    <w:name w:val="Body Text Indent Char2"/>
    <w:rsid w:val="00E0532B"/>
    <w:rPr>
      <w:lang w:val="en-GB" w:eastAsia="en-US" w:bidi="ar-SA"/>
    </w:rPr>
  </w:style>
  <w:style w:type="character" w:customStyle="1" w:styleId="BodyTextIndent2Char2">
    <w:name w:val="Body Text Indent 2 Char2"/>
    <w:rsid w:val="00E0532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532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532B"/>
    <w:rPr>
      <w:rFonts w:ascii="Arial" w:hAnsi="Arial"/>
      <w:sz w:val="28"/>
      <w:lang w:val="en-GB" w:eastAsia="en-GB" w:bidi="ar-SA"/>
    </w:rPr>
  </w:style>
  <w:style w:type="character" w:customStyle="1" w:styleId="CarCar9">
    <w:name w:val="Car Car9"/>
    <w:rsid w:val="00E0532B"/>
    <w:rPr>
      <w:rFonts w:ascii="Arial" w:hAnsi="Arial"/>
      <w:lang w:val="en-GB" w:eastAsia="ja-JP" w:bidi="ar-SA"/>
    </w:rPr>
  </w:style>
  <w:style w:type="character" w:customStyle="1" w:styleId="Heading9Char1">
    <w:name w:val="Heading 9 Char1"/>
    <w:aliases w:val="Figure Heading Char,FH Char"/>
    <w:rsid w:val="00E0532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532B"/>
    <w:rPr>
      <w:rFonts w:ascii="Arial" w:hAnsi="Arial"/>
      <w:sz w:val="32"/>
      <w:lang w:val="en-GB" w:eastAsia="ja-JP" w:bidi="ar-SA"/>
    </w:rPr>
  </w:style>
  <w:style w:type="character" w:customStyle="1" w:styleId="Heading7Char1">
    <w:name w:val="Heading 7 Char1"/>
    <w:rsid w:val="00E0532B"/>
    <w:rPr>
      <w:rFonts w:ascii="Arial" w:hAnsi="Arial"/>
      <w:lang w:val="en-GB" w:eastAsia="ja-JP" w:bidi="ar-SA"/>
    </w:rPr>
  </w:style>
  <w:style w:type="character" w:customStyle="1" w:styleId="Heading8Char1">
    <w:name w:val="Heading 8 Char1"/>
    <w:rsid w:val="00E0532B"/>
    <w:rPr>
      <w:rFonts w:ascii="Arial" w:hAnsi="Arial"/>
      <w:sz w:val="36"/>
      <w:lang w:val="en-GB" w:eastAsia="ja-JP" w:bidi="ar-SA"/>
    </w:rPr>
  </w:style>
  <w:style w:type="character" w:customStyle="1" w:styleId="ListChar1">
    <w:name w:val="List Char1"/>
    <w:rsid w:val="00E0532B"/>
    <w:rPr>
      <w:lang w:val="en-GB" w:eastAsia="ja-JP" w:bidi="ar-SA"/>
    </w:rPr>
  </w:style>
  <w:style w:type="character" w:customStyle="1" w:styleId="CommentTextChar1">
    <w:name w:val="Comment Text Char1"/>
    <w:rsid w:val="00E0532B"/>
    <w:rPr>
      <w:lang w:val="en-GB" w:eastAsia="en-US" w:bidi="ar-SA"/>
    </w:rPr>
  </w:style>
  <w:style w:type="character" w:customStyle="1" w:styleId="BodyText2Char1">
    <w:name w:val="Body Text 2 Char1"/>
    <w:rsid w:val="00E0532B"/>
    <w:rPr>
      <w:lang w:val="en-GB" w:eastAsia="ja-JP" w:bidi="ar-SA"/>
    </w:rPr>
  </w:style>
  <w:style w:type="character" w:customStyle="1" w:styleId="BodyText3Char1">
    <w:name w:val="Body Text 3 Char1"/>
    <w:rsid w:val="00E0532B"/>
    <w:rPr>
      <w:lang w:val="en-GB" w:eastAsia="ja-JP" w:bidi="ar-SA"/>
    </w:rPr>
  </w:style>
  <w:style w:type="character" w:customStyle="1" w:styleId="BodyTextIndentChar1">
    <w:name w:val="Body Text Indent Char1"/>
    <w:rsid w:val="00E0532B"/>
    <w:rPr>
      <w:lang w:val="en-GB" w:eastAsia="en-US" w:bidi="ar-SA"/>
    </w:rPr>
  </w:style>
  <w:style w:type="character" w:customStyle="1" w:styleId="BodyTextIndent2Char1">
    <w:name w:val="Body Text Indent 2 Char1"/>
    <w:rsid w:val="00E0532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0532B"/>
    <w:pPr>
      <w:ind w:left="1984" w:hanging="281"/>
    </w:pPr>
    <w:rPr>
      <w:lang w:eastAsia="en-GB"/>
    </w:rPr>
  </w:style>
  <w:style w:type="paragraph" w:customStyle="1" w:styleId="a7">
    <w:name w:val="標準番号"/>
    <w:basedOn w:val="Normal"/>
    <w:rsid w:val="00E0532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0532B"/>
    <w:rPr>
      <w:rFonts w:ascii="Arial" w:eastAsia="MS Mincho" w:hAnsi="Arial"/>
      <w:noProof/>
      <w:lang w:eastAsia="en-GB"/>
    </w:rPr>
  </w:style>
  <w:style w:type="paragraph" w:customStyle="1" w:styleId="H600">
    <w:name w:val="H6 + 左侧:  0 厘米"/>
    <w:aliases w:val="首行缩进:  0 厘H6米"/>
    <w:basedOn w:val="H6"/>
    <w:rsid w:val="00E0532B"/>
    <w:pPr>
      <w:ind w:left="0" w:firstLine="0"/>
    </w:pPr>
    <w:rPr>
      <w:lang w:eastAsia="zh-CN"/>
    </w:rPr>
  </w:style>
  <w:style w:type="paragraph" w:customStyle="1" w:styleId="24">
    <w:name w:val="列出段落2"/>
    <w:basedOn w:val="Normal"/>
    <w:qFormat/>
    <w:rsid w:val="00E0532B"/>
    <w:pPr>
      <w:ind w:firstLineChars="200" w:firstLine="420"/>
    </w:pPr>
    <w:rPr>
      <w:lang w:eastAsia="en-GB"/>
    </w:rPr>
  </w:style>
  <w:style w:type="paragraph" w:customStyle="1" w:styleId="18">
    <w:name w:val="列出段落1"/>
    <w:basedOn w:val="Normal"/>
    <w:qFormat/>
    <w:rsid w:val="00E0532B"/>
    <w:pPr>
      <w:ind w:firstLineChars="200" w:firstLine="420"/>
    </w:pPr>
    <w:rPr>
      <w:lang w:eastAsia="en-GB"/>
    </w:rPr>
  </w:style>
  <w:style w:type="paragraph" w:customStyle="1" w:styleId="b31">
    <w:name w:val="b3"/>
    <w:basedOn w:val="Normal"/>
    <w:rsid w:val="00E0532B"/>
    <w:pPr>
      <w:ind w:left="1135" w:hanging="284"/>
    </w:pPr>
    <w:rPr>
      <w:rFonts w:ascii="Calibri" w:eastAsia="MS PGothic" w:hAnsi="Calibri" w:cs="Calibri"/>
      <w:sz w:val="22"/>
      <w:szCs w:val="22"/>
      <w:lang w:eastAsia="en-GB"/>
    </w:rPr>
  </w:style>
  <w:style w:type="paragraph" w:customStyle="1" w:styleId="b40">
    <w:name w:val="b4"/>
    <w:basedOn w:val="Normal"/>
    <w:rsid w:val="00E0532B"/>
    <w:pPr>
      <w:ind w:left="1418" w:hanging="284"/>
    </w:pPr>
    <w:rPr>
      <w:rFonts w:ascii="Calibri" w:eastAsia="MS PGothic" w:hAnsi="Calibri" w:cs="Calibri"/>
      <w:sz w:val="22"/>
      <w:szCs w:val="22"/>
      <w:lang w:eastAsia="en-GB"/>
    </w:rPr>
  </w:style>
  <w:style w:type="paragraph" w:customStyle="1" w:styleId="b21">
    <w:name w:val="b2"/>
    <w:basedOn w:val="Normal"/>
    <w:rsid w:val="00E0532B"/>
    <w:pPr>
      <w:ind w:left="851" w:hanging="284"/>
    </w:pPr>
    <w:rPr>
      <w:rFonts w:eastAsia="MS PGothic"/>
      <w:lang w:eastAsia="en-GB"/>
    </w:rPr>
  </w:style>
  <w:style w:type="character" w:customStyle="1" w:styleId="Absatz-Standardschriftart">
    <w:name w:val="Absatz-Standardschriftart"/>
    <w:rsid w:val="00E0532B"/>
  </w:style>
  <w:style w:type="character" w:customStyle="1" w:styleId="WW-Absatz-Standardschriftart">
    <w:name w:val="WW-Absatz-Standardschriftart"/>
    <w:rsid w:val="00E0532B"/>
  </w:style>
  <w:style w:type="character" w:customStyle="1" w:styleId="WW8Num1z0">
    <w:name w:val="WW8Num1z0"/>
    <w:rsid w:val="00E0532B"/>
    <w:rPr>
      <w:rFonts w:ascii="Symbol" w:hAnsi="Symbol"/>
    </w:rPr>
  </w:style>
  <w:style w:type="character" w:customStyle="1" w:styleId="WW8Num5z0">
    <w:name w:val="WW8Num5z0"/>
    <w:rsid w:val="00E0532B"/>
    <w:rPr>
      <w:rFonts w:ascii="Times New Roman" w:eastAsia="MS Mincho" w:hAnsi="Times New Roman" w:cs="Times New Roman"/>
    </w:rPr>
  </w:style>
  <w:style w:type="character" w:customStyle="1" w:styleId="WW8Num5z1">
    <w:name w:val="WW8Num5z1"/>
    <w:rsid w:val="00E0532B"/>
    <w:rPr>
      <w:rFonts w:ascii="Courier New" w:hAnsi="Courier New" w:cs="Courier New"/>
    </w:rPr>
  </w:style>
  <w:style w:type="character" w:customStyle="1" w:styleId="WW8Num5z2">
    <w:name w:val="WW8Num5z2"/>
    <w:rsid w:val="00E0532B"/>
    <w:rPr>
      <w:rFonts w:ascii="Wingdings" w:hAnsi="Wingdings"/>
    </w:rPr>
  </w:style>
  <w:style w:type="character" w:customStyle="1" w:styleId="WW8Num5z3">
    <w:name w:val="WW8Num5z3"/>
    <w:rsid w:val="00E0532B"/>
    <w:rPr>
      <w:rFonts w:ascii="Symbol" w:hAnsi="Symbol"/>
    </w:rPr>
  </w:style>
  <w:style w:type="character" w:customStyle="1" w:styleId="WW8Num6z0">
    <w:name w:val="WW8Num6z0"/>
    <w:rsid w:val="00E0532B"/>
    <w:rPr>
      <w:rFonts w:ascii="Arial" w:eastAsia="MS Mincho" w:hAnsi="Arial" w:cs="Arial"/>
    </w:rPr>
  </w:style>
  <w:style w:type="character" w:customStyle="1" w:styleId="WW8Num6z1">
    <w:name w:val="WW8Num6z1"/>
    <w:rsid w:val="00E0532B"/>
    <w:rPr>
      <w:rFonts w:ascii="Courier New" w:hAnsi="Courier New" w:cs="Courier New"/>
    </w:rPr>
  </w:style>
  <w:style w:type="character" w:customStyle="1" w:styleId="WW8Num6z2">
    <w:name w:val="WW8Num6z2"/>
    <w:rsid w:val="00E0532B"/>
    <w:rPr>
      <w:rFonts w:ascii="Wingdings" w:hAnsi="Wingdings"/>
    </w:rPr>
  </w:style>
  <w:style w:type="character" w:customStyle="1" w:styleId="WW8Num6z3">
    <w:name w:val="WW8Num6z3"/>
    <w:rsid w:val="00E0532B"/>
    <w:rPr>
      <w:rFonts w:ascii="Symbol" w:hAnsi="Symbol"/>
    </w:rPr>
  </w:style>
  <w:style w:type="character" w:customStyle="1" w:styleId="WW8Num9z0">
    <w:name w:val="WW8Num9z0"/>
    <w:rsid w:val="00E0532B"/>
    <w:rPr>
      <w:rFonts w:ascii="Times New Roman" w:eastAsia="MS Mincho" w:hAnsi="Times New Roman" w:cs="Times New Roman"/>
    </w:rPr>
  </w:style>
  <w:style w:type="character" w:customStyle="1" w:styleId="WW8Num9z1">
    <w:name w:val="WW8Num9z1"/>
    <w:rsid w:val="00E0532B"/>
    <w:rPr>
      <w:rFonts w:ascii="Courier New" w:hAnsi="Courier New" w:cs="Courier New"/>
    </w:rPr>
  </w:style>
  <w:style w:type="character" w:customStyle="1" w:styleId="WW8Num9z2">
    <w:name w:val="WW8Num9z2"/>
    <w:rsid w:val="00E0532B"/>
    <w:rPr>
      <w:rFonts w:ascii="Wingdings" w:hAnsi="Wingdings"/>
    </w:rPr>
  </w:style>
  <w:style w:type="character" w:customStyle="1" w:styleId="WW8Num9z3">
    <w:name w:val="WW8Num9z3"/>
    <w:rsid w:val="00E0532B"/>
    <w:rPr>
      <w:rFonts w:ascii="Symbol" w:hAnsi="Symbol"/>
    </w:rPr>
  </w:style>
  <w:style w:type="character" w:customStyle="1" w:styleId="WW8Num11z0">
    <w:name w:val="WW8Num11z0"/>
    <w:rsid w:val="00E0532B"/>
    <w:rPr>
      <w:rFonts w:ascii="Times New Roman" w:eastAsia="MS Mincho" w:hAnsi="Times New Roman" w:cs="Times New Roman"/>
    </w:rPr>
  </w:style>
  <w:style w:type="character" w:customStyle="1" w:styleId="WW8Num11z1">
    <w:name w:val="WW8Num11z1"/>
    <w:rsid w:val="00E0532B"/>
    <w:rPr>
      <w:rFonts w:ascii="Courier New" w:hAnsi="Courier New" w:cs="Courier New"/>
    </w:rPr>
  </w:style>
  <w:style w:type="character" w:customStyle="1" w:styleId="WW8Num11z2">
    <w:name w:val="WW8Num11z2"/>
    <w:rsid w:val="00E0532B"/>
    <w:rPr>
      <w:rFonts w:ascii="Wingdings" w:hAnsi="Wingdings"/>
    </w:rPr>
  </w:style>
  <w:style w:type="character" w:customStyle="1" w:styleId="WW8Num11z3">
    <w:name w:val="WW8Num11z3"/>
    <w:rsid w:val="00E0532B"/>
    <w:rPr>
      <w:rFonts w:ascii="Symbol" w:hAnsi="Symbol"/>
    </w:rPr>
  </w:style>
  <w:style w:type="character" w:customStyle="1" w:styleId="WW8Num15z0">
    <w:name w:val="WW8Num15z0"/>
    <w:rsid w:val="00E0532B"/>
    <w:rPr>
      <w:rFonts w:ascii="Times New Roman" w:eastAsia="Times New Roman" w:hAnsi="Times New Roman" w:cs="Times New Roman"/>
    </w:rPr>
  </w:style>
  <w:style w:type="character" w:customStyle="1" w:styleId="WW8Num15z1">
    <w:name w:val="WW8Num15z1"/>
    <w:rsid w:val="00E0532B"/>
    <w:rPr>
      <w:rFonts w:ascii="Courier New" w:hAnsi="Courier New" w:cs="Courier New"/>
    </w:rPr>
  </w:style>
  <w:style w:type="character" w:customStyle="1" w:styleId="WW8Num15z2">
    <w:name w:val="WW8Num15z2"/>
    <w:rsid w:val="00E0532B"/>
    <w:rPr>
      <w:rFonts w:ascii="Wingdings" w:hAnsi="Wingdings"/>
    </w:rPr>
  </w:style>
  <w:style w:type="character" w:customStyle="1" w:styleId="WW8Num15z3">
    <w:name w:val="WW8Num15z3"/>
    <w:rsid w:val="00E0532B"/>
    <w:rPr>
      <w:rFonts w:ascii="Symbol" w:hAnsi="Symbol"/>
    </w:rPr>
  </w:style>
  <w:style w:type="character" w:customStyle="1" w:styleId="WW8Num16z0">
    <w:name w:val="WW8Num16z0"/>
    <w:rsid w:val="00E0532B"/>
    <w:rPr>
      <w:rFonts w:ascii="Times New Roman" w:eastAsia="MS Mincho" w:hAnsi="Times New Roman" w:cs="Times New Roman"/>
    </w:rPr>
  </w:style>
  <w:style w:type="character" w:customStyle="1" w:styleId="WW8Num16z1">
    <w:name w:val="WW8Num16z1"/>
    <w:rsid w:val="00E0532B"/>
    <w:rPr>
      <w:rFonts w:ascii="Courier New" w:hAnsi="Courier New" w:cs="Courier New"/>
    </w:rPr>
  </w:style>
  <w:style w:type="character" w:customStyle="1" w:styleId="WW8Num16z2">
    <w:name w:val="WW8Num16z2"/>
    <w:rsid w:val="00E0532B"/>
    <w:rPr>
      <w:rFonts w:ascii="Wingdings" w:hAnsi="Wingdings"/>
    </w:rPr>
  </w:style>
  <w:style w:type="character" w:customStyle="1" w:styleId="WW8Num16z3">
    <w:name w:val="WW8Num16z3"/>
    <w:rsid w:val="00E0532B"/>
    <w:rPr>
      <w:rFonts w:ascii="Symbol" w:hAnsi="Symbol"/>
    </w:rPr>
  </w:style>
  <w:style w:type="character" w:customStyle="1" w:styleId="WW8Num18z0">
    <w:name w:val="WW8Num18z0"/>
    <w:rsid w:val="00E0532B"/>
    <w:rPr>
      <w:rFonts w:ascii="Times New Roman" w:eastAsia="Times New Roman" w:hAnsi="Times New Roman" w:cs="Times New Roman"/>
    </w:rPr>
  </w:style>
  <w:style w:type="character" w:customStyle="1" w:styleId="WW8Num18z1">
    <w:name w:val="WW8Num18z1"/>
    <w:rsid w:val="00E0532B"/>
    <w:rPr>
      <w:rFonts w:ascii="Courier New" w:hAnsi="Courier New" w:cs="Courier New"/>
    </w:rPr>
  </w:style>
  <w:style w:type="character" w:customStyle="1" w:styleId="WW8Num18z2">
    <w:name w:val="WW8Num18z2"/>
    <w:rsid w:val="00E0532B"/>
    <w:rPr>
      <w:rFonts w:ascii="Wingdings" w:hAnsi="Wingdings"/>
    </w:rPr>
  </w:style>
  <w:style w:type="character" w:customStyle="1" w:styleId="WW8Num18z3">
    <w:name w:val="WW8Num18z3"/>
    <w:rsid w:val="00E0532B"/>
    <w:rPr>
      <w:rFonts w:ascii="Symbol" w:hAnsi="Symbol"/>
    </w:rPr>
  </w:style>
  <w:style w:type="character" w:customStyle="1" w:styleId="WW8Num19z0">
    <w:name w:val="WW8Num19z0"/>
    <w:rsid w:val="00E0532B"/>
    <w:rPr>
      <w:rFonts w:ascii="Times New Roman" w:eastAsia="MS Mincho" w:hAnsi="Times New Roman" w:cs="Times New Roman"/>
    </w:rPr>
  </w:style>
  <w:style w:type="character" w:customStyle="1" w:styleId="WW8Num19z1">
    <w:name w:val="WW8Num19z1"/>
    <w:rsid w:val="00E0532B"/>
    <w:rPr>
      <w:rFonts w:ascii="Wingdings" w:hAnsi="Wingdings"/>
    </w:rPr>
  </w:style>
  <w:style w:type="character" w:customStyle="1" w:styleId="WW8Num25z0">
    <w:name w:val="WW8Num25z0"/>
    <w:rsid w:val="00E0532B"/>
    <w:rPr>
      <w:rFonts w:ascii="Arial" w:eastAsia="SimSun" w:hAnsi="Arial" w:cs="Arial"/>
    </w:rPr>
  </w:style>
  <w:style w:type="character" w:customStyle="1" w:styleId="WW8Num25z1">
    <w:name w:val="WW8Num25z1"/>
    <w:rsid w:val="00E0532B"/>
    <w:rPr>
      <w:rFonts w:ascii="Wingdings" w:hAnsi="Wingdings"/>
    </w:rPr>
  </w:style>
  <w:style w:type="character" w:customStyle="1" w:styleId="WW8Num28z0">
    <w:name w:val="WW8Num28z0"/>
    <w:rsid w:val="00E0532B"/>
    <w:rPr>
      <w:rFonts w:ascii="Times New Roman" w:eastAsia="MS Mincho" w:hAnsi="Times New Roman" w:cs="Times New Roman"/>
    </w:rPr>
  </w:style>
  <w:style w:type="character" w:customStyle="1" w:styleId="WW8Num28z1">
    <w:name w:val="WW8Num28z1"/>
    <w:rsid w:val="00E0532B"/>
    <w:rPr>
      <w:rFonts w:ascii="Courier New" w:hAnsi="Courier New" w:cs="Courier New"/>
    </w:rPr>
  </w:style>
  <w:style w:type="character" w:customStyle="1" w:styleId="WW8Num28z2">
    <w:name w:val="WW8Num28z2"/>
    <w:rsid w:val="00E0532B"/>
    <w:rPr>
      <w:rFonts w:ascii="Wingdings" w:hAnsi="Wingdings"/>
    </w:rPr>
  </w:style>
  <w:style w:type="character" w:customStyle="1" w:styleId="WW8Num28z3">
    <w:name w:val="WW8Num28z3"/>
    <w:rsid w:val="00E0532B"/>
    <w:rPr>
      <w:rFonts w:ascii="Symbol" w:hAnsi="Symbol"/>
    </w:rPr>
  </w:style>
  <w:style w:type="character" w:customStyle="1" w:styleId="WW8Num32z0">
    <w:name w:val="WW8Num32z0"/>
    <w:rsid w:val="00E0532B"/>
    <w:rPr>
      <w:rFonts w:ascii="Times New Roman" w:eastAsia="Times New Roman" w:hAnsi="Times New Roman" w:cs="Times New Roman"/>
    </w:rPr>
  </w:style>
  <w:style w:type="character" w:customStyle="1" w:styleId="WW8Num32z1">
    <w:name w:val="WW8Num32z1"/>
    <w:rsid w:val="00E0532B"/>
    <w:rPr>
      <w:rFonts w:ascii="Courier New" w:hAnsi="Courier New" w:cs="Courier New"/>
    </w:rPr>
  </w:style>
  <w:style w:type="character" w:customStyle="1" w:styleId="WW8Num32z2">
    <w:name w:val="WW8Num32z2"/>
    <w:rsid w:val="00E0532B"/>
    <w:rPr>
      <w:rFonts w:ascii="Wingdings" w:hAnsi="Wingdings"/>
    </w:rPr>
  </w:style>
  <w:style w:type="character" w:customStyle="1" w:styleId="WW8Num32z3">
    <w:name w:val="WW8Num32z3"/>
    <w:rsid w:val="00E0532B"/>
    <w:rPr>
      <w:rFonts w:ascii="Symbol" w:hAnsi="Symbol"/>
    </w:rPr>
  </w:style>
  <w:style w:type="character" w:customStyle="1" w:styleId="WW8Num34z0">
    <w:name w:val="WW8Num34z0"/>
    <w:rsid w:val="00E0532B"/>
    <w:rPr>
      <w:rFonts w:ascii="Times New Roman" w:eastAsia="SimSun" w:hAnsi="Times New Roman" w:cs="Times New Roman"/>
    </w:rPr>
  </w:style>
  <w:style w:type="character" w:customStyle="1" w:styleId="WW8Num34z1">
    <w:name w:val="WW8Num34z1"/>
    <w:rsid w:val="00E0532B"/>
    <w:rPr>
      <w:rFonts w:ascii="Wingdings" w:hAnsi="Wingdings"/>
    </w:rPr>
  </w:style>
  <w:style w:type="character" w:customStyle="1" w:styleId="WW8Num35z0">
    <w:name w:val="WW8Num35z0"/>
    <w:rsid w:val="00E0532B"/>
    <w:rPr>
      <w:rFonts w:ascii="Times New Roman" w:eastAsia="SimSun" w:hAnsi="Times New Roman" w:cs="Times New Roman"/>
    </w:rPr>
  </w:style>
  <w:style w:type="character" w:customStyle="1" w:styleId="WW8Num35z1">
    <w:name w:val="WW8Num35z1"/>
    <w:rsid w:val="00E0532B"/>
    <w:rPr>
      <w:rFonts w:ascii="Wingdings" w:hAnsi="Wingdings"/>
    </w:rPr>
  </w:style>
  <w:style w:type="character" w:customStyle="1" w:styleId="WW8Num36z0">
    <w:name w:val="WW8Num36z0"/>
    <w:rsid w:val="00E0532B"/>
    <w:rPr>
      <w:rFonts w:ascii="Times New Roman" w:eastAsia="SimSun" w:hAnsi="Times New Roman" w:cs="Times New Roman"/>
    </w:rPr>
  </w:style>
  <w:style w:type="character" w:customStyle="1" w:styleId="WW8Num36z1">
    <w:name w:val="WW8Num36z1"/>
    <w:rsid w:val="00E0532B"/>
    <w:rPr>
      <w:rFonts w:ascii="Wingdings" w:hAnsi="Wingdings"/>
    </w:rPr>
  </w:style>
  <w:style w:type="character" w:customStyle="1" w:styleId="WW8Num39z0">
    <w:name w:val="WW8Num39z0"/>
    <w:rsid w:val="00E0532B"/>
    <w:rPr>
      <w:rFonts w:ascii="Times New Roman" w:eastAsia="SimSun" w:hAnsi="Times New Roman" w:cs="Times New Roman"/>
    </w:rPr>
  </w:style>
  <w:style w:type="character" w:customStyle="1" w:styleId="WW8Num39z1">
    <w:name w:val="WW8Num39z1"/>
    <w:rsid w:val="00E0532B"/>
    <w:rPr>
      <w:rFonts w:ascii="Wingdings" w:hAnsi="Wingdings"/>
    </w:rPr>
  </w:style>
  <w:style w:type="character" w:customStyle="1" w:styleId="WW8NumSt1z0">
    <w:name w:val="WW8NumSt1z0"/>
    <w:rsid w:val="00E0532B"/>
    <w:rPr>
      <w:rFonts w:ascii="Symbol" w:hAnsi="Symbol"/>
    </w:rPr>
  </w:style>
  <w:style w:type="character" w:customStyle="1" w:styleId="WW8NumSt18z0">
    <w:name w:val="WW8NumSt18z0"/>
    <w:rsid w:val="00E0532B"/>
    <w:rPr>
      <w:rFonts w:ascii="Geneva" w:hAnsi="Geneva"/>
    </w:rPr>
  </w:style>
  <w:style w:type="character" w:customStyle="1" w:styleId="50">
    <w:name w:val="段落フォント5"/>
    <w:rsid w:val="00E0532B"/>
  </w:style>
  <w:style w:type="character" w:customStyle="1" w:styleId="a8">
    <w:name w:val="脚注番号"/>
    <w:rsid w:val="00E0532B"/>
    <w:rPr>
      <w:b/>
      <w:position w:val="3"/>
      <w:sz w:val="16"/>
    </w:rPr>
  </w:style>
  <w:style w:type="character" w:customStyle="1" w:styleId="51">
    <w:name w:val="コメント参照5"/>
    <w:rsid w:val="00E0532B"/>
    <w:rPr>
      <w:sz w:val="16"/>
    </w:rPr>
  </w:style>
  <w:style w:type="character" w:customStyle="1" w:styleId="H1">
    <w:name w:val="H1 (文字)"/>
    <w:rsid w:val="00E0532B"/>
    <w:rPr>
      <w:rFonts w:ascii="Arial" w:eastAsia="MS Mincho" w:hAnsi="Arial"/>
      <w:sz w:val="36"/>
      <w:lang w:val="en-GB" w:eastAsia="ar-SA" w:bidi="ar-SA"/>
    </w:rPr>
  </w:style>
  <w:style w:type="character" w:customStyle="1" w:styleId="Head2A">
    <w:name w:val="Head2A (文字)"/>
    <w:rsid w:val="00E0532B"/>
    <w:rPr>
      <w:rFonts w:ascii="Arial" w:eastAsia="MS Mincho" w:hAnsi="Arial"/>
      <w:sz w:val="32"/>
      <w:lang w:val="en-GB" w:eastAsia="ar-SA" w:bidi="ar-SA"/>
    </w:rPr>
  </w:style>
  <w:style w:type="character" w:customStyle="1" w:styleId="Underrubrik2">
    <w:name w:val="Underrubrik2 (文字)"/>
    <w:rsid w:val="00E0532B"/>
    <w:rPr>
      <w:rFonts w:ascii="Arial" w:eastAsia="MS Mincho" w:hAnsi="Arial"/>
      <w:sz w:val="28"/>
      <w:lang w:val="en-GB" w:eastAsia="ar-SA" w:bidi="ar-SA"/>
    </w:rPr>
  </w:style>
  <w:style w:type="character" w:customStyle="1" w:styleId="h4">
    <w:name w:val="h4 (文字)"/>
    <w:rsid w:val="00E0532B"/>
    <w:rPr>
      <w:rFonts w:ascii="Arial" w:eastAsia="MS Mincho" w:hAnsi="Arial" w:cs="Arial"/>
      <w:color w:val="0000FF"/>
      <w:kern w:val="2"/>
      <w:sz w:val="24"/>
      <w:szCs w:val="28"/>
      <w:lang w:val="en-GB" w:eastAsia="ar-SA" w:bidi="ar-SA"/>
    </w:rPr>
  </w:style>
  <w:style w:type="character" w:customStyle="1" w:styleId="M5">
    <w:name w:val="M5 (文字)"/>
    <w:rsid w:val="00E0532B"/>
    <w:rPr>
      <w:rFonts w:ascii="Arial" w:eastAsia="MS Mincho" w:hAnsi="Arial"/>
      <w:sz w:val="22"/>
      <w:lang w:val="en-GB" w:eastAsia="ar-SA" w:bidi="ar-SA"/>
    </w:rPr>
  </w:style>
  <w:style w:type="character" w:customStyle="1" w:styleId="T1">
    <w:name w:val="T1 (文字)"/>
    <w:rsid w:val="00E0532B"/>
    <w:rPr>
      <w:rFonts w:ascii="Arial" w:eastAsia="MS Mincho" w:hAnsi="Arial"/>
      <w:lang w:val="en-GB" w:eastAsia="ar-SA" w:bidi="ar-SA"/>
    </w:rPr>
  </w:style>
  <w:style w:type="character" w:customStyle="1" w:styleId="8">
    <w:name w:val="(文字) (文字)8"/>
    <w:rsid w:val="00E0532B"/>
    <w:rPr>
      <w:rFonts w:ascii="Arial" w:eastAsia="MS Mincho" w:hAnsi="Arial"/>
      <w:lang w:val="en-GB" w:eastAsia="ar-SA" w:bidi="ar-SA"/>
    </w:rPr>
  </w:style>
  <w:style w:type="character" w:customStyle="1" w:styleId="70">
    <w:name w:val="(文字) (文字)7"/>
    <w:rsid w:val="00E0532B"/>
    <w:rPr>
      <w:rFonts w:ascii="Arial" w:eastAsia="MS Mincho" w:hAnsi="Arial"/>
      <w:sz w:val="36"/>
      <w:lang w:val="en-GB" w:eastAsia="ar-SA" w:bidi="ar-SA"/>
    </w:rPr>
  </w:style>
  <w:style w:type="character" w:customStyle="1" w:styleId="headerodd">
    <w:name w:val="header odd (文字)"/>
    <w:rsid w:val="00E0532B"/>
    <w:rPr>
      <w:rFonts w:ascii="Arial" w:eastAsia="MS Mincho" w:hAnsi="Arial"/>
      <w:b/>
      <w:sz w:val="18"/>
      <w:lang w:val="en-GB" w:eastAsia="ar-SA" w:bidi="ar-SA"/>
    </w:rPr>
  </w:style>
  <w:style w:type="character" w:customStyle="1" w:styleId="footnotetext1">
    <w:name w:val="footnote text1 (文字)"/>
    <w:rsid w:val="00E0532B"/>
    <w:rPr>
      <w:rFonts w:eastAsia="MS Mincho"/>
      <w:sz w:val="16"/>
      <w:lang w:val="en-GB" w:eastAsia="ar-SA" w:bidi="ar-SA"/>
    </w:rPr>
  </w:style>
  <w:style w:type="character" w:customStyle="1" w:styleId="6">
    <w:name w:val="(文字) (文字)6"/>
    <w:rsid w:val="00E0532B"/>
    <w:rPr>
      <w:rFonts w:eastAsia="MS Mincho"/>
      <w:lang w:val="en-GB" w:eastAsia="ar-SA" w:bidi="ar-SA"/>
    </w:rPr>
  </w:style>
  <w:style w:type="character" w:customStyle="1" w:styleId="cap">
    <w:name w:val="cap (文字)"/>
    <w:rsid w:val="00E0532B"/>
    <w:rPr>
      <w:rFonts w:eastAsia="MS Mincho"/>
      <w:b/>
      <w:lang w:val="en-GB" w:eastAsia="ar-SA" w:bidi="ar-SA"/>
    </w:rPr>
  </w:style>
  <w:style w:type="character" w:customStyle="1" w:styleId="52">
    <w:name w:val="(文字) (文字)5"/>
    <w:rsid w:val="00E0532B"/>
    <w:rPr>
      <w:rFonts w:ascii="Courier New" w:eastAsia="MS Mincho" w:hAnsi="Courier New"/>
      <w:lang w:val="nb-NO" w:eastAsia="ar-SA" w:bidi="ar-SA"/>
    </w:rPr>
  </w:style>
  <w:style w:type="character" w:customStyle="1" w:styleId="bt">
    <w:name w:val="bt (文字)"/>
    <w:rsid w:val="00E0532B"/>
    <w:rPr>
      <w:rFonts w:eastAsia="MS Mincho"/>
      <w:lang w:val="en-GB" w:eastAsia="ar-SA" w:bidi="ar-SA"/>
    </w:rPr>
  </w:style>
  <w:style w:type="character" w:customStyle="1" w:styleId="a9">
    <w:name w:val="番号付け記号"/>
    <w:rsid w:val="00E0532B"/>
  </w:style>
  <w:style w:type="paragraph" w:customStyle="1" w:styleId="aa">
    <w:name w:val="見出し"/>
    <w:basedOn w:val="Normal"/>
    <w:next w:val="BodyText"/>
    <w:rsid w:val="00E0532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0532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0532B"/>
    <w:pPr>
      <w:suppressLineNumbers/>
      <w:suppressAutoHyphens/>
    </w:pPr>
    <w:rPr>
      <w:rFonts w:eastAsia="MS Mincho" w:cs="Mangal"/>
      <w:lang w:eastAsia="ar-SA"/>
    </w:rPr>
  </w:style>
  <w:style w:type="paragraph" w:customStyle="1" w:styleId="54">
    <w:name w:val="段落番号5"/>
    <w:basedOn w:val="List"/>
    <w:rsid w:val="00E0532B"/>
    <w:pPr>
      <w:tabs>
        <w:tab w:val="num" w:pos="644"/>
      </w:tabs>
      <w:suppressAutoHyphens/>
      <w:ind w:left="644" w:hanging="360"/>
    </w:pPr>
    <w:rPr>
      <w:rFonts w:eastAsia="MS Mincho" w:cs="CG Times (WN)"/>
      <w:lang w:eastAsia="ar-SA"/>
    </w:rPr>
  </w:style>
  <w:style w:type="paragraph" w:customStyle="1" w:styleId="25">
    <w:name w:val="段落番号 25"/>
    <w:basedOn w:val="54"/>
    <w:rsid w:val="00E0532B"/>
    <w:pPr>
      <w:ind w:left="851" w:hanging="284"/>
    </w:pPr>
  </w:style>
  <w:style w:type="paragraph" w:customStyle="1" w:styleId="55">
    <w:name w:val="箇条書き5"/>
    <w:basedOn w:val="List"/>
    <w:rsid w:val="00E0532B"/>
    <w:pPr>
      <w:tabs>
        <w:tab w:val="num" w:pos="644"/>
      </w:tabs>
      <w:suppressAutoHyphens/>
      <w:ind w:left="644" w:hanging="360"/>
    </w:pPr>
    <w:rPr>
      <w:rFonts w:eastAsia="MS Mincho" w:cs="CG Times (WN)"/>
      <w:lang w:eastAsia="ar-SA"/>
    </w:rPr>
  </w:style>
  <w:style w:type="paragraph" w:customStyle="1" w:styleId="250">
    <w:name w:val="箇条書き 25"/>
    <w:basedOn w:val="55"/>
    <w:rsid w:val="00E0532B"/>
    <w:pPr>
      <w:tabs>
        <w:tab w:val="clear" w:pos="644"/>
        <w:tab w:val="num" w:pos="1494"/>
      </w:tabs>
      <w:ind w:left="851" w:hanging="284"/>
    </w:pPr>
  </w:style>
  <w:style w:type="paragraph" w:customStyle="1" w:styleId="35">
    <w:name w:val="箇条書き 35"/>
    <w:basedOn w:val="250"/>
    <w:rsid w:val="00E0532B"/>
    <w:pPr>
      <w:ind w:left="1135"/>
    </w:pPr>
  </w:style>
  <w:style w:type="paragraph" w:customStyle="1" w:styleId="251">
    <w:name w:val="一覧 25"/>
    <w:basedOn w:val="List"/>
    <w:rsid w:val="00E0532B"/>
    <w:pPr>
      <w:suppressAutoHyphens/>
      <w:ind w:left="851"/>
    </w:pPr>
    <w:rPr>
      <w:rFonts w:eastAsia="MS Mincho" w:cs="CG Times (WN)"/>
      <w:lang w:eastAsia="ar-SA"/>
    </w:rPr>
  </w:style>
  <w:style w:type="paragraph" w:customStyle="1" w:styleId="350">
    <w:name w:val="一覧 35"/>
    <w:basedOn w:val="251"/>
    <w:rsid w:val="00E0532B"/>
    <w:pPr>
      <w:ind w:left="1135"/>
    </w:pPr>
  </w:style>
  <w:style w:type="paragraph" w:customStyle="1" w:styleId="45">
    <w:name w:val="一覧 45"/>
    <w:basedOn w:val="350"/>
    <w:rsid w:val="00E0532B"/>
    <w:pPr>
      <w:ind w:left="1418"/>
    </w:pPr>
  </w:style>
  <w:style w:type="paragraph" w:customStyle="1" w:styleId="550">
    <w:name w:val="一覧 55"/>
    <w:basedOn w:val="45"/>
    <w:rsid w:val="00E0532B"/>
    <w:pPr>
      <w:ind w:left="1702"/>
    </w:pPr>
  </w:style>
  <w:style w:type="paragraph" w:customStyle="1" w:styleId="450">
    <w:name w:val="箇条書き 45"/>
    <w:basedOn w:val="35"/>
    <w:rsid w:val="00E0532B"/>
    <w:pPr>
      <w:ind w:left="1418"/>
    </w:pPr>
  </w:style>
  <w:style w:type="paragraph" w:customStyle="1" w:styleId="551">
    <w:name w:val="箇条書き 55"/>
    <w:basedOn w:val="450"/>
    <w:rsid w:val="00E0532B"/>
    <w:pPr>
      <w:ind w:left="1702"/>
    </w:pPr>
  </w:style>
  <w:style w:type="paragraph" w:customStyle="1" w:styleId="56">
    <w:name w:val="コメント文字列5"/>
    <w:basedOn w:val="Normal"/>
    <w:rsid w:val="00E0532B"/>
    <w:pPr>
      <w:suppressAutoHyphens/>
    </w:pPr>
    <w:rPr>
      <w:rFonts w:eastAsia="MS Mincho" w:cs="CG Times (WN)"/>
      <w:lang w:eastAsia="ar-SA"/>
    </w:rPr>
  </w:style>
  <w:style w:type="paragraph" w:customStyle="1" w:styleId="57">
    <w:name w:val="コメント内容5"/>
    <w:basedOn w:val="56"/>
    <w:next w:val="56"/>
    <w:rsid w:val="00E0532B"/>
    <w:rPr>
      <w:b/>
      <w:bCs/>
    </w:rPr>
  </w:style>
  <w:style w:type="paragraph" w:customStyle="1" w:styleId="58">
    <w:name w:val="見出しマップ5"/>
    <w:basedOn w:val="Normal"/>
    <w:rsid w:val="00E0532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0532B"/>
    <w:pPr>
      <w:suppressAutoHyphens/>
      <w:spacing w:before="120" w:after="120"/>
    </w:pPr>
    <w:rPr>
      <w:rFonts w:eastAsia="MS Mincho" w:cs="CG Times (WN)"/>
      <w:b/>
      <w:lang w:eastAsia="ar-SA"/>
    </w:rPr>
  </w:style>
  <w:style w:type="paragraph" w:customStyle="1" w:styleId="59">
    <w:name w:val="書式なし5"/>
    <w:basedOn w:val="Normal"/>
    <w:rsid w:val="00E0532B"/>
    <w:pPr>
      <w:suppressAutoHyphens/>
    </w:pPr>
    <w:rPr>
      <w:rFonts w:ascii="Courier New" w:eastAsia="MS Mincho" w:hAnsi="Courier New" w:cs="CG Times (WN)"/>
      <w:lang w:val="nb-NO" w:eastAsia="ar-SA"/>
    </w:rPr>
  </w:style>
  <w:style w:type="paragraph" w:customStyle="1" w:styleId="240">
    <w:name w:val="本文 24"/>
    <w:basedOn w:val="Normal"/>
    <w:rsid w:val="00E0532B"/>
    <w:pPr>
      <w:suppressAutoHyphens/>
      <w:spacing w:after="120"/>
    </w:pPr>
    <w:rPr>
      <w:rFonts w:eastAsia="MS Mincho" w:cs="CG Times (WN)"/>
      <w:lang w:eastAsia="ar-SA"/>
    </w:rPr>
  </w:style>
  <w:style w:type="paragraph" w:customStyle="1" w:styleId="34">
    <w:name w:val="本文 34"/>
    <w:basedOn w:val="Normal"/>
    <w:rsid w:val="00E0532B"/>
    <w:pPr>
      <w:suppressAutoHyphens/>
      <w:spacing w:after="120"/>
    </w:pPr>
    <w:rPr>
      <w:rFonts w:eastAsia="MS Mincho" w:cs="CG Times (WN)"/>
      <w:lang w:eastAsia="ar-SA"/>
    </w:rPr>
  </w:style>
  <w:style w:type="paragraph" w:customStyle="1" w:styleId="Web5">
    <w:name w:val="標準 (Web)5"/>
    <w:basedOn w:val="Normal"/>
    <w:rsid w:val="00E0532B"/>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0532B"/>
    <w:pPr>
      <w:suppressAutoHyphens/>
      <w:ind w:left="567"/>
    </w:pPr>
    <w:rPr>
      <w:rFonts w:ascii="Arial" w:eastAsia="MS Mincho" w:hAnsi="Arial" w:cs="Arial"/>
      <w:lang w:eastAsia="ar-SA"/>
    </w:rPr>
  </w:style>
  <w:style w:type="paragraph" w:customStyle="1" w:styleId="5a">
    <w:name w:val="標準インデント5"/>
    <w:basedOn w:val="Normal"/>
    <w:rsid w:val="00E0532B"/>
    <w:pPr>
      <w:suppressAutoHyphens/>
      <w:ind w:left="708"/>
    </w:pPr>
    <w:rPr>
      <w:rFonts w:eastAsia="MS Mincho" w:cs="CG Times (WN)"/>
      <w:lang w:eastAsia="ar-SA"/>
    </w:rPr>
  </w:style>
  <w:style w:type="paragraph" w:customStyle="1" w:styleId="5b">
    <w:name w:val="記5"/>
    <w:basedOn w:val="Normal"/>
    <w:next w:val="Normal"/>
    <w:rsid w:val="00E0532B"/>
    <w:pPr>
      <w:suppressAutoHyphens/>
    </w:pPr>
    <w:rPr>
      <w:rFonts w:eastAsia="MS Mincho" w:cs="CG Times (WN)"/>
      <w:lang w:eastAsia="ar-SA"/>
    </w:rPr>
  </w:style>
  <w:style w:type="paragraph" w:customStyle="1" w:styleId="HTML5">
    <w:name w:val="HTML 書式付き5"/>
    <w:basedOn w:val="Normal"/>
    <w:rsid w:val="00E0532B"/>
    <w:pPr>
      <w:suppressAutoHyphens/>
    </w:pPr>
    <w:rPr>
      <w:rFonts w:ascii="Courier New" w:eastAsia="MS Mincho" w:hAnsi="Courier New" w:cs="Courier New"/>
      <w:lang w:eastAsia="ar-SA"/>
    </w:rPr>
  </w:style>
  <w:style w:type="paragraph" w:customStyle="1" w:styleId="ac">
    <w:name w:val="表の内容"/>
    <w:basedOn w:val="Normal"/>
    <w:rsid w:val="00E0532B"/>
    <w:pPr>
      <w:suppressLineNumbers/>
      <w:suppressAutoHyphens/>
    </w:pPr>
    <w:rPr>
      <w:rFonts w:eastAsia="MS Mincho" w:cs="CG Times (WN)"/>
      <w:lang w:eastAsia="ar-SA"/>
    </w:rPr>
  </w:style>
  <w:style w:type="paragraph" w:customStyle="1" w:styleId="ad">
    <w:name w:val="表の見出し"/>
    <w:basedOn w:val="ac"/>
    <w:rsid w:val="00E0532B"/>
    <w:pPr>
      <w:jc w:val="center"/>
    </w:pPr>
    <w:rPr>
      <w:b/>
      <w:bCs/>
    </w:rPr>
  </w:style>
  <w:style w:type="character" w:customStyle="1" w:styleId="WW8Num27z0">
    <w:name w:val="WW8Num27z0"/>
    <w:rsid w:val="00E0532B"/>
    <w:rPr>
      <w:rFonts w:ascii="Arial" w:eastAsia="Times New Roman" w:hAnsi="Arial" w:cs="Arial"/>
    </w:rPr>
  </w:style>
  <w:style w:type="character" w:customStyle="1" w:styleId="WW8Num27z1">
    <w:name w:val="WW8Num27z1"/>
    <w:rsid w:val="00E0532B"/>
    <w:rPr>
      <w:rFonts w:ascii="Courier New" w:hAnsi="Courier New" w:cs="Courier New"/>
    </w:rPr>
  </w:style>
  <w:style w:type="character" w:customStyle="1" w:styleId="WW8Num27z2">
    <w:name w:val="WW8Num27z2"/>
    <w:rsid w:val="00E0532B"/>
    <w:rPr>
      <w:rFonts w:ascii="Wingdings" w:hAnsi="Wingdings"/>
    </w:rPr>
  </w:style>
  <w:style w:type="character" w:customStyle="1" w:styleId="WW8Num27z3">
    <w:name w:val="WW8Num27z3"/>
    <w:rsid w:val="00E0532B"/>
    <w:rPr>
      <w:rFonts w:ascii="Symbol" w:hAnsi="Symbol"/>
    </w:rPr>
  </w:style>
  <w:style w:type="character" w:customStyle="1" w:styleId="WW8Num29z0">
    <w:name w:val="WW8Num29z0"/>
    <w:rsid w:val="00E0532B"/>
    <w:rPr>
      <w:rFonts w:ascii="Times New Roman" w:eastAsia="MS Mincho" w:hAnsi="Times New Roman" w:cs="Times New Roman"/>
    </w:rPr>
  </w:style>
  <w:style w:type="character" w:customStyle="1" w:styleId="WW8Num29z1">
    <w:name w:val="WW8Num29z1"/>
    <w:rsid w:val="00E0532B"/>
    <w:rPr>
      <w:rFonts w:ascii="Courier New" w:hAnsi="Courier New" w:cs="Courier New"/>
    </w:rPr>
  </w:style>
  <w:style w:type="character" w:customStyle="1" w:styleId="WW8Num29z2">
    <w:name w:val="WW8Num29z2"/>
    <w:rsid w:val="00E0532B"/>
    <w:rPr>
      <w:rFonts w:ascii="Wingdings" w:hAnsi="Wingdings"/>
    </w:rPr>
  </w:style>
  <w:style w:type="character" w:customStyle="1" w:styleId="WW8Num29z3">
    <w:name w:val="WW8Num29z3"/>
    <w:rsid w:val="00E0532B"/>
    <w:rPr>
      <w:rFonts w:ascii="Symbol" w:hAnsi="Symbol"/>
    </w:rPr>
  </w:style>
  <w:style w:type="character" w:customStyle="1" w:styleId="WW8Num31z0">
    <w:name w:val="WW8Num31z0"/>
    <w:rsid w:val="00E0532B"/>
    <w:rPr>
      <w:rFonts w:ascii="Symbol" w:hAnsi="Symbol"/>
    </w:rPr>
  </w:style>
  <w:style w:type="character" w:customStyle="1" w:styleId="WW8Num31z1">
    <w:name w:val="WW8Num31z1"/>
    <w:rsid w:val="00E0532B"/>
    <w:rPr>
      <w:rFonts w:ascii="Courier New" w:hAnsi="Courier New" w:cs="Courier New"/>
    </w:rPr>
  </w:style>
  <w:style w:type="character" w:customStyle="1" w:styleId="WW8Num31z2">
    <w:name w:val="WW8Num31z2"/>
    <w:rsid w:val="00E0532B"/>
    <w:rPr>
      <w:rFonts w:ascii="Wingdings" w:hAnsi="Wingdings"/>
    </w:rPr>
  </w:style>
  <w:style w:type="character" w:customStyle="1" w:styleId="WW8Num34z2">
    <w:name w:val="WW8Num34z2"/>
    <w:rsid w:val="00E0532B"/>
    <w:rPr>
      <w:rFonts w:ascii="Wingdings" w:hAnsi="Wingdings"/>
    </w:rPr>
  </w:style>
  <w:style w:type="character" w:customStyle="1" w:styleId="WW8Num34z3">
    <w:name w:val="WW8Num34z3"/>
    <w:rsid w:val="00E0532B"/>
    <w:rPr>
      <w:rFonts w:ascii="Symbol" w:hAnsi="Symbol"/>
    </w:rPr>
  </w:style>
  <w:style w:type="character" w:customStyle="1" w:styleId="WW8Num37z0">
    <w:name w:val="WW8Num37z0"/>
    <w:rsid w:val="00E0532B"/>
    <w:rPr>
      <w:rFonts w:ascii="Times New Roman" w:eastAsia="SimSun" w:hAnsi="Times New Roman" w:cs="Times New Roman"/>
    </w:rPr>
  </w:style>
  <w:style w:type="character" w:customStyle="1" w:styleId="WW8Num37z1">
    <w:name w:val="WW8Num37z1"/>
    <w:rsid w:val="00E0532B"/>
    <w:rPr>
      <w:rFonts w:ascii="Wingdings" w:hAnsi="Wingdings"/>
    </w:rPr>
  </w:style>
  <w:style w:type="character" w:customStyle="1" w:styleId="WW8Num38z0">
    <w:name w:val="WW8Num38z0"/>
    <w:rsid w:val="00E0532B"/>
    <w:rPr>
      <w:rFonts w:ascii="Times New Roman" w:eastAsia="SimSun" w:hAnsi="Times New Roman" w:cs="Times New Roman"/>
    </w:rPr>
  </w:style>
  <w:style w:type="character" w:customStyle="1" w:styleId="WW8Num38z1">
    <w:name w:val="WW8Num38z1"/>
    <w:rsid w:val="00E0532B"/>
    <w:rPr>
      <w:rFonts w:ascii="Wingdings" w:hAnsi="Wingdings"/>
    </w:rPr>
  </w:style>
  <w:style w:type="character" w:customStyle="1" w:styleId="WW8Num41z0">
    <w:name w:val="WW8Num41z0"/>
    <w:rsid w:val="00E0532B"/>
    <w:rPr>
      <w:rFonts w:ascii="Times New Roman" w:eastAsia="SimSun" w:hAnsi="Times New Roman" w:cs="Times New Roman"/>
    </w:rPr>
  </w:style>
  <w:style w:type="character" w:customStyle="1" w:styleId="WW8Num41z1">
    <w:name w:val="WW8Num41z1"/>
    <w:rsid w:val="00E0532B"/>
    <w:rPr>
      <w:rFonts w:ascii="Wingdings" w:hAnsi="Wingdings"/>
    </w:rPr>
  </w:style>
  <w:style w:type="character" w:customStyle="1" w:styleId="WW8NumSt20z0">
    <w:name w:val="WW8NumSt20z0"/>
    <w:rsid w:val="00E0532B"/>
    <w:rPr>
      <w:rFonts w:ascii="Geneva" w:hAnsi="Geneva"/>
    </w:rPr>
  </w:style>
  <w:style w:type="character" w:customStyle="1" w:styleId="DefaultParagraphFont1">
    <w:name w:val="Default Paragraph Font1"/>
    <w:rsid w:val="00E0532B"/>
  </w:style>
  <w:style w:type="character" w:customStyle="1" w:styleId="CommentReference1">
    <w:name w:val="Comment Reference1"/>
    <w:rsid w:val="00E0532B"/>
    <w:rPr>
      <w:sz w:val="16"/>
    </w:rPr>
  </w:style>
  <w:style w:type="paragraph" w:customStyle="1" w:styleId="ListBullet1">
    <w:name w:val="List Bullet1"/>
    <w:basedOn w:val="Normal"/>
    <w:rsid w:val="00E0532B"/>
    <w:pPr>
      <w:tabs>
        <w:tab w:val="num" w:pos="644"/>
      </w:tabs>
      <w:suppressAutoHyphens/>
      <w:ind w:left="568" w:hanging="284"/>
    </w:pPr>
    <w:rPr>
      <w:rFonts w:eastAsia="MS Mincho"/>
      <w:lang w:eastAsia="ar-SA"/>
    </w:rPr>
  </w:style>
  <w:style w:type="paragraph" w:customStyle="1" w:styleId="ListBullet21">
    <w:name w:val="List Bullet 21"/>
    <w:basedOn w:val="ListBullet1"/>
    <w:rsid w:val="00E0532B"/>
    <w:pPr>
      <w:tabs>
        <w:tab w:val="clear" w:pos="644"/>
        <w:tab w:val="num" w:pos="1494"/>
      </w:tabs>
      <w:ind w:left="851"/>
    </w:pPr>
  </w:style>
  <w:style w:type="paragraph" w:customStyle="1" w:styleId="ListBullet31">
    <w:name w:val="List Bullet 31"/>
    <w:basedOn w:val="ListBullet21"/>
    <w:rsid w:val="00E0532B"/>
    <w:pPr>
      <w:ind w:left="1135"/>
    </w:pPr>
  </w:style>
  <w:style w:type="paragraph" w:customStyle="1" w:styleId="ListBullet41">
    <w:name w:val="List Bullet 41"/>
    <w:basedOn w:val="ListBullet31"/>
    <w:rsid w:val="00E0532B"/>
    <w:pPr>
      <w:ind w:left="1418"/>
    </w:pPr>
  </w:style>
  <w:style w:type="paragraph" w:customStyle="1" w:styleId="ListBullet51">
    <w:name w:val="List Bullet 51"/>
    <w:basedOn w:val="ListBullet41"/>
    <w:rsid w:val="00E0532B"/>
    <w:pPr>
      <w:ind w:left="1702"/>
    </w:pPr>
  </w:style>
  <w:style w:type="paragraph" w:customStyle="1" w:styleId="DocumentMap1">
    <w:name w:val="Document Map1"/>
    <w:basedOn w:val="Normal"/>
    <w:rsid w:val="00E0532B"/>
    <w:pPr>
      <w:shd w:val="clear" w:color="auto" w:fill="000080"/>
      <w:suppressAutoHyphens/>
    </w:pPr>
    <w:rPr>
      <w:rFonts w:ascii="Tahoma" w:eastAsia="MS Mincho" w:hAnsi="Tahoma"/>
      <w:lang w:eastAsia="ar-SA"/>
    </w:rPr>
  </w:style>
  <w:style w:type="paragraph" w:customStyle="1" w:styleId="PlainText1">
    <w:name w:val="Plain Text1"/>
    <w:basedOn w:val="Normal"/>
    <w:rsid w:val="00E0532B"/>
    <w:pPr>
      <w:suppressAutoHyphens/>
    </w:pPr>
    <w:rPr>
      <w:rFonts w:ascii="Courier New" w:eastAsia="MS Mincho" w:hAnsi="Courier New"/>
      <w:lang w:val="nb-NO" w:eastAsia="ar-SA"/>
    </w:rPr>
  </w:style>
  <w:style w:type="paragraph" w:customStyle="1" w:styleId="CommentText1">
    <w:name w:val="Comment Text1"/>
    <w:basedOn w:val="Normal"/>
    <w:rsid w:val="00E0532B"/>
    <w:pPr>
      <w:suppressAutoHyphens/>
    </w:pPr>
    <w:rPr>
      <w:rFonts w:eastAsia="MS Mincho"/>
      <w:lang w:eastAsia="ar-SA"/>
    </w:rPr>
  </w:style>
  <w:style w:type="paragraph" w:customStyle="1" w:styleId="List31">
    <w:name w:val="List 31"/>
    <w:basedOn w:val="Normal"/>
    <w:rsid w:val="00E0532B"/>
    <w:pPr>
      <w:suppressAutoHyphens/>
      <w:ind w:left="849" w:hanging="283"/>
    </w:pPr>
    <w:rPr>
      <w:rFonts w:eastAsia="MS Mincho"/>
      <w:lang w:eastAsia="ar-SA"/>
    </w:rPr>
  </w:style>
  <w:style w:type="paragraph" w:customStyle="1" w:styleId="List41">
    <w:name w:val="List 41"/>
    <w:basedOn w:val="List31"/>
    <w:rsid w:val="00E0532B"/>
    <w:pPr>
      <w:ind w:left="1418" w:hanging="284"/>
    </w:pPr>
  </w:style>
  <w:style w:type="paragraph" w:customStyle="1" w:styleId="ListNumber1">
    <w:name w:val="List Number1"/>
    <w:basedOn w:val="List"/>
    <w:rsid w:val="00E0532B"/>
    <w:pPr>
      <w:tabs>
        <w:tab w:val="num" w:pos="644"/>
      </w:tabs>
      <w:suppressAutoHyphens/>
      <w:ind w:left="644" w:hanging="360"/>
    </w:pPr>
    <w:rPr>
      <w:rFonts w:eastAsia="MS Mincho"/>
      <w:lang w:eastAsia="ar-SA"/>
    </w:rPr>
  </w:style>
  <w:style w:type="paragraph" w:customStyle="1" w:styleId="ListNumber21">
    <w:name w:val="List Number 21"/>
    <w:basedOn w:val="ListNumber1"/>
    <w:rsid w:val="00E0532B"/>
    <w:pPr>
      <w:ind w:left="851" w:hanging="284"/>
    </w:pPr>
  </w:style>
  <w:style w:type="paragraph" w:customStyle="1" w:styleId="List21">
    <w:name w:val="List 21"/>
    <w:basedOn w:val="List"/>
    <w:rsid w:val="00E0532B"/>
    <w:pPr>
      <w:suppressAutoHyphens/>
      <w:ind w:left="851"/>
    </w:pPr>
    <w:rPr>
      <w:rFonts w:eastAsia="MS Mincho"/>
      <w:lang w:eastAsia="ar-SA"/>
    </w:rPr>
  </w:style>
  <w:style w:type="paragraph" w:customStyle="1" w:styleId="List51">
    <w:name w:val="List 51"/>
    <w:basedOn w:val="List41"/>
    <w:rsid w:val="00E0532B"/>
    <w:pPr>
      <w:ind w:left="1702"/>
    </w:pPr>
  </w:style>
  <w:style w:type="paragraph" w:customStyle="1" w:styleId="BodyText21">
    <w:name w:val="Body Text 21"/>
    <w:basedOn w:val="Normal"/>
    <w:rsid w:val="00E0532B"/>
    <w:pPr>
      <w:suppressAutoHyphens/>
      <w:spacing w:after="120"/>
    </w:pPr>
    <w:rPr>
      <w:rFonts w:eastAsia="MS Mincho"/>
      <w:lang w:eastAsia="ar-SA"/>
    </w:rPr>
  </w:style>
  <w:style w:type="paragraph" w:customStyle="1" w:styleId="BodyText31">
    <w:name w:val="Body Text 31"/>
    <w:basedOn w:val="Normal"/>
    <w:rsid w:val="00E0532B"/>
    <w:pPr>
      <w:suppressAutoHyphens/>
      <w:spacing w:after="120"/>
    </w:pPr>
    <w:rPr>
      <w:rFonts w:eastAsia="MS Mincho"/>
      <w:lang w:eastAsia="ar-SA"/>
    </w:rPr>
  </w:style>
  <w:style w:type="paragraph" w:customStyle="1" w:styleId="BodyTextIndent21">
    <w:name w:val="Body Text Indent 21"/>
    <w:basedOn w:val="Normal"/>
    <w:rsid w:val="00E0532B"/>
    <w:pPr>
      <w:suppressAutoHyphens/>
      <w:ind w:left="567"/>
    </w:pPr>
    <w:rPr>
      <w:rFonts w:ascii="Arial" w:eastAsia="MS Mincho" w:hAnsi="Arial" w:cs="Arial"/>
      <w:lang w:eastAsia="ar-SA"/>
    </w:rPr>
  </w:style>
  <w:style w:type="paragraph" w:customStyle="1" w:styleId="NormalIndent1">
    <w:name w:val="Normal Indent1"/>
    <w:basedOn w:val="Normal"/>
    <w:rsid w:val="00E0532B"/>
    <w:pPr>
      <w:suppressAutoHyphens/>
      <w:ind w:left="708"/>
    </w:pPr>
    <w:rPr>
      <w:rFonts w:eastAsia="MS Mincho"/>
      <w:lang w:eastAsia="ar-SA"/>
    </w:rPr>
  </w:style>
  <w:style w:type="paragraph" w:customStyle="1" w:styleId="NoteHeading1">
    <w:name w:val="Note Heading1"/>
    <w:basedOn w:val="Normal"/>
    <w:next w:val="Normal"/>
    <w:rsid w:val="00E0532B"/>
    <w:pPr>
      <w:suppressAutoHyphens/>
    </w:pPr>
    <w:rPr>
      <w:rFonts w:eastAsia="MS Mincho"/>
      <w:lang w:eastAsia="ar-SA"/>
    </w:rPr>
  </w:style>
  <w:style w:type="paragraph" w:customStyle="1" w:styleId="ae">
    <w:name w:val="枠の内容"/>
    <w:basedOn w:val="BodyText"/>
    <w:rsid w:val="00E0532B"/>
  </w:style>
  <w:style w:type="character" w:customStyle="1" w:styleId="CharChar22">
    <w:name w:val="Char Char22"/>
    <w:rsid w:val="00E0532B"/>
    <w:rPr>
      <w:rFonts w:ascii="Arial" w:hAnsi="Arial"/>
      <w:lang w:val="en-GB"/>
    </w:rPr>
  </w:style>
  <w:style w:type="paragraph" w:styleId="BodyTextIndent3">
    <w:name w:val="Body Text Indent 3"/>
    <w:basedOn w:val="Normal"/>
    <w:link w:val="BodyTextIndent3Char"/>
    <w:rsid w:val="00E0532B"/>
    <w:pPr>
      <w:spacing w:after="0"/>
      <w:ind w:left="1080"/>
    </w:pPr>
    <w:rPr>
      <w:lang w:val="x-none" w:eastAsia="en-GB"/>
    </w:rPr>
  </w:style>
  <w:style w:type="character" w:customStyle="1" w:styleId="BodyTextIndent3Char">
    <w:name w:val="Body Text Indent 3 Char"/>
    <w:basedOn w:val="DefaultParagraphFont"/>
    <w:link w:val="BodyTextIndent3"/>
    <w:rsid w:val="00E0532B"/>
    <w:rPr>
      <w:rFonts w:ascii="Times New Roman" w:hAnsi="Times New Roman"/>
      <w:lang w:val="x-none" w:eastAsia="en-GB"/>
    </w:rPr>
  </w:style>
  <w:style w:type="paragraph" w:customStyle="1" w:styleId="numberedlist0">
    <w:name w:val="numbered list"/>
    <w:basedOn w:val="ListBullet"/>
    <w:rsid w:val="00E0532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0532B"/>
    <w:pPr>
      <w:tabs>
        <w:tab w:val="left" w:pos="1134"/>
      </w:tabs>
      <w:spacing w:after="0"/>
    </w:pPr>
    <w:rPr>
      <w:rFonts w:eastAsia="MS Mincho"/>
      <w:lang w:eastAsia="en-GB"/>
    </w:rPr>
  </w:style>
  <w:style w:type="paragraph" w:customStyle="1" w:styleId="Meetingcaption">
    <w:name w:val="Meeting caption"/>
    <w:basedOn w:val="Normal"/>
    <w:rsid w:val="00E0532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0532B"/>
    <w:pPr>
      <w:spacing w:after="240"/>
      <w:jc w:val="both"/>
    </w:pPr>
    <w:rPr>
      <w:rFonts w:ascii="Helvetica" w:hAnsi="Helvetica"/>
      <w:lang w:eastAsia="en-GB"/>
    </w:rPr>
  </w:style>
  <w:style w:type="paragraph" w:customStyle="1" w:styleId="Cell">
    <w:name w:val="Cell"/>
    <w:basedOn w:val="Normal"/>
    <w:rsid w:val="00E0532B"/>
    <w:pPr>
      <w:spacing w:after="0" w:line="240" w:lineRule="exact"/>
      <w:jc w:val="center"/>
    </w:pPr>
    <w:rPr>
      <w:sz w:val="16"/>
      <w:lang w:val="en-US" w:eastAsia="en-GB"/>
    </w:rPr>
  </w:style>
  <w:style w:type="paragraph" w:customStyle="1" w:styleId="h61">
    <w:name w:val="h6"/>
    <w:basedOn w:val="Normal"/>
    <w:rsid w:val="00E0532B"/>
    <w:pPr>
      <w:spacing w:before="100" w:beforeAutospacing="1" w:after="100" w:afterAutospacing="1"/>
    </w:pPr>
    <w:rPr>
      <w:sz w:val="24"/>
      <w:szCs w:val="24"/>
      <w:lang w:val="en-US" w:eastAsia="en-GB"/>
    </w:rPr>
  </w:style>
  <w:style w:type="paragraph" w:customStyle="1" w:styleId="tah0">
    <w:name w:val="tah"/>
    <w:basedOn w:val="Normal"/>
    <w:rsid w:val="00E0532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532B"/>
    <w:rPr>
      <w:rFonts w:ascii="Arial" w:hAnsi="Arial"/>
      <w:sz w:val="24"/>
      <w:lang w:val="en-GB" w:eastAsia="ja-JP" w:bidi="ar-SA"/>
    </w:rPr>
  </w:style>
  <w:style w:type="paragraph" w:customStyle="1" w:styleId="NormalAfter3pt">
    <w:name w:val="Normal + After:  3 pt"/>
    <w:basedOn w:val="Normal"/>
    <w:rsid w:val="00E0532B"/>
    <w:pPr>
      <w:tabs>
        <w:tab w:val="num" w:pos="2560"/>
      </w:tabs>
      <w:ind w:left="2560" w:hanging="357"/>
    </w:pPr>
    <w:rPr>
      <w:lang w:val="en-AU" w:eastAsia="ko-KR"/>
    </w:rPr>
  </w:style>
  <w:style w:type="character" w:customStyle="1" w:styleId="FigureCaption1">
    <w:name w:val="Figure Caption1"/>
    <w:aliases w:val="fc Char1,Figure Caption Char Char"/>
    <w:rsid w:val="00E0532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532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532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532B"/>
    <w:rPr>
      <w:lang w:val="en-GB" w:eastAsia="ja-JP" w:bidi="ar-SA"/>
    </w:rPr>
  </w:style>
  <w:style w:type="character" w:customStyle="1" w:styleId="CarCar10">
    <w:name w:val="Car Car10"/>
    <w:rsid w:val="00E0532B"/>
    <w:rPr>
      <w:rFonts w:ascii="Arial" w:hAnsi="Arial"/>
      <w:lang w:val="en-GB" w:eastAsia="ja-JP" w:bidi="ar-SA"/>
    </w:rPr>
  </w:style>
  <w:style w:type="paragraph" w:customStyle="1" w:styleId="Revision2">
    <w:name w:val="Revision2"/>
    <w:hidden/>
    <w:semiHidden/>
    <w:rsid w:val="00E0532B"/>
    <w:rPr>
      <w:rFonts w:ascii="Times New Roman" w:eastAsia="MS Mincho" w:hAnsi="Times New Roman"/>
      <w:lang w:val="en-GB" w:eastAsia="en-US"/>
    </w:rPr>
  </w:style>
  <w:style w:type="paragraph" w:customStyle="1" w:styleId="ListParagraph1">
    <w:name w:val="List Paragraph1"/>
    <w:basedOn w:val="Normal"/>
    <w:qFormat/>
    <w:rsid w:val="00E0532B"/>
    <w:pPr>
      <w:ind w:left="720"/>
      <w:contextualSpacing/>
    </w:pPr>
    <w:rPr>
      <w:lang w:eastAsia="en-GB"/>
    </w:rPr>
  </w:style>
  <w:style w:type="character" w:customStyle="1" w:styleId="19">
    <w:name w:val="段落フォント1"/>
    <w:rsid w:val="00E0532B"/>
  </w:style>
  <w:style w:type="character" w:customStyle="1" w:styleId="1a">
    <w:name w:val="コメント参照1"/>
    <w:rsid w:val="00E0532B"/>
    <w:rPr>
      <w:sz w:val="16"/>
    </w:rPr>
  </w:style>
  <w:style w:type="paragraph" w:customStyle="1" w:styleId="1b">
    <w:name w:val="図表番号1"/>
    <w:basedOn w:val="Normal"/>
    <w:rsid w:val="00E0532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0532B"/>
    <w:pPr>
      <w:tabs>
        <w:tab w:val="num" w:pos="644"/>
      </w:tabs>
      <w:suppressAutoHyphens/>
      <w:ind w:left="644" w:hanging="360"/>
    </w:pPr>
    <w:rPr>
      <w:rFonts w:eastAsia="MS Mincho" w:cs="CG Times (WN)"/>
      <w:lang w:eastAsia="ar-SA"/>
    </w:rPr>
  </w:style>
  <w:style w:type="paragraph" w:customStyle="1" w:styleId="210">
    <w:name w:val="段落番号 21"/>
    <w:basedOn w:val="1c"/>
    <w:rsid w:val="00E0532B"/>
    <w:pPr>
      <w:ind w:left="851" w:hanging="284"/>
    </w:pPr>
  </w:style>
  <w:style w:type="paragraph" w:customStyle="1" w:styleId="1d">
    <w:name w:val="箇条書き1"/>
    <w:basedOn w:val="List"/>
    <w:rsid w:val="00E0532B"/>
    <w:pPr>
      <w:tabs>
        <w:tab w:val="num" w:pos="644"/>
      </w:tabs>
      <w:suppressAutoHyphens/>
      <w:ind w:left="644" w:hanging="360"/>
    </w:pPr>
    <w:rPr>
      <w:rFonts w:eastAsia="MS Mincho" w:cs="CG Times (WN)"/>
      <w:lang w:eastAsia="ar-SA"/>
    </w:rPr>
  </w:style>
  <w:style w:type="paragraph" w:customStyle="1" w:styleId="211">
    <w:name w:val="箇条書き 21"/>
    <w:basedOn w:val="1d"/>
    <w:rsid w:val="00E0532B"/>
    <w:pPr>
      <w:tabs>
        <w:tab w:val="clear" w:pos="644"/>
        <w:tab w:val="num" w:pos="1494"/>
      </w:tabs>
      <w:ind w:left="851" w:hanging="284"/>
    </w:pPr>
  </w:style>
  <w:style w:type="paragraph" w:customStyle="1" w:styleId="310">
    <w:name w:val="箇条書き 31"/>
    <w:basedOn w:val="211"/>
    <w:rsid w:val="00E0532B"/>
    <w:pPr>
      <w:ind w:left="1135"/>
    </w:pPr>
  </w:style>
  <w:style w:type="paragraph" w:customStyle="1" w:styleId="212">
    <w:name w:val="一覧 21"/>
    <w:basedOn w:val="List"/>
    <w:rsid w:val="00E0532B"/>
    <w:pPr>
      <w:suppressAutoHyphens/>
      <w:ind w:left="851"/>
    </w:pPr>
    <w:rPr>
      <w:rFonts w:eastAsia="MS Mincho" w:cs="CG Times (WN)"/>
      <w:lang w:eastAsia="ar-SA"/>
    </w:rPr>
  </w:style>
  <w:style w:type="paragraph" w:customStyle="1" w:styleId="311">
    <w:name w:val="一覧 31"/>
    <w:basedOn w:val="212"/>
    <w:rsid w:val="00E0532B"/>
    <w:pPr>
      <w:ind w:left="1135"/>
    </w:pPr>
  </w:style>
  <w:style w:type="paragraph" w:customStyle="1" w:styleId="41">
    <w:name w:val="一覧 41"/>
    <w:basedOn w:val="311"/>
    <w:rsid w:val="00E0532B"/>
    <w:pPr>
      <w:ind w:left="1418"/>
    </w:pPr>
  </w:style>
  <w:style w:type="paragraph" w:customStyle="1" w:styleId="510">
    <w:name w:val="一覧 51"/>
    <w:basedOn w:val="41"/>
    <w:rsid w:val="00E0532B"/>
    <w:pPr>
      <w:ind w:left="1702"/>
    </w:pPr>
  </w:style>
  <w:style w:type="paragraph" w:customStyle="1" w:styleId="410">
    <w:name w:val="箇条書き 41"/>
    <w:basedOn w:val="310"/>
    <w:rsid w:val="00E0532B"/>
    <w:pPr>
      <w:ind w:left="1418"/>
    </w:pPr>
  </w:style>
  <w:style w:type="paragraph" w:customStyle="1" w:styleId="511">
    <w:name w:val="箇条書き 51"/>
    <w:basedOn w:val="410"/>
    <w:rsid w:val="00E0532B"/>
    <w:pPr>
      <w:ind w:left="1702"/>
    </w:pPr>
  </w:style>
  <w:style w:type="paragraph" w:customStyle="1" w:styleId="1e">
    <w:name w:val="コメント文字列1"/>
    <w:basedOn w:val="Normal"/>
    <w:rsid w:val="00E0532B"/>
    <w:pPr>
      <w:suppressAutoHyphens/>
    </w:pPr>
    <w:rPr>
      <w:rFonts w:eastAsia="MS Mincho" w:cs="CG Times (WN)"/>
      <w:lang w:eastAsia="ar-SA"/>
    </w:rPr>
  </w:style>
  <w:style w:type="paragraph" w:customStyle="1" w:styleId="1f">
    <w:name w:val="コメント内容1"/>
    <w:basedOn w:val="1e"/>
    <w:next w:val="1e"/>
    <w:rsid w:val="00E0532B"/>
    <w:rPr>
      <w:b/>
      <w:bCs/>
    </w:rPr>
  </w:style>
  <w:style w:type="paragraph" w:customStyle="1" w:styleId="1f0">
    <w:name w:val="見出しマップ1"/>
    <w:basedOn w:val="Normal"/>
    <w:rsid w:val="00E0532B"/>
    <w:pPr>
      <w:shd w:val="clear" w:color="auto" w:fill="000080"/>
      <w:suppressAutoHyphens/>
    </w:pPr>
    <w:rPr>
      <w:rFonts w:ascii="Tahoma" w:eastAsia="MS Mincho" w:hAnsi="Tahoma" w:cs="Tahoma"/>
      <w:lang w:eastAsia="ar-SA"/>
    </w:rPr>
  </w:style>
  <w:style w:type="paragraph" w:customStyle="1" w:styleId="1f1">
    <w:name w:val="書式なし1"/>
    <w:basedOn w:val="Normal"/>
    <w:rsid w:val="00E0532B"/>
    <w:pPr>
      <w:suppressAutoHyphens/>
    </w:pPr>
    <w:rPr>
      <w:rFonts w:ascii="Courier New" w:eastAsia="MS Mincho" w:hAnsi="Courier New" w:cs="CG Times (WN)"/>
      <w:lang w:val="nb-NO" w:eastAsia="ar-SA"/>
    </w:rPr>
  </w:style>
  <w:style w:type="paragraph" w:customStyle="1" w:styleId="213">
    <w:name w:val="本文 21"/>
    <w:basedOn w:val="Normal"/>
    <w:rsid w:val="00E0532B"/>
    <w:pPr>
      <w:suppressAutoHyphens/>
      <w:spacing w:after="120"/>
    </w:pPr>
    <w:rPr>
      <w:rFonts w:eastAsia="MS Mincho" w:cs="CG Times (WN)"/>
      <w:lang w:eastAsia="ar-SA"/>
    </w:rPr>
  </w:style>
  <w:style w:type="paragraph" w:customStyle="1" w:styleId="312">
    <w:name w:val="本文 31"/>
    <w:basedOn w:val="Normal"/>
    <w:rsid w:val="00E0532B"/>
    <w:pPr>
      <w:suppressAutoHyphens/>
      <w:spacing w:after="120"/>
    </w:pPr>
    <w:rPr>
      <w:rFonts w:eastAsia="MS Mincho" w:cs="CG Times (WN)"/>
      <w:lang w:eastAsia="ar-SA"/>
    </w:rPr>
  </w:style>
  <w:style w:type="paragraph" w:customStyle="1" w:styleId="Web1">
    <w:name w:val="標準 (Web)1"/>
    <w:basedOn w:val="Normal"/>
    <w:rsid w:val="00E0532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0532B"/>
    <w:pPr>
      <w:suppressAutoHyphens/>
      <w:ind w:left="567"/>
    </w:pPr>
    <w:rPr>
      <w:rFonts w:ascii="Arial" w:eastAsia="MS Mincho" w:hAnsi="Arial" w:cs="Arial"/>
      <w:lang w:eastAsia="ar-SA"/>
    </w:rPr>
  </w:style>
  <w:style w:type="paragraph" w:customStyle="1" w:styleId="1f2">
    <w:name w:val="標準インデント1"/>
    <w:basedOn w:val="Normal"/>
    <w:rsid w:val="00E0532B"/>
    <w:pPr>
      <w:suppressAutoHyphens/>
      <w:ind w:left="708"/>
    </w:pPr>
    <w:rPr>
      <w:rFonts w:eastAsia="MS Mincho" w:cs="CG Times (WN)"/>
      <w:lang w:eastAsia="ar-SA"/>
    </w:rPr>
  </w:style>
  <w:style w:type="paragraph" w:customStyle="1" w:styleId="1f3">
    <w:name w:val="記1"/>
    <w:basedOn w:val="Normal"/>
    <w:next w:val="Normal"/>
    <w:rsid w:val="00E0532B"/>
    <w:pPr>
      <w:suppressAutoHyphens/>
    </w:pPr>
    <w:rPr>
      <w:rFonts w:eastAsia="MS Mincho" w:cs="CG Times (WN)"/>
      <w:lang w:eastAsia="ar-SA"/>
    </w:rPr>
  </w:style>
  <w:style w:type="paragraph" w:customStyle="1" w:styleId="HTML1">
    <w:name w:val="HTML 書式付き1"/>
    <w:basedOn w:val="Normal"/>
    <w:rsid w:val="00E0532B"/>
    <w:pPr>
      <w:suppressAutoHyphens/>
    </w:pPr>
    <w:rPr>
      <w:rFonts w:ascii="Courier New" w:eastAsia="MS Mincho" w:hAnsi="Courier New" w:cs="Courier New"/>
      <w:lang w:eastAsia="ar-SA"/>
    </w:rPr>
  </w:style>
  <w:style w:type="character" w:customStyle="1" w:styleId="CharChar23">
    <w:name w:val="Char Char23"/>
    <w:rsid w:val="00E0532B"/>
    <w:rPr>
      <w:rFonts w:ascii="Arial" w:hAnsi="Arial"/>
      <w:lang w:val="en-GB" w:eastAsia="en-US"/>
    </w:rPr>
  </w:style>
  <w:style w:type="character" w:customStyle="1" w:styleId="B1C">
    <w:name w:val="B1 C"/>
    <w:rsid w:val="00E0532B"/>
    <w:rPr>
      <w:lang w:val="en-GB" w:eastAsia="en-US" w:bidi="ar-SA"/>
    </w:rPr>
  </w:style>
  <w:style w:type="character" w:customStyle="1" w:styleId="Titre3">
    <w:name w:val="Titre 3"/>
    <w:rsid w:val="00E0532B"/>
    <w:rPr>
      <w:rFonts w:ascii="Arial" w:hAnsi="Arial"/>
      <w:sz w:val="28"/>
      <w:szCs w:val="28"/>
      <w:lang w:val="en-GB" w:eastAsia="en-GB"/>
    </w:rPr>
  </w:style>
  <w:style w:type="character" w:customStyle="1" w:styleId="B3c">
    <w:name w:val="B3 c"/>
    <w:rsid w:val="00E0532B"/>
    <w:rPr>
      <w:lang w:val="en-GB" w:eastAsia="en-GB"/>
    </w:rPr>
  </w:style>
  <w:style w:type="character" w:customStyle="1" w:styleId="B2C">
    <w:name w:val="B2 C"/>
    <w:rsid w:val="00E0532B"/>
    <w:rPr>
      <w:lang w:val="en-GB" w:eastAsia="en-GB"/>
    </w:rPr>
  </w:style>
  <w:style w:type="paragraph" w:customStyle="1" w:styleId="1f4">
    <w:name w:val="题注1"/>
    <w:basedOn w:val="Normal"/>
    <w:next w:val="Normal"/>
    <w:rsid w:val="00E0532B"/>
    <w:pPr>
      <w:spacing w:before="120" w:after="120"/>
    </w:pPr>
    <w:rPr>
      <w:rFonts w:eastAsia="MS Mincho"/>
      <w:b/>
      <w:lang w:eastAsia="en-GB"/>
    </w:rPr>
  </w:style>
  <w:style w:type="paragraph" w:customStyle="1" w:styleId="1f5">
    <w:name w:val="图表目录1"/>
    <w:basedOn w:val="Normal"/>
    <w:next w:val="Normal"/>
    <w:rsid w:val="00E0532B"/>
    <w:pPr>
      <w:ind w:left="400" w:hanging="400"/>
      <w:jc w:val="center"/>
    </w:pPr>
    <w:rPr>
      <w:rFonts w:eastAsia="MS Mincho"/>
      <w:b/>
      <w:lang w:eastAsia="en-GB"/>
    </w:rPr>
  </w:style>
  <w:style w:type="character" w:customStyle="1" w:styleId="st1">
    <w:name w:val="st1"/>
    <w:rsid w:val="00E0532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532B"/>
    <w:rPr>
      <w:rFonts w:ascii="Arial" w:hAnsi="Arial"/>
      <w:sz w:val="24"/>
      <w:szCs w:val="28"/>
      <w:lang w:val="en-GB" w:eastAsia="en-US"/>
    </w:rPr>
  </w:style>
  <w:style w:type="character" w:customStyle="1" w:styleId="T1Char5">
    <w:name w:val="T1 Char5"/>
    <w:aliases w:val="Header 6 Char Char5"/>
    <w:rsid w:val="00E0532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532B"/>
    <w:rPr>
      <w:rFonts w:ascii="Times New Roman" w:eastAsia="Times New Roman" w:hAnsi="Times New Roman"/>
    </w:rPr>
  </w:style>
  <w:style w:type="character" w:customStyle="1" w:styleId="ListChar">
    <w:name w:val="List Char"/>
    <w:rsid w:val="00E0532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53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53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53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53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532B"/>
    <w:rPr>
      <w:rFonts w:ascii="Arial" w:eastAsia="MS Mincho" w:hAnsi="Arial"/>
      <w:sz w:val="22"/>
      <w:lang w:val="en-GB" w:eastAsia="en-US" w:bidi="ar-SA"/>
    </w:rPr>
  </w:style>
  <w:style w:type="character" w:customStyle="1" w:styleId="T1Car">
    <w:name w:val="T1 Car"/>
    <w:aliases w:val="Header 6 Car Car"/>
    <w:rsid w:val="00E0532B"/>
    <w:rPr>
      <w:rFonts w:ascii="Arial" w:eastAsia="MS Mincho" w:hAnsi="Arial"/>
      <w:lang w:val="en-GB" w:eastAsia="en-US" w:bidi="ar-SA"/>
    </w:rPr>
  </w:style>
  <w:style w:type="character" w:customStyle="1" w:styleId="CarCar4">
    <w:name w:val="Car Car4"/>
    <w:rsid w:val="00E0532B"/>
    <w:rPr>
      <w:rFonts w:ascii="Arial" w:eastAsia="MS Mincho" w:hAnsi="Arial"/>
      <w:lang w:val="en-GB" w:eastAsia="en-US" w:bidi="ar-SA"/>
    </w:rPr>
  </w:style>
  <w:style w:type="character" w:customStyle="1" w:styleId="CarCar8">
    <w:name w:val="Car Car8"/>
    <w:rsid w:val="00E0532B"/>
    <w:rPr>
      <w:rFonts w:ascii="Arial" w:eastAsia="MS Mincho" w:hAnsi="Arial"/>
      <w:sz w:val="36"/>
      <w:lang w:val="en-GB" w:eastAsia="en-US" w:bidi="ar-SA"/>
    </w:rPr>
  </w:style>
  <w:style w:type="character" w:customStyle="1" w:styleId="CarCar3">
    <w:name w:val="Car Car3"/>
    <w:rsid w:val="00E0532B"/>
    <w:rPr>
      <w:rFonts w:ascii="Arial" w:eastAsia="MS Mincho" w:hAnsi="Arial"/>
      <w:sz w:val="36"/>
      <w:lang w:val="en-GB" w:eastAsia="en-US" w:bidi="ar-SA"/>
    </w:rPr>
  </w:style>
  <w:style w:type="character" w:customStyle="1" w:styleId="CarCar7">
    <w:name w:val="Car Car7"/>
    <w:rsid w:val="00E053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53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532B"/>
    <w:rPr>
      <w:b/>
      <w:lang w:val="en-GB" w:eastAsia="ja-JP" w:bidi="ar-SA"/>
    </w:rPr>
  </w:style>
  <w:style w:type="character" w:customStyle="1" w:styleId="CarCar6">
    <w:name w:val="Car Car6"/>
    <w:rsid w:val="00E053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532B"/>
    <w:rPr>
      <w:lang w:val="en-GB" w:eastAsia="ja-JP" w:bidi="ar-SA"/>
    </w:rPr>
  </w:style>
  <w:style w:type="character" w:customStyle="1" w:styleId="T1Char6">
    <w:name w:val="T1 Char6"/>
    <w:aliases w:val="Header 6 Char Char6"/>
    <w:rsid w:val="00E0532B"/>
  </w:style>
  <w:style w:type="character" w:customStyle="1" w:styleId="capChar5">
    <w:name w:val="cap Char5"/>
    <w:aliases w:val="cap Char Char5,Caption Char Char4,Caption Char1 Char Char4,cap Char Char1 Char4,Caption Char Char1 Char Char4,cap Char2 Char Char Char4"/>
    <w:rsid w:val="00E0532B"/>
    <w:rPr>
      <w:b/>
      <w:lang w:val="en-GB" w:eastAsia="en-US" w:bidi="ar-SA"/>
    </w:rPr>
  </w:style>
  <w:style w:type="character" w:customStyle="1" w:styleId="Head2AZchn">
    <w:name w:val="Head2A Zchn"/>
    <w:aliases w:val="2 Zchn,H2 Zchn,h2 Zchn,DO NOT USE_h2 Zchn,h21 Zchn,UNDERRUBRIK 1-2 Zchn Zchn"/>
    <w:rsid w:val="00E053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53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53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532B"/>
    <w:rPr>
      <w:rFonts w:ascii="Arial" w:hAnsi="Arial"/>
      <w:sz w:val="22"/>
      <w:lang w:val="en-GB" w:eastAsia="en-GB" w:bidi="ar-SA"/>
    </w:rPr>
  </w:style>
  <w:style w:type="character" w:customStyle="1" w:styleId="T1Zchn">
    <w:name w:val="T1 Zchn"/>
    <w:aliases w:val="Header 6 Zchn Zchn"/>
    <w:rsid w:val="00E0532B"/>
  </w:style>
  <w:style w:type="character" w:customStyle="1" w:styleId="capChar3">
    <w:name w:val="cap Char3"/>
    <w:aliases w:val="cap Char Char3,Caption Char Char2,Caption Char1 Char Char2,cap Char Char1 Char2,Caption Char Char1 Char Char2,cap Char2 Char Char Char2"/>
    <w:rsid w:val="00E0532B"/>
    <w:rPr>
      <w:rFonts w:ascii="Times New Roman" w:eastAsia="Batang" w:hAnsi="Times New Roman"/>
      <w:b/>
      <w:lang w:val="en-GB"/>
    </w:rPr>
  </w:style>
  <w:style w:type="character" w:customStyle="1" w:styleId="Heading6Char2">
    <w:name w:val="Heading 6 Char2"/>
    <w:rsid w:val="00E0532B"/>
  </w:style>
  <w:style w:type="character" w:customStyle="1" w:styleId="capChar4">
    <w:name w:val="cap Char4"/>
    <w:aliases w:val="cap Char Char4,Caption Char Char3,Caption Char1 Char Char3,cap Char Char1 Char3,Caption Char Char1 Char Char3,cap Char2 Char Char Char3"/>
    <w:rsid w:val="00E0532B"/>
    <w:rPr>
      <w:rFonts w:ascii="Times New Roman" w:eastAsia="MS Mincho" w:hAnsi="Times New Roman"/>
      <w:b/>
      <w:lang w:val="en-GB"/>
    </w:rPr>
  </w:style>
  <w:style w:type="character" w:customStyle="1" w:styleId="T1Char8">
    <w:name w:val="T1 Char8"/>
    <w:aliases w:val="Header 6 Char Char7"/>
    <w:rsid w:val="00E0532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53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532B"/>
    <w:rPr>
      <w:rFonts w:ascii="Arial" w:hAnsi="Arial"/>
      <w:sz w:val="24"/>
      <w:szCs w:val="28"/>
      <w:lang w:val="en-GB" w:eastAsia="en-US"/>
    </w:rPr>
  </w:style>
  <w:style w:type="character" w:customStyle="1" w:styleId="T1Char7">
    <w:name w:val="T1 Char7"/>
    <w:aliases w:val="Header 6 Char Char8"/>
    <w:rsid w:val="00E053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53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53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532B"/>
    <w:rPr>
      <w:rFonts w:ascii="Arial" w:hAnsi="Arial" w:cs="Arial"/>
      <w:sz w:val="24"/>
      <w:szCs w:val="24"/>
      <w:lang w:val="en-GB" w:eastAsia="en-US" w:bidi="he-IL"/>
    </w:rPr>
  </w:style>
  <w:style w:type="character" w:customStyle="1" w:styleId="T1Char9">
    <w:name w:val="T1 Char9"/>
    <w:aliases w:val="Header 6 Char Char9"/>
    <w:rsid w:val="00E0532B"/>
    <w:rPr>
      <w:rFonts w:ascii="Arial" w:hAnsi="Arial" w:cs="Arial"/>
      <w:lang w:val="en-GB" w:eastAsia="en-US" w:bidi="he-IL"/>
    </w:rPr>
  </w:style>
  <w:style w:type="character" w:customStyle="1" w:styleId="List3Char">
    <w:name w:val="List 3 Char"/>
    <w:link w:val="List3"/>
    <w:rsid w:val="00E0532B"/>
    <w:rPr>
      <w:rFonts w:ascii="Times New Roman" w:hAnsi="Times New Roman"/>
      <w:lang w:val="en-GB" w:eastAsia="en-US"/>
    </w:rPr>
  </w:style>
  <w:style w:type="paragraph" w:customStyle="1" w:styleId="CharChar3CharCharCharCharCharChar">
    <w:name w:val="Char Char3 Char Char Char Char Char Char"/>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0532B"/>
    <w:rPr>
      <w:rFonts w:ascii="Times New Roman" w:eastAsia="SimSun" w:hAnsi="Times New Roman"/>
      <w:lang w:val="en-GB" w:eastAsia="en-US"/>
    </w:rPr>
  </w:style>
  <w:style w:type="character" w:customStyle="1" w:styleId="Absatz-Standardschriftart1">
    <w:name w:val="Absatz-Standardschriftart1"/>
    <w:rsid w:val="00E0532B"/>
  </w:style>
  <w:style w:type="character" w:customStyle="1" w:styleId="Absatz-Standardschriftart2">
    <w:name w:val="Absatz-Standardschriftart2"/>
    <w:rsid w:val="00E0532B"/>
  </w:style>
  <w:style w:type="paragraph" w:customStyle="1" w:styleId="editorsnote0">
    <w:name w:val="editorsnote"/>
    <w:basedOn w:val="Normal"/>
    <w:rsid w:val="00E0532B"/>
    <w:pPr>
      <w:spacing w:after="0"/>
    </w:pPr>
    <w:rPr>
      <w:rFonts w:eastAsia="Calibri"/>
      <w:sz w:val="24"/>
      <w:szCs w:val="24"/>
      <w:lang w:val="sv-SE" w:eastAsia="sv-SE"/>
    </w:rPr>
  </w:style>
  <w:style w:type="character" w:customStyle="1" w:styleId="313">
    <w:name w:val="(文字) (文字)31"/>
    <w:rsid w:val="00E0532B"/>
    <w:rPr>
      <w:rFonts w:ascii="MS Mincho" w:eastAsia="MS Mincho" w:hAnsi="MS Mincho" w:hint="eastAsia"/>
      <w:lang w:val="en-GB" w:eastAsia="ar-SA" w:bidi="ar-SA"/>
    </w:rPr>
  </w:style>
  <w:style w:type="character" w:customStyle="1" w:styleId="110">
    <w:name w:val="(文字) (文字)11"/>
    <w:rsid w:val="00E0532B"/>
    <w:rPr>
      <w:rFonts w:ascii="MS Mincho" w:eastAsia="MS Mincho" w:hAnsi="MS Mincho" w:hint="eastAsia"/>
      <w:lang w:val="en-GB" w:eastAsia="ar-SA" w:bidi="ar-SA"/>
    </w:rPr>
  </w:style>
  <w:style w:type="character" w:customStyle="1" w:styleId="Absatz-Standardschriftart3">
    <w:name w:val="Absatz-Standardschriftart3"/>
    <w:rsid w:val="00E0532B"/>
  </w:style>
  <w:style w:type="paragraph" w:customStyle="1" w:styleId="32">
    <w:name w:val="修订3"/>
    <w:hidden/>
    <w:semiHidden/>
    <w:rsid w:val="00E0532B"/>
    <w:rPr>
      <w:rFonts w:ascii="Times New Roman" w:eastAsia="Batang" w:hAnsi="Times New Roman"/>
      <w:lang w:val="en-GB" w:eastAsia="en-US"/>
    </w:rPr>
  </w:style>
  <w:style w:type="paragraph" w:customStyle="1" w:styleId="TTan">
    <w:name w:val="TTan"/>
    <w:basedOn w:val="FP"/>
    <w:qFormat/>
    <w:rsid w:val="00E0532B"/>
    <w:rPr>
      <w:rFonts w:ascii="Arial" w:hAnsi="Arial"/>
      <w:sz w:val="18"/>
      <w:lang w:eastAsia="en-GB"/>
    </w:rPr>
  </w:style>
  <w:style w:type="character" w:customStyle="1" w:styleId="8Char1">
    <w:name w:val="标题 8 Char1"/>
    <w:rsid w:val="00E0532B"/>
    <w:rPr>
      <w:rFonts w:ascii="Arial" w:hAnsi="Arial"/>
      <w:sz w:val="36"/>
      <w:lang w:val="en-GB" w:eastAsia="en-US" w:bidi="ar-SA"/>
    </w:rPr>
  </w:style>
  <w:style w:type="paragraph" w:customStyle="1" w:styleId="5c">
    <w:name w:val="修订5"/>
    <w:hidden/>
    <w:semiHidden/>
    <w:rsid w:val="00E0532B"/>
    <w:rPr>
      <w:rFonts w:ascii="Times New Roman" w:eastAsia="Batang" w:hAnsi="Times New Roman"/>
      <w:lang w:val="en-GB" w:eastAsia="en-US"/>
    </w:rPr>
  </w:style>
  <w:style w:type="character" w:customStyle="1" w:styleId="Char11">
    <w:name w:val="批注文字 Char1"/>
    <w:uiPriority w:val="99"/>
    <w:rsid w:val="00E0532B"/>
    <w:rPr>
      <w:rFonts w:eastAsia="SimSun"/>
      <w:lang w:eastAsia="en-US"/>
    </w:rPr>
  </w:style>
  <w:style w:type="character" w:customStyle="1" w:styleId="Char2">
    <w:name w:val="批注主题 Char2"/>
    <w:rsid w:val="00E0532B"/>
    <w:rPr>
      <w:rFonts w:eastAsia="SimSun"/>
      <w:b/>
      <w:bCs/>
      <w:lang w:eastAsia="en-US"/>
    </w:rPr>
  </w:style>
  <w:style w:type="character" w:customStyle="1" w:styleId="Char12">
    <w:name w:val="注释标题 Char1"/>
    <w:rsid w:val="00E0532B"/>
    <w:rPr>
      <w:rFonts w:eastAsia="MS Mincho"/>
      <w:lang w:eastAsia="en-US"/>
    </w:rPr>
  </w:style>
  <w:style w:type="character" w:customStyle="1" w:styleId="Char3">
    <w:name w:val="日期 Char"/>
    <w:rsid w:val="00E0532B"/>
    <w:rPr>
      <w:lang w:val="en-GB" w:eastAsia="en-US"/>
    </w:rPr>
  </w:style>
  <w:style w:type="character" w:customStyle="1" w:styleId="9Char1">
    <w:name w:val="标题 9 Char1"/>
    <w:rsid w:val="00E0532B"/>
    <w:rPr>
      <w:rFonts w:ascii="Arial" w:hAnsi="Arial"/>
      <w:sz w:val="36"/>
      <w:lang w:val="en-GB"/>
    </w:rPr>
  </w:style>
  <w:style w:type="character" w:customStyle="1" w:styleId="Char13">
    <w:name w:val="页脚 Char1"/>
    <w:uiPriority w:val="99"/>
    <w:rsid w:val="00E0532B"/>
    <w:rPr>
      <w:rFonts w:ascii="Arial" w:hAnsi="Arial"/>
      <w:b/>
      <w:i/>
      <w:noProof/>
      <w:sz w:val="18"/>
      <w:lang w:val="en-GB"/>
    </w:rPr>
  </w:style>
  <w:style w:type="character" w:customStyle="1" w:styleId="Char14">
    <w:name w:val="文档结构图 Char1"/>
    <w:uiPriority w:val="99"/>
    <w:semiHidden/>
    <w:rsid w:val="00E0532B"/>
    <w:rPr>
      <w:rFonts w:ascii="Tahoma" w:hAnsi="Tahoma" w:cs="Tahoma"/>
      <w:shd w:val="clear" w:color="auto" w:fill="000080"/>
      <w:lang w:val="en-GB"/>
    </w:rPr>
  </w:style>
  <w:style w:type="character" w:customStyle="1" w:styleId="Char15">
    <w:name w:val="纯文本 Char1"/>
    <w:rsid w:val="00E0532B"/>
    <w:rPr>
      <w:rFonts w:ascii="Courier New" w:eastAsia="SimSun" w:hAnsi="Courier New"/>
      <w:lang w:val="nb-NO"/>
    </w:rPr>
  </w:style>
  <w:style w:type="character" w:customStyle="1" w:styleId="Char16">
    <w:name w:val="批注框文本 Char1"/>
    <w:uiPriority w:val="99"/>
    <w:rsid w:val="00E0532B"/>
    <w:rPr>
      <w:rFonts w:ascii="Tahoma" w:hAnsi="Tahoma" w:cs="Tahoma"/>
      <w:sz w:val="16"/>
      <w:szCs w:val="16"/>
      <w:lang w:val="en-GB"/>
    </w:rPr>
  </w:style>
  <w:style w:type="character" w:customStyle="1" w:styleId="Char17">
    <w:name w:val="尾注文本 Char1"/>
    <w:rsid w:val="00E0532B"/>
    <w:rPr>
      <w:rFonts w:eastAsia="SimSun"/>
      <w:lang w:val="en-GB"/>
    </w:rPr>
  </w:style>
  <w:style w:type="character" w:customStyle="1" w:styleId="Char18">
    <w:name w:val="正文文本缩进 Char1"/>
    <w:rsid w:val="00E0532B"/>
    <w:rPr>
      <w:rFonts w:eastAsia="Batang"/>
      <w:lang w:val="en-GB"/>
    </w:rPr>
  </w:style>
  <w:style w:type="character" w:customStyle="1" w:styleId="2Char1">
    <w:name w:val="正文文本 2 Char1"/>
    <w:rsid w:val="00E0532B"/>
    <w:rPr>
      <w:rFonts w:ascii="CG Times (WN)" w:eastAsia="Malgun Gothic" w:hAnsi="CG Times (WN)"/>
      <w:i/>
      <w:lang w:val="en-GB" w:eastAsia="ko-KR"/>
    </w:rPr>
  </w:style>
  <w:style w:type="character" w:customStyle="1" w:styleId="3Char1">
    <w:name w:val="正文文本 3 Char1"/>
    <w:rsid w:val="00E0532B"/>
    <w:rPr>
      <w:rFonts w:ascii="CG Times (WN)" w:eastAsia="Osaka" w:hAnsi="CG Times (WN)"/>
      <w:color w:val="000000"/>
      <w:lang w:val="en-GB" w:eastAsia="ko-KR"/>
    </w:rPr>
  </w:style>
  <w:style w:type="character" w:customStyle="1" w:styleId="2Char10">
    <w:name w:val="正文文本缩进 2 Char1"/>
    <w:rsid w:val="00E0532B"/>
    <w:rPr>
      <w:rFonts w:ascii="CG Times (WN)" w:eastAsia="MS Mincho" w:hAnsi="CG Times (WN)"/>
      <w:lang w:val="en-GB"/>
    </w:rPr>
  </w:style>
  <w:style w:type="character" w:customStyle="1" w:styleId="HTMLChar1">
    <w:name w:val="HTML 预设格式 Char1"/>
    <w:rsid w:val="00E0532B"/>
    <w:rPr>
      <w:rFonts w:ascii="Courier New" w:eastAsia="MS Mincho" w:hAnsi="Courier New"/>
      <w:lang w:val="en-GB" w:eastAsia="x-none"/>
    </w:rPr>
  </w:style>
  <w:style w:type="character" w:customStyle="1" w:styleId="textbodybold1">
    <w:name w:val="textbodybold1"/>
    <w:rsid w:val="00E0532B"/>
    <w:rPr>
      <w:rFonts w:ascii="Arial" w:hAnsi="Arial" w:cs="Arial" w:hint="default"/>
      <w:b/>
      <w:bCs/>
      <w:color w:val="902630"/>
      <w:sz w:val="18"/>
      <w:szCs w:val="18"/>
      <w:bdr w:val="none" w:sz="0" w:space="0" w:color="auto" w:frame="1"/>
    </w:rPr>
  </w:style>
  <w:style w:type="paragraph" w:customStyle="1" w:styleId="33">
    <w:name w:val="変更箇所3"/>
    <w:hidden/>
    <w:semiHidden/>
    <w:rsid w:val="00E0532B"/>
    <w:rPr>
      <w:rFonts w:ascii="Times New Roman" w:eastAsia="MS Mincho" w:hAnsi="Times New Roman"/>
      <w:lang w:val="en-GB" w:eastAsia="en-US"/>
    </w:rPr>
  </w:style>
  <w:style w:type="paragraph" w:customStyle="1" w:styleId="27">
    <w:name w:val="変更箇所2"/>
    <w:hidden/>
    <w:semiHidden/>
    <w:rsid w:val="00E0532B"/>
    <w:rPr>
      <w:rFonts w:ascii="Times New Roman" w:eastAsia="MS Mincho" w:hAnsi="Times New Roman"/>
      <w:lang w:val="en-GB" w:eastAsia="en-US"/>
    </w:rPr>
  </w:style>
  <w:style w:type="paragraph" w:customStyle="1" w:styleId="42">
    <w:name w:val="修订4"/>
    <w:hidden/>
    <w:semiHidden/>
    <w:rsid w:val="00E0532B"/>
    <w:rPr>
      <w:rFonts w:ascii="Times New Roman" w:eastAsia="Batang" w:hAnsi="Times New Roman"/>
      <w:lang w:val="en-GB" w:eastAsia="en-US"/>
    </w:rPr>
  </w:style>
  <w:style w:type="character" w:customStyle="1" w:styleId="gt-baf-word-clickable1">
    <w:name w:val="gt-baf-word-clickable1"/>
    <w:rsid w:val="00E0532B"/>
    <w:rPr>
      <w:color w:val="000000"/>
    </w:rPr>
  </w:style>
  <w:style w:type="paragraph" w:customStyle="1" w:styleId="910">
    <w:name w:val="目錄 91"/>
    <w:basedOn w:val="TOC8"/>
    <w:rsid w:val="00E0532B"/>
    <w:pPr>
      <w:ind w:left="1418" w:hanging="1418"/>
    </w:pPr>
    <w:rPr>
      <w:rFonts w:eastAsia="MS Mincho"/>
      <w:lang w:eastAsia="en-GB"/>
    </w:rPr>
  </w:style>
  <w:style w:type="paragraph" w:customStyle="1" w:styleId="1f6">
    <w:name w:val="標號1"/>
    <w:basedOn w:val="Normal"/>
    <w:next w:val="Normal"/>
    <w:rsid w:val="00E0532B"/>
    <w:pPr>
      <w:spacing w:before="120" w:after="120"/>
    </w:pPr>
    <w:rPr>
      <w:rFonts w:eastAsia="MS Mincho"/>
      <w:b/>
      <w:lang w:eastAsia="en-GB"/>
    </w:rPr>
  </w:style>
  <w:style w:type="paragraph" w:customStyle="1" w:styleId="1f7">
    <w:name w:val="圖表目錄1"/>
    <w:basedOn w:val="Normal"/>
    <w:next w:val="Normal"/>
    <w:rsid w:val="00E0532B"/>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532B"/>
    <w:rPr>
      <w:rFonts w:ascii="Arial" w:hAnsi="Arial"/>
      <w:b/>
      <w:sz w:val="18"/>
      <w:lang w:val="en-GB" w:eastAsia="en-US"/>
    </w:rPr>
  </w:style>
  <w:style w:type="paragraph" w:customStyle="1" w:styleId="Verzeichnis91">
    <w:name w:val="Verzeichnis 91"/>
    <w:basedOn w:val="TOC8"/>
    <w:rsid w:val="00E0532B"/>
    <w:pPr>
      <w:ind w:left="1418" w:hanging="1418"/>
    </w:pPr>
    <w:rPr>
      <w:rFonts w:eastAsia="MS Mincho"/>
      <w:lang w:eastAsia="ja-JP"/>
    </w:rPr>
  </w:style>
  <w:style w:type="paragraph" w:customStyle="1" w:styleId="Beschriftung1">
    <w:name w:val="Beschriftung1"/>
    <w:basedOn w:val="Normal"/>
    <w:next w:val="Normal"/>
    <w:rsid w:val="00E0532B"/>
    <w:pPr>
      <w:spacing w:before="120" w:after="120"/>
    </w:pPr>
    <w:rPr>
      <w:rFonts w:eastAsia="MS Mincho"/>
      <w:b/>
      <w:lang w:eastAsia="ja-JP"/>
    </w:rPr>
  </w:style>
  <w:style w:type="paragraph" w:customStyle="1" w:styleId="Abbildungsverzeichnis1">
    <w:name w:val="Abbildungsverzeichnis1"/>
    <w:basedOn w:val="Normal"/>
    <w:next w:val="Normal"/>
    <w:rsid w:val="00E0532B"/>
    <w:pPr>
      <w:ind w:left="400" w:hanging="400"/>
      <w:jc w:val="center"/>
    </w:pPr>
    <w:rPr>
      <w:rFonts w:eastAsia="MS Mincho"/>
      <w:b/>
      <w:lang w:eastAsia="ja-JP"/>
    </w:rPr>
  </w:style>
  <w:style w:type="paragraph" w:customStyle="1" w:styleId="60">
    <w:name w:val="修订6"/>
    <w:hidden/>
    <w:semiHidden/>
    <w:rsid w:val="00E0532B"/>
    <w:rPr>
      <w:rFonts w:ascii="Times New Roman" w:eastAsia="Batang" w:hAnsi="Times New Roman"/>
      <w:lang w:val="en-GB" w:eastAsia="en-US"/>
    </w:rPr>
  </w:style>
  <w:style w:type="paragraph" w:customStyle="1" w:styleId="36">
    <w:name w:val="无间隔3"/>
    <w:qFormat/>
    <w:rsid w:val="00E0532B"/>
    <w:rPr>
      <w:rFonts w:ascii="Times New Roman" w:eastAsia="SimSun" w:hAnsi="Times New Roman"/>
      <w:lang w:val="en-GB" w:eastAsia="en-US"/>
    </w:rPr>
  </w:style>
  <w:style w:type="paragraph" w:customStyle="1" w:styleId="37">
    <w:name w:val="수정3"/>
    <w:hidden/>
    <w:semiHidden/>
    <w:rsid w:val="00E0532B"/>
    <w:rPr>
      <w:rFonts w:ascii="Times New Roman" w:eastAsia="Batang" w:hAnsi="Times New Roman"/>
      <w:lang w:val="en-GB" w:eastAsia="en-US"/>
    </w:rPr>
  </w:style>
  <w:style w:type="character" w:customStyle="1" w:styleId="Char20">
    <w:name w:val="메모 주제 Char2"/>
    <w:rsid w:val="00E0532B"/>
    <w:rPr>
      <w:rFonts w:ascii="Times New Roman" w:eastAsia="Times New Roman" w:hAnsi="Times New Roman"/>
      <w:b/>
      <w:bCs/>
      <w:lang w:val="en-GB" w:eastAsia="en-US"/>
    </w:rPr>
  </w:style>
  <w:style w:type="paragraph" w:customStyle="1" w:styleId="43">
    <w:name w:val="수정4"/>
    <w:hidden/>
    <w:semiHidden/>
    <w:rsid w:val="00E0532B"/>
    <w:rPr>
      <w:rFonts w:ascii="Times New Roman" w:eastAsia="Batang" w:hAnsi="Times New Roman"/>
      <w:lang w:val="en-GB" w:eastAsia="en-US"/>
    </w:rPr>
  </w:style>
  <w:style w:type="character" w:customStyle="1" w:styleId="11BodyTextChar">
    <w:name w:val="11 BodyText Char"/>
    <w:link w:val="11BodyText"/>
    <w:rsid w:val="00E0532B"/>
    <w:rPr>
      <w:rFonts w:ascii="Arial" w:hAnsi="Arial"/>
      <w:lang w:val="x-none" w:eastAsia="x-none"/>
    </w:rPr>
  </w:style>
  <w:style w:type="paragraph" w:customStyle="1" w:styleId="TableContent-Bulleted">
    <w:name w:val="Table Content - Bulleted"/>
    <w:basedOn w:val="Normal"/>
    <w:rsid w:val="00E0532B"/>
    <w:pPr>
      <w:numPr>
        <w:numId w:val="6"/>
      </w:numPr>
      <w:tabs>
        <w:tab w:val="clear" w:pos="460"/>
        <w:tab w:val="num" w:pos="1191"/>
      </w:tabs>
      <w:ind w:left="1191" w:hanging="454"/>
    </w:pPr>
    <w:rPr>
      <w:lang w:eastAsia="en-GB"/>
    </w:rPr>
  </w:style>
  <w:style w:type="paragraph" w:customStyle="1" w:styleId="Tadc">
    <w:name w:val="Tadc"/>
    <w:basedOn w:val="Normal"/>
    <w:rsid w:val="00E0532B"/>
    <w:rPr>
      <w:rFonts w:cs="v4.2.0"/>
      <w:lang w:eastAsia="en-GB"/>
    </w:rPr>
  </w:style>
  <w:style w:type="paragraph" w:customStyle="1" w:styleId="Atl">
    <w:name w:val="Atl"/>
    <w:basedOn w:val="Normal"/>
    <w:rsid w:val="00E0532B"/>
    <w:rPr>
      <w:rFonts w:cs="v4.2.0"/>
      <w:lang w:eastAsia="en-GB"/>
    </w:rPr>
  </w:style>
  <w:style w:type="character" w:customStyle="1" w:styleId="searchcontent1">
    <w:name w:val="search_content1"/>
    <w:rsid w:val="00E0532B"/>
    <w:rPr>
      <w:sz w:val="13"/>
      <w:szCs w:val="13"/>
    </w:rPr>
  </w:style>
  <w:style w:type="paragraph" w:customStyle="1" w:styleId="Es">
    <w:name w:val="Es"/>
    <w:basedOn w:val="B1"/>
    <w:rsid w:val="00E0532B"/>
    <w:rPr>
      <w:rFonts w:cs="v4.2.0"/>
      <w:lang w:eastAsia="x-none"/>
    </w:rPr>
  </w:style>
  <w:style w:type="paragraph" w:customStyle="1" w:styleId="TTH">
    <w:name w:val="TTH"/>
    <w:basedOn w:val="Normal"/>
    <w:rsid w:val="00E0532B"/>
    <w:pPr>
      <w:jc w:val="center"/>
    </w:pPr>
    <w:rPr>
      <w:rFonts w:ascii="Arial" w:hAnsi="Arial" w:cs="Arial"/>
      <w:b/>
      <w:lang w:eastAsia="ja-JP"/>
    </w:rPr>
  </w:style>
  <w:style w:type="paragraph" w:customStyle="1" w:styleId="standard">
    <w:name w:val="standard"/>
    <w:rsid w:val="00E0532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0532B"/>
    <w:pPr>
      <w:tabs>
        <w:tab w:val="left" w:pos="432"/>
      </w:tabs>
      <w:ind w:left="0" w:firstLine="0"/>
      <w:outlineLvl w:val="9"/>
    </w:pPr>
    <w:rPr>
      <w:lang w:eastAsia="zh-CN"/>
    </w:rPr>
  </w:style>
  <w:style w:type="paragraph" w:customStyle="1" w:styleId="21">
    <w:name w:val="21"/>
    <w:basedOn w:val="Normal"/>
    <w:rsid w:val="00E0532B"/>
    <w:pPr>
      <w:numPr>
        <w:ilvl w:val="1"/>
        <w:numId w:val="8"/>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0532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0532B"/>
    <w:rPr>
      <w:rFonts w:ascii="Times New Roman" w:hAnsi="Times New Roman"/>
      <w:spacing w:val="-4"/>
      <w:kern w:val="2"/>
      <w:sz w:val="21"/>
      <w:szCs w:val="21"/>
      <w:lang w:val="x-none" w:eastAsia="zh-CN"/>
    </w:rPr>
  </w:style>
  <w:style w:type="paragraph" w:customStyle="1" w:styleId="Heading3Specs">
    <w:name w:val="Heading 3 Specs"/>
    <w:basedOn w:val="Heading3"/>
    <w:qFormat/>
    <w:rsid w:val="00E0532B"/>
    <w:pPr>
      <w:spacing w:before="200" w:after="0"/>
      <w:ind w:left="0" w:firstLine="0"/>
    </w:pPr>
    <w:rPr>
      <w:rFonts w:cs="Arial"/>
      <w:bCs/>
      <w:lang w:eastAsia="en-GB"/>
    </w:rPr>
  </w:style>
  <w:style w:type="paragraph" w:customStyle="1" w:styleId="Heading4specs">
    <w:name w:val="Heading4 specs"/>
    <w:basedOn w:val="Heading3Specs"/>
    <w:qFormat/>
    <w:rsid w:val="00E0532B"/>
    <w:rPr>
      <w:sz w:val="24"/>
    </w:rPr>
  </w:style>
  <w:style w:type="table" w:customStyle="1" w:styleId="TableGrid4">
    <w:name w:val="Table Grid4"/>
    <w:basedOn w:val="TableNormal"/>
    <w:next w:val="TableGrid"/>
    <w:rsid w:val="00E053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5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532B"/>
    <w:rPr>
      <w:rFonts w:ascii="Times New Roman" w:hAnsi="Times New Roman"/>
      <w:lang w:val="en-GB" w:eastAsia="en-GB"/>
    </w:rPr>
    <w:tblPr/>
  </w:style>
  <w:style w:type="table" w:customStyle="1" w:styleId="TableGrid11">
    <w:name w:val="Table Grid1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053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053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0532B"/>
    <w:rPr>
      <w:rFonts w:ascii="MingLiU" w:eastAsia="MingLiU" w:hAnsi="Courier New" w:cs="Courier New"/>
      <w:sz w:val="24"/>
      <w:szCs w:val="24"/>
      <w:lang w:val="en-GB" w:eastAsia="en-US"/>
    </w:rPr>
  </w:style>
  <w:style w:type="character" w:customStyle="1" w:styleId="1f9">
    <w:name w:val="章節附註文字 字元1"/>
    <w:rsid w:val="00E0532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532B"/>
    <w:rPr>
      <w:rFonts w:ascii="Arial" w:eastAsia="Times New Roman" w:hAnsi="Arial"/>
      <w:sz w:val="36"/>
      <w:lang w:val="en-GB" w:eastAsia="ja-JP" w:bidi="ar-SA"/>
    </w:rPr>
  </w:style>
  <w:style w:type="paragraph" w:customStyle="1" w:styleId="220">
    <w:name w:val="本文 22"/>
    <w:basedOn w:val="Normal"/>
    <w:rsid w:val="00E0532B"/>
    <w:pPr>
      <w:suppressAutoHyphens/>
      <w:spacing w:after="120"/>
    </w:pPr>
    <w:rPr>
      <w:rFonts w:eastAsia="MS Mincho" w:cs="CG Times (WN)"/>
      <w:lang w:eastAsia="ar-SA"/>
    </w:rPr>
  </w:style>
  <w:style w:type="paragraph" w:customStyle="1" w:styleId="320">
    <w:name w:val="本文 32"/>
    <w:basedOn w:val="Normal"/>
    <w:rsid w:val="00E0532B"/>
    <w:pPr>
      <w:suppressAutoHyphens/>
      <w:spacing w:after="120"/>
    </w:pPr>
    <w:rPr>
      <w:rFonts w:eastAsia="MS Mincho" w:cs="CG Times (WN)"/>
      <w:lang w:eastAsia="ar-SA"/>
    </w:rPr>
  </w:style>
  <w:style w:type="character" w:customStyle="1" w:styleId="CommentSubjectChar2">
    <w:name w:val="Comment Subject Char2"/>
    <w:rsid w:val="00E0532B"/>
    <w:rPr>
      <w:rFonts w:eastAsia="Times New Roman"/>
      <w:b/>
      <w:bCs/>
      <w:lang w:val="en-GB"/>
    </w:rPr>
  </w:style>
  <w:style w:type="paragraph" w:customStyle="1" w:styleId="44">
    <w:name w:val="吹き出し4"/>
    <w:basedOn w:val="Normal"/>
    <w:rsid w:val="00E0532B"/>
    <w:rPr>
      <w:rFonts w:ascii="Tahoma" w:eastAsia="MS Mincho" w:hAnsi="Tahoma" w:cs="Tahoma"/>
      <w:sz w:val="16"/>
      <w:szCs w:val="16"/>
      <w:lang w:eastAsia="en-GB"/>
    </w:rPr>
  </w:style>
  <w:style w:type="character" w:customStyle="1" w:styleId="28">
    <w:name w:val="段落フォント2"/>
    <w:rsid w:val="00E0532B"/>
  </w:style>
  <w:style w:type="character" w:customStyle="1" w:styleId="29">
    <w:name w:val="コメント参照2"/>
    <w:rsid w:val="00E0532B"/>
    <w:rPr>
      <w:sz w:val="16"/>
    </w:rPr>
  </w:style>
  <w:style w:type="paragraph" w:customStyle="1" w:styleId="2a">
    <w:name w:val="図表番号2"/>
    <w:basedOn w:val="Normal"/>
    <w:rsid w:val="00E0532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0532B"/>
    <w:pPr>
      <w:tabs>
        <w:tab w:val="num" w:pos="644"/>
      </w:tabs>
      <w:suppressAutoHyphens/>
      <w:ind w:left="644" w:hanging="360"/>
    </w:pPr>
    <w:rPr>
      <w:rFonts w:eastAsia="MS Mincho" w:cs="CG Times (WN)"/>
      <w:lang w:eastAsia="ar-SA"/>
    </w:rPr>
  </w:style>
  <w:style w:type="paragraph" w:customStyle="1" w:styleId="221">
    <w:name w:val="段落番号 22"/>
    <w:basedOn w:val="2b"/>
    <w:rsid w:val="00E0532B"/>
    <w:pPr>
      <w:ind w:left="851" w:hanging="284"/>
    </w:pPr>
  </w:style>
  <w:style w:type="paragraph" w:customStyle="1" w:styleId="2c">
    <w:name w:val="箇条書き2"/>
    <w:basedOn w:val="List"/>
    <w:rsid w:val="00E0532B"/>
    <w:pPr>
      <w:tabs>
        <w:tab w:val="num" w:pos="644"/>
      </w:tabs>
      <w:suppressAutoHyphens/>
      <w:ind w:left="644" w:hanging="360"/>
    </w:pPr>
    <w:rPr>
      <w:rFonts w:eastAsia="MS Mincho" w:cs="CG Times (WN)"/>
      <w:lang w:eastAsia="ar-SA"/>
    </w:rPr>
  </w:style>
  <w:style w:type="paragraph" w:customStyle="1" w:styleId="222">
    <w:name w:val="箇条書き 22"/>
    <w:basedOn w:val="2c"/>
    <w:rsid w:val="00E0532B"/>
    <w:pPr>
      <w:tabs>
        <w:tab w:val="clear" w:pos="644"/>
        <w:tab w:val="num" w:pos="1494"/>
      </w:tabs>
      <w:ind w:left="851" w:hanging="284"/>
    </w:pPr>
  </w:style>
  <w:style w:type="paragraph" w:customStyle="1" w:styleId="321">
    <w:name w:val="箇条書き 32"/>
    <w:basedOn w:val="222"/>
    <w:rsid w:val="00E0532B"/>
    <w:pPr>
      <w:ind w:left="1135"/>
    </w:pPr>
  </w:style>
  <w:style w:type="paragraph" w:customStyle="1" w:styleId="223">
    <w:name w:val="一覧 22"/>
    <w:basedOn w:val="List"/>
    <w:rsid w:val="00E0532B"/>
    <w:pPr>
      <w:suppressAutoHyphens/>
      <w:ind w:left="851"/>
    </w:pPr>
    <w:rPr>
      <w:rFonts w:eastAsia="MS Mincho" w:cs="CG Times (WN)"/>
      <w:lang w:eastAsia="ar-SA"/>
    </w:rPr>
  </w:style>
  <w:style w:type="paragraph" w:customStyle="1" w:styleId="322">
    <w:name w:val="一覧 32"/>
    <w:basedOn w:val="223"/>
    <w:rsid w:val="00E0532B"/>
    <w:pPr>
      <w:ind w:left="1135"/>
    </w:pPr>
  </w:style>
  <w:style w:type="paragraph" w:customStyle="1" w:styleId="420">
    <w:name w:val="一覧 42"/>
    <w:basedOn w:val="322"/>
    <w:rsid w:val="00E0532B"/>
    <w:pPr>
      <w:ind w:left="1418"/>
    </w:pPr>
  </w:style>
  <w:style w:type="paragraph" w:customStyle="1" w:styleId="520">
    <w:name w:val="一覧 52"/>
    <w:basedOn w:val="420"/>
    <w:rsid w:val="00E0532B"/>
    <w:pPr>
      <w:ind w:left="1702"/>
    </w:pPr>
  </w:style>
  <w:style w:type="paragraph" w:customStyle="1" w:styleId="421">
    <w:name w:val="箇条書き 42"/>
    <w:basedOn w:val="321"/>
    <w:rsid w:val="00E0532B"/>
    <w:pPr>
      <w:ind w:left="1418"/>
    </w:pPr>
  </w:style>
  <w:style w:type="paragraph" w:customStyle="1" w:styleId="521">
    <w:name w:val="箇条書き 52"/>
    <w:basedOn w:val="421"/>
    <w:rsid w:val="00E0532B"/>
    <w:pPr>
      <w:ind w:left="1702"/>
    </w:pPr>
  </w:style>
  <w:style w:type="paragraph" w:customStyle="1" w:styleId="2d">
    <w:name w:val="コメント文字列2"/>
    <w:basedOn w:val="Normal"/>
    <w:rsid w:val="00E0532B"/>
    <w:pPr>
      <w:suppressAutoHyphens/>
    </w:pPr>
    <w:rPr>
      <w:rFonts w:eastAsia="MS Mincho" w:cs="CG Times (WN)"/>
      <w:lang w:eastAsia="ar-SA"/>
    </w:rPr>
  </w:style>
  <w:style w:type="paragraph" w:customStyle="1" w:styleId="2e">
    <w:name w:val="コメント内容2"/>
    <w:basedOn w:val="2d"/>
    <w:next w:val="2d"/>
    <w:rsid w:val="00E0532B"/>
    <w:rPr>
      <w:b/>
      <w:bCs/>
    </w:rPr>
  </w:style>
  <w:style w:type="paragraph" w:customStyle="1" w:styleId="2f">
    <w:name w:val="見出しマップ2"/>
    <w:basedOn w:val="Normal"/>
    <w:rsid w:val="00E0532B"/>
    <w:pPr>
      <w:shd w:val="clear" w:color="auto" w:fill="000080"/>
      <w:suppressAutoHyphens/>
    </w:pPr>
    <w:rPr>
      <w:rFonts w:ascii="Tahoma" w:eastAsia="MS Mincho" w:hAnsi="Tahoma" w:cs="Tahoma"/>
      <w:lang w:eastAsia="ar-SA"/>
    </w:rPr>
  </w:style>
  <w:style w:type="paragraph" w:customStyle="1" w:styleId="2f0">
    <w:name w:val="書式なし2"/>
    <w:basedOn w:val="Normal"/>
    <w:rsid w:val="00E0532B"/>
    <w:pPr>
      <w:suppressAutoHyphens/>
    </w:pPr>
    <w:rPr>
      <w:rFonts w:ascii="Courier New" w:eastAsia="MS Mincho" w:hAnsi="Courier New" w:cs="CG Times (WN)"/>
      <w:lang w:val="nb-NO" w:eastAsia="ar-SA"/>
    </w:rPr>
  </w:style>
  <w:style w:type="paragraph" w:customStyle="1" w:styleId="Web2">
    <w:name w:val="標準 (Web)2"/>
    <w:basedOn w:val="Normal"/>
    <w:rsid w:val="00E0532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0532B"/>
    <w:pPr>
      <w:suppressAutoHyphens/>
      <w:ind w:left="567"/>
    </w:pPr>
    <w:rPr>
      <w:rFonts w:ascii="Arial" w:eastAsia="MS Mincho" w:hAnsi="Arial" w:cs="Arial"/>
      <w:lang w:eastAsia="ar-SA"/>
    </w:rPr>
  </w:style>
  <w:style w:type="paragraph" w:customStyle="1" w:styleId="2f1">
    <w:name w:val="標準インデント2"/>
    <w:basedOn w:val="Normal"/>
    <w:rsid w:val="00E0532B"/>
    <w:pPr>
      <w:suppressAutoHyphens/>
      <w:ind w:left="708"/>
    </w:pPr>
    <w:rPr>
      <w:rFonts w:eastAsia="MS Mincho" w:cs="CG Times (WN)"/>
      <w:lang w:eastAsia="ar-SA"/>
    </w:rPr>
  </w:style>
  <w:style w:type="paragraph" w:customStyle="1" w:styleId="2f2">
    <w:name w:val="記2"/>
    <w:basedOn w:val="Normal"/>
    <w:next w:val="Normal"/>
    <w:rsid w:val="00E0532B"/>
    <w:pPr>
      <w:suppressAutoHyphens/>
    </w:pPr>
    <w:rPr>
      <w:rFonts w:eastAsia="MS Mincho" w:cs="CG Times (WN)"/>
      <w:lang w:eastAsia="ar-SA"/>
    </w:rPr>
  </w:style>
  <w:style w:type="paragraph" w:customStyle="1" w:styleId="HTML2">
    <w:name w:val="HTML 書式付き2"/>
    <w:basedOn w:val="Normal"/>
    <w:rsid w:val="00E0532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532B"/>
    <w:rPr>
      <w:rFonts w:ascii="Arial" w:eastAsia="Times New Roman" w:hAnsi="Arial"/>
      <w:sz w:val="36"/>
      <w:lang w:val="en-GB"/>
    </w:rPr>
  </w:style>
  <w:style w:type="paragraph" w:styleId="Subtitle">
    <w:name w:val="Subtitle"/>
    <w:basedOn w:val="Normal"/>
    <w:next w:val="Normal"/>
    <w:link w:val="SubtitleChar"/>
    <w:qFormat/>
    <w:rsid w:val="00E0532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0532B"/>
    <w:rPr>
      <w:rFonts w:ascii="Cambria" w:eastAsia="PMingLiU" w:hAnsi="Cambria"/>
      <w:i/>
      <w:iCs/>
      <w:sz w:val="24"/>
      <w:szCs w:val="24"/>
      <w:lang w:val="en-GB" w:eastAsia="en-GB"/>
    </w:rPr>
  </w:style>
  <w:style w:type="paragraph" w:styleId="NoSpacing">
    <w:name w:val="No Spacing"/>
    <w:basedOn w:val="Normal"/>
    <w:link w:val="NoSpacingChar"/>
    <w:uiPriority w:val="1"/>
    <w:qFormat/>
    <w:rsid w:val="00E0532B"/>
    <w:pPr>
      <w:spacing w:after="0"/>
      <w:jc w:val="both"/>
    </w:pPr>
    <w:rPr>
      <w:rFonts w:ascii="Arial" w:eastAsia="PMingLiU" w:hAnsi="Arial"/>
      <w:lang w:val="x-none" w:eastAsia="x-none"/>
    </w:rPr>
  </w:style>
  <w:style w:type="character" w:customStyle="1" w:styleId="NoSpacingChar">
    <w:name w:val="No Spacing Char"/>
    <w:link w:val="NoSpacing"/>
    <w:uiPriority w:val="1"/>
    <w:rsid w:val="00E0532B"/>
    <w:rPr>
      <w:rFonts w:ascii="Arial" w:eastAsia="PMingLiU" w:hAnsi="Arial"/>
      <w:lang w:val="x-none" w:eastAsia="x-none"/>
    </w:rPr>
  </w:style>
  <w:style w:type="paragraph" w:styleId="Quote">
    <w:name w:val="Quote"/>
    <w:basedOn w:val="Normal"/>
    <w:next w:val="Normal"/>
    <w:link w:val="QuoteChar"/>
    <w:uiPriority w:val="29"/>
    <w:qFormat/>
    <w:rsid w:val="00E0532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0532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0532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0532B"/>
    <w:rPr>
      <w:rFonts w:ascii="Arial" w:eastAsia="PMingLiU" w:hAnsi="Arial"/>
      <w:b/>
      <w:bCs/>
      <w:i/>
      <w:iCs/>
      <w:color w:val="4F81BD"/>
      <w:lang w:val="en-GB" w:eastAsia="en-GB"/>
    </w:rPr>
  </w:style>
  <w:style w:type="character" w:styleId="SubtleEmphasis">
    <w:name w:val="Subtle Emphasis"/>
    <w:uiPriority w:val="19"/>
    <w:qFormat/>
    <w:rsid w:val="00E0532B"/>
    <w:rPr>
      <w:i/>
      <w:iCs/>
      <w:color w:val="808080"/>
    </w:rPr>
  </w:style>
  <w:style w:type="character" w:styleId="IntenseEmphasis">
    <w:name w:val="Intense Emphasis"/>
    <w:uiPriority w:val="21"/>
    <w:qFormat/>
    <w:rsid w:val="00E0532B"/>
    <w:rPr>
      <w:b/>
      <w:bCs/>
      <w:i/>
      <w:iCs/>
      <w:color w:val="4F81BD"/>
    </w:rPr>
  </w:style>
  <w:style w:type="character" w:styleId="SubtleReference">
    <w:name w:val="Subtle Reference"/>
    <w:uiPriority w:val="31"/>
    <w:qFormat/>
    <w:rsid w:val="00E0532B"/>
    <w:rPr>
      <w:smallCaps/>
      <w:color w:val="C0504D"/>
      <w:u w:val="single"/>
    </w:rPr>
  </w:style>
  <w:style w:type="character" w:styleId="IntenseReference">
    <w:name w:val="Intense Reference"/>
    <w:uiPriority w:val="32"/>
    <w:qFormat/>
    <w:rsid w:val="00E0532B"/>
    <w:rPr>
      <w:b/>
      <w:bCs/>
      <w:smallCaps/>
      <w:color w:val="C0504D"/>
      <w:spacing w:val="5"/>
      <w:u w:val="single"/>
    </w:rPr>
  </w:style>
  <w:style w:type="character" w:styleId="BookTitle">
    <w:name w:val="Book Title"/>
    <w:uiPriority w:val="33"/>
    <w:qFormat/>
    <w:rsid w:val="00E0532B"/>
    <w:rPr>
      <w:b/>
      <w:bCs/>
      <w:smallCaps/>
      <w:spacing w:val="5"/>
    </w:rPr>
  </w:style>
  <w:style w:type="paragraph" w:styleId="TOCHeading">
    <w:name w:val="TOC Heading"/>
    <w:basedOn w:val="Heading1"/>
    <w:next w:val="Normal"/>
    <w:uiPriority w:val="39"/>
    <w:unhideWhenUsed/>
    <w:qFormat/>
    <w:rsid w:val="00E053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0532B"/>
    <w:pPr>
      <w:numPr>
        <w:numId w:val="11"/>
      </w:numPr>
      <w:spacing w:before="60"/>
      <w:ind w:left="1080"/>
    </w:pPr>
    <w:rPr>
      <w:rFonts w:eastAsia="PMingLiU"/>
      <w:lang w:val="x-none" w:eastAsia="x-none" w:bidi="en-US"/>
    </w:rPr>
  </w:style>
  <w:style w:type="character" w:customStyle="1" w:styleId="List1Char">
    <w:name w:val="List 1 Char"/>
    <w:link w:val="List1"/>
    <w:uiPriority w:val="99"/>
    <w:rsid w:val="00E0532B"/>
    <w:rPr>
      <w:rFonts w:ascii="Times New Roman" w:eastAsia="PMingLiU" w:hAnsi="Times New Roman"/>
      <w:lang w:val="x-none" w:eastAsia="x-none" w:bidi="en-US"/>
    </w:rPr>
  </w:style>
  <w:style w:type="paragraph" w:customStyle="1" w:styleId="Highlight">
    <w:name w:val="Highlight"/>
    <w:basedOn w:val="Normal"/>
    <w:uiPriority w:val="99"/>
    <w:qFormat/>
    <w:rsid w:val="00E0532B"/>
    <w:rPr>
      <w:color w:val="E36C0A"/>
      <w:lang w:eastAsia="en-GB"/>
    </w:rPr>
  </w:style>
  <w:style w:type="paragraph" w:customStyle="1" w:styleId="Numbered1">
    <w:name w:val="Numbered 1"/>
    <w:basedOn w:val="Normal"/>
    <w:rsid w:val="00E0532B"/>
    <w:pPr>
      <w:numPr>
        <w:numId w:val="12"/>
      </w:numPr>
      <w:spacing w:before="60"/>
      <w:ind w:left="360"/>
    </w:pPr>
    <w:rPr>
      <w:lang w:eastAsia="en-GB"/>
    </w:rPr>
  </w:style>
  <w:style w:type="paragraph" w:customStyle="1" w:styleId="List20">
    <w:name w:val="List2"/>
    <w:basedOn w:val="List1"/>
    <w:uiPriority w:val="99"/>
    <w:qFormat/>
    <w:rsid w:val="00E0532B"/>
  </w:style>
  <w:style w:type="paragraph" w:customStyle="1" w:styleId="StyleHeading5Firstline0cm">
    <w:name w:val="Style Heading 5 + First line:  0 cm"/>
    <w:basedOn w:val="Heading5"/>
    <w:qFormat/>
    <w:rsid w:val="00E053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532B"/>
    <w:pPr>
      <w:spacing w:before="40"/>
    </w:pPr>
    <w:rPr>
      <w:sz w:val="16"/>
      <w:szCs w:val="16"/>
      <w:lang w:val="x-none" w:eastAsia="x-none"/>
    </w:rPr>
  </w:style>
  <w:style w:type="character" w:customStyle="1" w:styleId="GlossaryChar">
    <w:name w:val="Glossary Char"/>
    <w:link w:val="Glossary"/>
    <w:uiPriority w:val="99"/>
    <w:rsid w:val="00E0532B"/>
    <w:rPr>
      <w:rFonts w:ascii="Times New Roman" w:hAnsi="Times New Roman"/>
      <w:sz w:val="16"/>
      <w:szCs w:val="16"/>
      <w:lang w:val="x-none" w:eastAsia="x-none"/>
    </w:rPr>
  </w:style>
  <w:style w:type="numbering" w:customStyle="1" w:styleId="Style1">
    <w:name w:val="Style1"/>
    <w:uiPriority w:val="99"/>
    <w:rsid w:val="00E0532B"/>
    <w:pPr>
      <w:numPr>
        <w:numId w:val="13"/>
      </w:numPr>
    </w:pPr>
  </w:style>
  <w:style w:type="table" w:customStyle="1" w:styleId="SGSTableBasic2">
    <w:name w:val="SGS Table Basic 2"/>
    <w:basedOn w:val="TableNormal"/>
    <w:uiPriority w:val="99"/>
    <w:qFormat/>
    <w:rsid w:val="00E053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532B"/>
    <w:pPr>
      <w:numPr>
        <w:numId w:val="14"/>
      </w:numPr>
    </w:pPr>
  </w:style>
  <w:style w:type="table" w:styleId="TableClassic2">
    <w:name w:val="Table Classic 2"/>
    <w:basedOn w:val="TableNormal"/>
    <w:rsid w:val="00E0532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053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053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053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532B"/>
    <w:rPr>
      <w:rFonts w:ascii="Arial" w:hAnsi="Arial"/>
      <w:sz w:val="36"/>
      <w:lang w:val="en-GB" w:eastAsia="en-US"/>
    </w:rPr>
  </w:style>
  <w:style w:type="paragraph" w:customStyle="1" w:styleId="5d">
    <w:name w:val="吹き出し5"/>
    <w:basedOn w:val="Normal"/>
    <w:rsid w:val="00E0532B"/>
    <w:rPr>
      <w:rFonts w:ascii="Tahoma" w:eastAsia="MS Mincho" w:hAnsi="Tahoma" w:cs="Tahoma"/>
      <w:sz w:val="16"/>
      <w:szCs w:val="16"/>
      <w:lang w:eastAsia="en-GB"/>
    </w:rPr>
  </w:style>
  <w:style w:type="character" w:customStyle="1" w:styleId="38">
    <w:name w:val="段落フォント3"/>
    <w:rsid w:val="00E0532B"/>
  </w:style>
  <w:style w:type="character" w:customStyle="1" w:styleId="39">
    <w:name w:val="コメント参照3"/>
    <w:rsid w:val="00E0532B"/>
    <w:rPr>
      <w:sz w:val="16"/>
    </w:rPr>
  </w:style>
  <w:style w:type="paragraph" w:customStyle="1" w:styleId="3a">
    <w:name w:val="図表番号3"/>
    <w:basedOn w:val="Normal"/>
    <w:rsid w:val="00E0532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0532B"/>
    <w:pPr>
      <w:tabs>
        <w:tab w:val="num" w:pos="644"/>
      </w:tabs>
      <w:suppressAutoHyphens/>
      <w:ind w:left="644" w:hanging="360"/>
    </w:pPr>
    <w:rPr>
      <w:rFonts w:eastAsia="MS Mincho" w:cs="CG Times (WN)"/>
      <w:lang w:eastAsia="ar-SA"/>
    </w:rPr>
  </w:style>
  <w:style w:type="paragraph" w:customStyle="1" w:styleId="230">
    <w:name w:val="段落番号 23"/>
    <w:basedOn w:val="3b"/>
    <w:rsid w:val="00E0532B"/>
    <w:pPr>
      <w:ind w:left="851" w:hanging="284"/>
    </w:pPr>
  </w:style>
  <w:style w:type="paragraph" w:customStyle="1" w:styleId="3c">
    <w:name w:val="箇条書き3"/>
    <w:basedOn w:val="List"/>
    <w:rsid w:val="00E0532B"/>
    <w:pPr>
      <w:tabs>
        <w:tab w:val="num" w:pos="644"/>
      </w:tabs>
      <w:suppressAutoHyphens/>
      <w:ind w:left="644" w:hanging="360"/>
    </w:pPr>
    <w:rPr>
      <w:rFonts w:eastAsia="MS Mincho" w:cs="CG Times (WN)"/>
      <w:lang w:eastAsia="ar-SA"/>
    </w:rPr>
  </w:style>
  <w:style w:type="paragraph" w:customStyle="1" w:styleId="231">
    <w:name w:val="箇条書き 23"/>
    <w:basedOn w:val="3c"/>
    <w:rsid w:val="00E0532B"/>
    <w:pPr>
      <w:tabs>
        <w:tab w:val="clear" w:pos="644"/>
        <w:tab w:val="num" w:pos="1494"/>
      </w:tabs>
      <w:ind w:left="851" w:hanging="284"/>
    </w:pPr>
  </w:style>
  <w:style w:type="paragraph" w:customStyle="1" w:styleId="330">
    <w:name w:val="箇条書き 33"/>
    <w:basedOn w:val="231"/>
    <w:rsid w:val="00E0532B"/>
    <w:pPr>
      <w:ind w:left="1135"/>
    </w:pPr>
  </w:style>
  <w:style w:type="paragraph" w:customStyle="1" w:styleId="232">
    <w:name w:val="一覧 23"/>
    <w:basedOn w:val="List"/>
    <w:rsid w:val="00E0532B"/>
    <w:pPr>
      <w:suppressAutoHyphens/>
      <w:ind w:left="851"/>
    </w:pPr>
    <w:rPr>
      <w:rFonts w:eastAsia="MS Mincho" w:cs="CG Times (WN)"/>
      <w:lang w:eastAsia="ar-SA"/>
    </w:rPr>
  </w:style>
  <w:style w:type="paragraph" w:customStyle="1" w:styleId="331">
    <w:name w:val="一覧 33"/>
    <w:basedOn w:val="232"/>
    <w:rsid w:val="00E0532B"/>
    <w:pPr>
      <w:ind w:left="1135"/>
    </w:pPr>
  </w:style>
  <w:style w:type="paragraph" w:customStyle="1" w:styleId="430">
    <w:name w:val="一覧 43"/>
    <w:basedOn w:val="331"/>
    <w:rsid w:val="00E0532B"/>
    <w:pPr>
      <w:ind w:left="1418"/>
    </w:pPr>
  </w:style>
  <w:style w:type="paragraph" w:customStyle="1" w:styleId="530">
    <w:name w:val="一覧 53"/>
    <w:basedOn w:val="430"/>
    <w:rsid w:val="00E0532B"/>
    <w:pPr>
      <w:ind w:left="1702"/>
    </w:pPr>
  </w:style>
  <w:style w:type="paragraph" w:customStyle="1" w:styleId="431">
    <w:name w:val="箇条書き 43"/>
    <w:basedOn w:val="330"/>
    <w:rsid w:val="00E0532B"/>
    <w:pPr>
      <w:ind w:left="1418"/>
    </w:pPr>
  </w:style>
  <w:style w:type="paragraph" w:customStyle="1" w:styleId="531">
    <w:name w:val="箇条書き 53"/>
    <w:basedOn w:val="431"/>
    <w:rsid w:val="00E0532B"/>
    <w:pPr>
      <w:ind w:left="1702"/>
    </w:pPr>
  </w:style>
  <w:style w:type="paragraph" w:customStyle="1" w:styleId="3d">
    <w:name w:val="コメント文字列3"/>
    <w:basedOn w:val="Normal"/>
    <w:rsid w:val="00E0532B"/>
    <w:pPr>
      <w:suppressAutoHyphens/>
    </w:pPr>
    <w:rPr>
      <w:rFonts w:eastAsia="MS Mincho" w:cs="CG Times (WN)"/>
      <w:lang w:eastAsia="ar-SA"/>
    </w:rPr>
  </w:style>
  <w:style w:type="paragraph" w:customStyle="1" w:styleId="3e">
    <w:name w:val="コメント内容3"/>
    <w:basedOn w:val="3d"/>
    <w:next w:val="3d"/>
    <w:rsid w:val="00E0532B"/>
    <w:rPr>
      <w:b/>
      <w:bCs/>
    </w:rPr>
  </w:style>
  <w:style w:type="paragraph" w:customStyle="1" w:styleId="3f">
    <w:name w:val="見出しマップ3"/>
    <w:basedOn w:val="Normal"/>
    <w:rsid w:val="00E0532B"/>
    <w:pPr>
      <w:shd w:val="clear" w:color="auto" w:fill="000080"/>
      <w:suppressAutoHyphens/>
    </w:pPr>
    <w:rPr>
      <w:rFonts w:ascii="Tahoma" w:eastAsia="MS Mincho" w:hAnsi="Tahoma" w:cs="Tahoma"/>
      <w:lang w:eastAsia="ar-SA"/>
    </w:rPr>
  </w:style>
  <w:style w:type="paragraph" w:customStyle="1" w:styleId="3f0">
    <w:name w:val="書式なし3"/>
    <w:basedOn w:val="Normal"/>
    <w:rsid w:val="00E0532B"/>
    <w:pPr>
      <w:suppressAutoHyphens/>
    </w:pPr>
    <w:rPr>
      <w:rFonts w:ascii="Courier New" w:eastAsia="MS Mincho" w:hAnsi="Courier New" w:cs="CG Times (WN)"/>
      <w:lang w:val="nb-NO" w:eastAsia="ar-SA"/>
    </w:rPr>
  </w:style>
  <w:style w:type="paragraph" w:customStyle="1" w:styleId="Web3">
    <w:name w:val="標準 (Web)3"/>
    <w:basedOn w:val="Normal"/>
    <w:rsid w:val="00E0532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0532B"/>
    <w:pPr>
      <w:suppressAutoHyphens/>
      <w:ind w:left="567"/>
    </w:pPr>
    <w:rPr>
      <w:rFonts w:ascii="Arial" w:eastAsia="MS Mincho" w:hAnsi="Arial" w:cs="Arial"/>
      <w:lang w:eastAsia="ar-SA"/>
    </w:rPr>
  </w:style>
  <w:style w:type="paragraph" w:customStyle="1" w:styleId="3f1">
    <w:name w:val="標準インデント3"/>
    <w:basedOn w:val="Normal"/>
    <w:rsid w:val="00E0532B"/>
    <w:pPr>
      <w:suppressAutoHyphens/>
      <w:ind w:left="708"/>
    </w:pPr>
    <w:rPr>
      <w:rFonts w:eastAsia="MS Mincho" w:cs="CG Times (WN)"/>
      <w:lang w:eastAsia="ar-SA"/>
    </w:rPr>
  </w:style>
  <w:style w:type="paragraph" w:customStyle="1" w:styleId="3f2">
    <w:name w:val="記3"/>
    <w:basedOn w:val="Normal"/>
    <w:next w:val="Normal"/>
    <w:rsid w:val="00E0532B"/>
    <w:pPr>
      <w:suppressAutoHyphens/>
    </w:pPr>
    <w:rPr>
      <w:rFonts w:eastAsia="MS Mincho" w:cs="CG Times (WN)"/>
      <w:lang w:eastAsia="ar-SA"/>
    </w:rPr>
  </w:style>
  <w:style w:type="paragraph" w:customStyle="1" w:styleId="HTML3">
    <w:name w:val="HTML 書式付き3"/>
    <w:basedOn w:val="Normal"/>
    <w:rsid w:val="00E0532B"/>
    <w:pPr>
      <w:suppressAutoHyphens/>
    </w:pPr>
    <w:rPr>
      <w:rFonts w:ascii="Courier New" w:eastAsia="MS Mincho" w:hAnsi="Courier New" w:cs="Courier New"/>
      <w:lang w:eastAsia="ar-SA"/>
    </w:rPr>
  </w:style>
  <w:style w:type="character" w:customStyle="1" w:styleId="CommentSubjectChar3">
    <w:name w:val="Comment Subject Char3"/>
    <w:rsid w:val="00E0532B"/>
    <w:rPr>
      <w:rFonts w:ascii="Times New Roman" w:hAnsi="Times New Roman"/>
      <w:b/>
      <w:bCs/>
      <w:lang w:val="en-GB" w:eastAsia="en-US"/>
    </w:rPr>
  </w:style>
  <w:style w:type="character" w:customStyle="1" w:styleId="1fa">
    <w:name w:val="吹き出し (文字)1"/>
    <w:uiPriority w:val="99"/>
    <w:semiHidden/>
    <w:rsid w:val="00E0532B"/>
    <w:rPr>
      <w:rFonts w:ascii="MS Mincho" w:eastAsia="MS Mincho" w:hAnsi="Times New Roman"/>
      <w:sz w:val="18"/>
      <w:szCs w:val="18"/>
      <w:lang w:val="en-GB" w:eastAsia="en-US"/>
    </w:rPr>
  </w:style>
  <w:style w:type="character" w:customStyle="1" w:styleId="1fb">
    <w:name w:val="見出しマップ (文字)1"/>
    <w:uiPriority w:val="99"/>
    <w:semiHidden/>
    <w:rsid w:val="00E0532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0532B"/>
    <w:rPr>
      <w:rFonts w:ascii="Times New Roman" w:eastAsia="Times New Roman" w:hAnsi="Times New Roman"/>
      <w:lang w:val="en-GB" w:eastAsia="en-US"/>
    </w:rPr>
  </w:style>
  <w:style w:type="character" w:customStyle="1" w:styleId="1fd">
    <w:name w:val="コメント文字列 (文字)1"/>
    <w:uiPriority w:val="99"/>
    <w:semiHidden/>
    <w:rsid w:val="00E0532B"/>
    <w:rPr>
      <w:rFonts w:ascii="Times New Roman" w:eastAsia="Times New Roman" w:hAnsi="Times New Roman"/>
      <w:lang w:val="en-GB" w:eastAsia="en-US"/>
    </w:rPr>
  </w:style>
  <w:style w:type="character" w:customStyle="1" w:styleId="1fe">
    <w:name w:val="コメント内容 (文字)1"/>
    <w:uiPriority w:val="99"/>
    <w:semiHidden/>
    <w:rsid w:val="00E0532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532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0532B"/>
    <w:rPr>
      <w:rFonts w:ascii="Arial" w:eastAsia="PMingLiU" w:hAnsi="Arial"/>
      <w:lang w:val="x-none" w:eastAsia="x-none"/>
    </w:rPr>
  </w:style>
  <w:style w:type="character" w:customStyle="1" w:styleId="ColorfulGrid-Accent1Char">
    <w:name w:val="Colorful Grid - Accent 1 Char"/>
    <w:link w:val="ColorfulGrid-Accent1"/>
    <w:uiPriority w:val="29"/>
    <w:rsid w:val="00E0532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0532B"/>
    <w:rPr>
      <w:rFonts w:ascii="Arial" w:eastAsia="PMingLiU" w:hAnsi="Arial"/>
      <w:b/>
      <w:bCs/>
      <w:i/>
      <w:iCs/>
      <w:color w:val="4F81BD"/>
      <w:lang w:val="en-GB" w:eastAsia="en-US"/>
    </w:rPr>
  </w:style>
  <w:style w:type="character" w:customStyle="1" w:styleId="PlainTable32">
    <w:name w:val="Plain Table 32"/>
    <w:uiPriority w:val="19"/>
    <w:qFormat/>
    <w:rsid w:val="00E0532B"/>
    <w:rPr>
      <w:i/>
      <w:iCs/>
      <w:color w:val="808080"/>
    </w:rPr>
  </w:style>
  <w:style w:type="character" w:customStyle="1" w:styleId="PlainTable42">
    <w:name w:val="Plain Table 42"/>
    <w:uiPriority w:val="21"/>
    <w:qFormat/>
    <w:rsid w:val="00E0532B"/>
    <w:rPr>
      <w:b/>
      <w:bCs/>
      <w:i/>
      <w:iCs/>
      <w:color w:val="4F81BD"/>
    </w:rPr>
  </w:style>
  <w:style w:type="character" w:customStyle="1" w:styleId="PlainTable52">
    <w:name w:val="Plain Table 52"/>
    <w:uiPriority w:val="31"/>
    <w:qFormat/>
    <w:rsid w:val="00E0532B"/>
    <w:rPr>
      <w:smallCaps/>
      <w:color w:val="C0504D"/>
      <w:u w:val="single"/>
    </w:rPr>
  </w:style>
  <w:style w:type="character" w:customStyle="1" w:styleId="TableGridLight2">
    <w:name w:val="Table Grid Light2"/>
    <w:uiPriority w:val="32"/>
    <w:qFormat/>
    <w:rsid w:val="00E0532B"/>
    <w:rPr>
      <w:b/>
      <w:bCs/>
      <w:smallCaps/>
      <w:color w:val="C0504D"/>
      <w:spacing w:val="5"/>
      <w:u w:val="single"/>
    </w:rPr>
  </w:style>
  <w:style w:type="character" w:customStyle="1" w:styleId="GridTable1Light2">
    <w:name w:val="Grid Table 1 Light2"/>
    <w:uiPriority w:val="33"/>
    <w:qFormat/>
    <w:rsid w:val="00E0532B"/>
    <w:rPr>
      <w:b/>
      <w:bCs/>
      <w:smallCaps/>
      <w:spacing w:val="5"/>
    </w:rPr>
  </w:style>
  <w:style w:type="paragraph" w:customStyle="1" w:styleId="GridTable32">
    <w:name w:val="Grid Table 32"/>
    <w:basedOn w:val="Heading1"/>
    <w:next w:val="Normal"/>
    <w:uiPriority w:val="39"/>
    <w:unhideWhenUsed/>
    <w:qFormat/>
    <w:rsid w:val="00E053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053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053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0532B"/>
    <w:rPr>
      <w:rFonts w:ascii="Times New Roman" w:eastAsia="Times New Roman" w:hAnsi="Times New Roman"/>
      <w:lang w:val="en-GB"/>
    </w:rPr>
  </w:style>
  <w:style w:type="character" w:customStyle="1" w:styleId="1ff">
    <w:name w:val="註解主旨 字元1"/>
    <w:rsid w:val="00E0532B"/>
    <w:rPr>
      <w:b/>
      <w:bCs/>
      <w:lang w:val="en-GB" w:eastAsia="sv-SE"/>
    </w:rPr>
  </w:style>
  <w:style w:type="paragraph" w:customStyle="1" w:styleId="46">
    <w:name w:val="无间隔4"/>
    <w:qFormat/>
    <w:rsid w:val="00E0532B"/>
    <w:rPr>
      <w:rFonts w:ascii="Times New Roman" w:eastAsia="SimSun" w:hAnsi="Times New Roman"/>
      <w:lang w:val="en-GB" w:eastAsia="en-US"/>
    </w:rPr>
  </w:style>
  <w:style w:type="character" w:customStyle="1" w:styleId="NurTextZchn1">
    <w:name w:val="Nur Text Zchn1"/>
    <w:rsid w:val="00E0532B"/>
    <w:rPr>
      <w:rFonts w:ascii="Courier New" w:hAnsi="Courier New" w:cs="Courier New"/>
      <w:lang w:val="en-GB" w:eastAsia="en-US"/>
    </w:rPr>
  </w:style>
  <w:style w:type="character" w:customStyle="1" w:styleId="EndnotentextZchn1">
    <w:name w:val="Endnotentext Zchn1"/>
    <w:rsid w:val="00E0532B"/>
    <w:rPr>
      <w:rFonts w:ascii="Times New Roman" w:hAnsi="Times New Roman"/>
      <w:lang w:val="en-GB" w:eastAsia="en-US"/>
    </w:rPr>
  </w:style>
  <w:style w:type="paragraph" w:customStyle="1" w:styleId="5e">
    <w:name w:val="无间隔5"/>
    <w:qFormat/>
    <w:rsid w:val="00E0532B"/>
    <w:rPr>
      <w:rFonts w:ascii="Times New Roman" w:eastAsia="SimSun" w:hAnsi="Times New Roman"/>
      <w:lang w:val="en-GB" w:eastAsia="en-US"/>
    </w:rPr>
  </w:style>
  <w:style w:type="paragraph" w:customStyle="1" w:styleId="61">
    <w:name w:val="吹き出し6"/>
    <w:basedOn w:val="Normal"/>
    <w:rsid w:val="00E0532B"/>
    <w:rPr>
      <w:rFonts w:ascii="Tahoma" w:eastAsia="MS Mincho" w:hAnsi="Tahoma" w:cs="Tahoma"/>
      <w:sz w:val="16"/>
      <w:szCs w:val="16"/>
      <w:lang w:eastAsia="en-GB"/>
    </w:rPr>
  </w:style>
  <w:style w:type="paragraph" w:customStyle="1" w:styleId="47">
    <w:name w:val="変更箇所4"/>
    <w:hidden/>
    <w:semiHidden/>
    <w:rsid w:val="00E0532B"/>
    <w:rPr>
      <w:rFonts w:ascii="Times New Roman" w:eastAsia="MS Mincho" w:hAnsi="Times New Roman"/>
      <w:lang w:val="en-GB" w:eastAsia="en-US"/>
    </w:rPr>
  </w:style>
  <w:style w:type="character" w:customStyle="1" w:styleId="48">
    <w:name w:val="段落フォント4"/>
    <w:rsid w:val="00E0532B"/>
  </w:style>
  <w:style w:type="character" w:customStyle="1" w:styleId="49">
    <w:name w:val="コメント参照4"/>
    <w:rsid w:val="00E0532B"/>
    <w:rPr>
      <w:sz w:val="16"/>
    </w:rPr>
  </w:style>
  <w:style w:type="paragraph" w:customStyle="1" w:styleId="4a">
    <w:name w:val="図表番号4"/>
    <w:basedOn w:val="Normal"/>
    <w:rsid w:val="00E0532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0532B"/>
    <w:pPr>
      <w:tabs>
        <w:tab w:val="num" w:pos="644"/>
      </w:tabs>
      <w:suppressAutoHyphens/>
      <w:ind w:left="644" w:hanging="360"/>
    </w:pPr>
    <w:rPr>
      <w:rFonts w:eastAsia="MS Mincho" w:cs="CG Times (WN)"/>
      <w:lang w:eastAsia="ar-SA"/>
    </w:rPr>
  </w:style>
  <w:style w:type="paragraph" w:customStyle="1" w:styleId="241">
    <w:name w:val="段落番号 24"/>
    <w:basedOn w:val="4b"/>
    <w:rsid w:val="00E0532B"/>
    <w:pPr>
      <w:ind w:left="851" w:hanging="284"/>
    </w:pPr>
  </w:style>
  <w:style w:type="paragraph" w:customStyle="1" w:styleId="4c">
    <w:name w:val="箇条書き4"/>
    <w:basedOn w:val="List"/>
    <w:rsid w:val="00E0532B"/>
    <w:pPr>
      <w:tabs>
        <w:tab w:val="num" w:pos="644"/>
      </w:tabs>
      <w:suppressAutoHyphens/>
      <w:ind w:left="644" w:hanging="360"/>
    </w:pPr>
    <w:rPr>
      <w:rFonts w:eastAsia="MS Mincho" w:cs="CG Times (WN)"/>
      <w:lang w:eastAsia="ar-SA"/>
    </w:rPr>
  </w:style>
  <w:style w:type="paragraph" w:customStyle="1" w:styleId="242">
    <w:name w:val="箇条書き 24"/>
    <w:basedOn w:val="4c"/>
    <w:rsid w:val="00E0532B"/>
    <w:pPr>
      <w:tabs>
        <w:tab w:val="clear" w:pos="644"/>
        <w:tab w:val="num" w:pos="1494"/>
      </w:tabs>
      <w:ind w:left="851" w:hanging="284"/>
    </w:pPr>
  </w:style>
  <w:style w:type="paragraph" w:customStyle="1" w:styleId="340">
    <w:name w:val="箇条書き 34"/>
    <w:basedOn w:val="242"/>
    <w:rsid w:val="00E0532B"/>
    <w:pPr>
      <w:ind w:left="1135"/>
    </w:pPr>
  </w:style>
  <w:style w:type="paragraph" w:customStyle="1" w:styleId="243">
    <w:name w:val="一覧 24"/>
    <w:basedOn w:val="List"/>
    <w:rsid w:val="00E0532B"/>
    <w:pPr>
      <w:suppressAutoHyphens/>
      <w:ind w:left="851"/>
    </w:pPr>
    <w:rPr>
      <w:rFonts w:eastAsia="MS Mincho" w:cs="CG Times (WN)"/>
      <w:lang w:eastAsia="ar-SA"/>
    </w:rPr>
  </w:style>
  <w:style w:type="paragraph" w:customStyle="1" w:styleId="341">
    <w:name w:val="一覧 34"/>
    <w:basedOn w:val="243"/>
    <w:rsid w:val="00E0532B"/>
    <w:pPr>
      <w:ind w:left="1135"/>
    </w:pPr>
  </w:style>
  <w:style w:type="paragraph" w:customStyle="1" w:styleId="440">
    <w:name w:val="一覧 44"/>
    <w:basedOn w:val="341"/>
    <w:rsid w:val="00E0532B"/>
    <w:pPr>
      <w:ind w:left="1418"/>
    </w:pPr>
  </w:style>
  <w:style w:type="paragraph" w:customStyle="1" w:styleId="540">
    <w:name w:val="一覧 54"/>
    <w:basedOn w:val="440"/>
    <w:rsid w:val="00E0532B"/>
    <w:pPr>
      <w:ind w:left="1702"/>
    </w:pPr>
  </w:style>
  <w:style w:type="paragraph" w:customStyle="1" w:styleId="441">
    <w:name w:val="箇条書き 44"/>
    <w:basedOn w:val="340"/>
    <w:rsid w:val="00E0532B"/>
    <w:pPr>
      <w:ind w:left="1418"/>
    </w:pPr>
  </w:style>
  <w:style w:type="paragraph" w:customStyle="1" w:styleId="541">
    <w:name w:val="箇条書き 54"/>
    <w:basedOn w:val="441"/>
    <w:rsid w:val="00E0532B"/>
    <w:pPr>
      <w:ind w:left="1702"/>
    </w:pPr>
  </w:style>
  <w:style w:type="paragraph" w:customStyle="1" w:styleId="4d">
    <w:name w:val="コメント文字列4"/>
    <w:basedOn w:val="Normal"/>
    <w:rsid w:val="00E0532B"/>
    <w:pPr>
      <w:suppressAutoHyphens/>
    </w:pPr>
    <w:rPr>
      <w:rFonts w:eastAsia="MS Mincho" w:cs="CG Times (WN)"/>
      <w:lang w:eastAsia="ar-SA"/>
    </w:rPr>
  </w:style>
  <w:style w:type="paragraph" w:customStyle="1" w:styleId="4e">
    <w:name w:val="コメント内容4"/>
    <w:basedOn w:val="4d"/>
    <w:next w:val="4d"/>
    <w:rsid w:val="00E0532B"/>
    <w:rPr>
      <w:b/>
      <w:bCs/>
    </w:rPr>
  </w:style>
  <w:style w:type="paragraph" w:customStyle="1" w:styleId="4f">
    <w:name w:val="見出しマップ4"/>
    <w:basedOn w:val="Normal"/>
    <w:rsid w:val="00E0532B"/>
    <w:pPr>
      <w:shd w:val="clear" w:color="auto" w:fill="000080"/>
      <w:suppressAutoHyphens/>
    </w:pPr>
    <w:rPr>
      <w:rFonts w:ascii="Tahoma" w:eastAsia="MS Mincho" w:hAnsi="Tahoma" w:cs="Tahoma"/>
      <w:lang w:eastAsia="ar-SA"/>
    </w:rPr>
  </w:style>
  <w:style w:type="paragraph" w:customStyle="1" w:styleId="4f0">
    <w:name w:val="書式なし4"/>
    <w:basedOn w:val="Normal"/>
    <w:rsid w:val="00E0532B"/>
    <w:pPr>
      <w:suppressAutoHyphens/>
    </w:pPr>
    <w:rPr>
      <w:rFonts w:ascii="Courier New" w:eastAsia="MS Mincho" w:hAnsi="Courier New" w:cs="CG Times (WN)"/>
      <w:lang w:val="nb-NO" w:eastAsia="ar-SA"/>
    </w:rPr>
  </w:style>
  <w:style w:type="paragraph" w:customStyle="1" w:styleId="Web4">
    <w:name w:val="標準 (Web)4"/>
    <w:basedOn w:val="Normal"/>
    <w:rsid w:val="00E0532B"/>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0532B"/>
    <w:pPr>
      <w:suppressAutoHyphens/>
      <w:ind w:left="567"/>
    </w:pPr>
    <w:rPr>
      <w:rFonts w:ascii="Arial" w:eastAsia="MS Mincho" w:hAnsi="Arial" w:cs="Arial"/>
      <w:lang w:eastAsia="ar-SA"/>
    </w:rPr>
  </w:style>
  <w:style w:type="paragraph" w:customStyle="1" w:styleId="4f1">
    <w:name w:val="標準インデント4"/>
    <w:basedOn w:val="Normal"/>
    <w:rsid w:val="00E0532B"/>
    <w:pPr>
      <w:suppressAutoHyphens/>
      <w:ind w:left="708"/>
    </w:pPr>
    <w:rPr>
      <w:rFonts w:eastAsia="MS Mincho" w:cs="CG Times (WN)"/>
      <w:lang w:eastAsia="ar-SA"/>
    </w:rPr>
  </w:style>
  <w:style w:type="paragraph" w:customStyle="1" w:styleId="4f2">
    <w:name w:val="記4"/>
    <w:basedOn w:val="Normal"/>
    <w:next w:val="Normal"/>
    <w:rsid w:val="00E0532B"/>
    <w:pPr>
      <w:suppressAutoHyphens/>
    </w:pPr>
    <w:rPr>
      <w:rFonts w:eastAsia="MS Mincho" w:cs="CG Times (WN)"/>
      <w:lang w:eastAsia="ar-SA"/>
    </w:rPr>
  </w:style>
  <w:style w:type="paragraph" w:customStyle="1" w:styleId="HTML4">
    <w:name w:val="HTML 書式付き4"/>
    <w:basedOn w:val="Normal"/>
    <w:rsid w:val="00E0532B"/>
    <w:pPr>
      <w:suppressAutoHyphens/>
    </w:pPr>
    <w:rPr>
      <w:rFonts w:ascii="Courier New" w:eastAsia="MS Mincho" w:hAnsi="Courier New" w:cs="Courier New"/>
      <w:lang w:eastAsia="ar-SA"/>
    </w:rPr>
  </w:style>
  <w:style w:type="paragraph" w:customStyle="1" w:styleId="234">
    <w:name w:val="本文 23"/>
    <w:basedOn w:val="Normal"/>
    <w:rsid w:val="00E0532B"/>
    <w:pPr>
      <w:suppressAutoHyphens/>
      <w:spacing w:after="120"/>
    </w:pPr>
    <w:rPr>
      <w:rFonts w:eastAsia="MS Mincho" w:cs="CG Times (WN)"/>
      <w:lang w:eastAsia="ar-SA"/>
    </w:rPr>
  </w:style>
  <w:style w:type="paragraph" w:customStyle="1" w:styleId="332">
    <w:name w:val="本文 33"/>
    <w:basedOn w:val="Normal"/>
    <w:rsid w:val="00E0532B"/>
    <w:pPr>
      <w:suppressAutoHyphens/>
      <w:spacing w:after="120"/>
    </w:pPr>
    <w:rPr>
      <w:rFonts w:eastAsia="MS Mincho" w:cs="CG Times (WN)"/>
      <w:lang w:eastAsia="ar-SA"/>
    </w:rPr>
  </w:style>
  <w:style w:type="character" w:customStyle="1" w:styleId="Char19">
    <w:name w:val="글자만 Char1"/>
    <w:uiPriority w:val="99"/>
    <w:semiHidden/>
    <w:rsid w:val="00E0532B"/>
    <w:rPr>
      <w:rFonts w:ascii="Malgun Gothic" w:hAnsi="Courier New" w:cs="Courier New"/>
      <w:lang w:val="en-GB" w:eastAsia="en-US"/>
    </w:rPr>
  </w:style>
  <w:style w:type="character" w:customStyle="1" w:styleId="Char1a">
    <w:name w:val="미주 텍스트 Char1"/>
    <w:uiPriority w:val="99"/>
    <w:semiHidden/>
    <w:rsid w:val="00E0532B"/>
    <w:rPr>
      <w:rFonts w:ascii="Times New Roman" w:eastAsia="Times New Roman" w:hAnsi="Times New Roman"/>
      <w:lang w:val="en-GB" w:eastAsia="en-US"/>
    </w:rPr>
  </w:style>
  <w:style w:type="character" w:customStyle="1" w:styleId="Char1b">
    <w:name w:val="풍선 도움말 텍스트 Char1"/>
    <w:uiPriority w:val="99"/>
    <w:semiHidden/>
    <w:rsid w:val="00E0532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0532B"/>
    <w:rPr>
      <w:rFonts w:ascii="Malgun Gothic" w:eastAsia="Malgun Gothic" w:hAnsi="Times New Roman"/>
      <w:sz w:val="18"/>
      <w:szCs w:val="18"/>
      <w:lang w:val="en-GB" w:eastAsia="en-US"/>
    </w:rPr>
  </w:style>
  <w:style w:type="character" w:customStyle="1" w:styleId="Char1d">
    <w:name w:val="각주 텍스트 Char1"/>
    <w:uiPriority w:val="99"/>
    <w:semiHidden/>
    <w:rsid w:val="00E0532B"/>
    <w:rPr>
      <w:rFonts w:ascii="Times New Roman" w:eastAsia="Times New Roman" w:hAnsi="Times New Roman"/>
      <w:lang w:val="en-GB" w:eastAsia="en-US"/>
    </w:rPr>
  </w:style>
  <w:style w:type="character" w:customStyle="1" w:styleId="Char1e">
    <w:name w:val="메모 텍스트 Char1"/>
    <w:uiPriority w:val="99"/>
    <w:semiHidden/>
    <w:rsid w:val="00E0532B"/>
    <w:rPr>
      <w:rFonts w:ascii="Times New Roman" w:eastAsia="Times New Roman" w:hAnsi="Times New Roman"/>
      <w:lang w:val="en-GB" w:eastAsia="en-US"/>
    </w:rPr>
  </w:style>
  <w:style w:type="character" w:customStyle="1" w:styleId="Char1f">
    <w:name w:val="메모 주제 Char1"/>
    <w:uiPriority w:val="99"/>
    <w:semiHidden/>
    <w:rsid w:val="00E0532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053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053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053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053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053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0532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053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0532B"/>
    <w:rPr>
      <w:rFonts w:ascii="Times New Roman" w:eastAsia="PMingLiU" w:hAnsi="Times New Roman"/>
      <w:lang w:val="en-GB" w:eastAsia="en-GB"/>
    </w:rPr>
    <w:tblPr>
      <w:tblInd w:w="0" w:type="nil"/>
    </w:tblPr>
  </w:style>
  <w:style w:type="table" w:customStyle="1" w:styleId="TableGrid111">
    <w:name w:val="Table Grid1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053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053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053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532B"/>
    <w:pPr>
      <w:numPr>
        <w:numId w:val="9"/>
      </w:numPr>
    </w:pPr>
  </w:style>
  <w:style w:type="numbering" w:customStyle="1" w:styleId="Style11">
    <w:name w:val="Style11"/>
    <w:uiPriority w:val="99"/>
    <w:rsid w:val="00E0532B"/>
    <w:pPr>
      <w:numPr>
        <w:numId w:val="10"/>
      </w:numPr>
    </w:pPr>
  </w:style>
  <w:style w:type="character" w:customStyle="1" w:styleId="Absatz-Standardschriftart4">
    <w:name w:val="Absatz-Standardschriftart4"/>
    <w:rsid w:val="00E0532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532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532B"/>
    <w:rPr>
      <w:rFonts w:ascii="CG Times (WN)" w:eastAsia="Malgun Gothic" w:hAnsi="CG Times (WN)"/>
      <w:b/>
      <w:lang w:val="en-GB" w:eastAsia="en-US"/>
    </w:rPr>
  </w:style>
  <w:style w:type="character" w:customStyle="1" w:styleId="PlainTable31">
    <w:name w:val="Plain Table 31"/>
    <w:uiPriority w:val="19"/>
    <w:qFormat/>
    <w:rsid w:val="00E0532B"/>
    <w:rPr>
      <w:i/>
      <w:iCs/>
      <w:color w:val="808080"/>
    </w:rPr>
  </w:style>
  <w:style w:type="character" w:customStyle="1" w:styleId="PlainTable41">
    <w:name w:val="Plain Table 41"/>
    <w:uiPriority w:val="21"/>
    <w:qFormat/>
    <w:rsid w:val="00E0532B"/>
    <w:rPr>
      <w:b/>
      <w:bCs/>
      <w:i/>
      <w:iCs/>
      <w:color w:val="4F81BD"/>
    </w:rPr>
  </w:style>
  <w:style w:type="character" w:customStyle="1" w:styleId="PlainTable51">
    <w:name w:val="Plain Table 51"/>
    <w:uiPriority w:val="31"/>
    <w:qFormat/>
    <w:rsid w:val="00E0532B"/>
    <w:rPr>
      <w:smallCaps/>
      <w:color w:val="C0504D"/>
      <w:u w:val="single"/>
    </w:rPr>
  </w:style>
  <w:style w:type="character" w:customStyle="1" w:styleId="TableGridLight1">
    <w:name w:val="Table Grid Light1"/>
    <w:uiPriority w:val="32"/>
    <w:qFormat/>
    <w:rsid w:val="00E0532B"/>
    <w:rPr>
      <w:b/>
      <w:bCs/>
      <w:smallCaps/>
      <w:color w:val="C0504D"/>
      <w:spacing w:val="5"/>
      <w:u w:val="single"/>
    </w:rPr>
  </w:style>
  <w:style w:type="character" w:customStyle="1" w:styleId="GridTable1Light1">
    <w:name w:val="Grid Table 1 Light1"/>
    <w:uiPriority w:val="33"/>
    <w:qFormat/>
    <w:rsid w:val="00E0532B"/>
    <w:rPr>
      <w:b/>
      <w:bCs/>
      <w:smallCaps/>
      <w:spacing w:val="5"/>
    </w:rPr>
  </w:style>
  <w:style w:type="paragraph" w:customStyle="1" w:styleId="GridTable31">
    <w:name w:val="Grid Table 31"/>
    <w:basedOn w:val="Heading1"/>
    <w:next w:val="Normal"/>
    <w:uiPriority w:val="39"/>
    <w:unhideWhenUsed/>
    <w:qFormat/>
    <w:rsid w:val="00E053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0532B"/>
    <w:rPr>
      <w:rFonts w:ascii="Times New Roman" w:eastAsia="Times New Roman" w:hAnsi="Times New Roman" w:cs="Times New Roman"/>
      <w:kern w:val="0"/>
      <w:sz w:val="18"/>
      <w:szCs w:val="18"/>
      <w:lang w:val="en-GB" w:eastAsia="en-US"/>
    </w:rPr>
  </w:style>
  <w:style w:type="paragraph" w:customStyle="1" w:styleId="62">
    <w:name w:val="无间隔6"/>
    <w:qFormat/>
    <w:rsid w:val="00E0532B"/>
    <w:rPr>
      <w:rFonts w:ascii="Times New Roman" w:eastAsia="SimSun" w:hAnsi="Times New Roman"/>
      <w:lang w:val="en-GB" w:eastAsia="en-US"/>
    </w:rPr>
  </w:style>
  <w:style w:type="paragraph" w:customStyle="1" w:styleId="92">
    <w:name w:val="目录 92"/>
    <w:basedOn w:val="TOC8"/>
    <w:rsid w:val="00E0532B"/>
    <w:pPr>
      <w:ind w:left="1418" w:hanging="1418"/>
    </w:pPr>
    <w:rPr>
      <w:rFonts w:eastAsia="MS Mincho"/>
      <w:bCs/>
      <w:szCs w:val="22"/>
      <w:lang w:eastAsia="en-GB"/>
    </w:rPr>
  </w:style>
  <w:style w:type="paragraph" w:customStyle="1" w:styleId="2f3">
    <w:name w:val="题注2"/>
    <w:basedOn w:val="Normal"/>
    <w:next w:val="Normal"/>
    <w:rsid w:val="00E0532B"/>
    <w:pPr>
      <w:spacing w:before="120" w:after="120"/>
    </w:pPr>
    <w:rPr>
      <w:rFonts w:eastAsia="MS Mincho"/>
      <w:b/>
      <w:lang w:eastAsia="en-GB"/>
    </w:rPr>
  </w:style>
  <w:style w:type="paragraph" w:customStyle="1" w:styleId="2f4">
    <w:name w:val="图表目录2"/>
    <w:basedOn w:val="Normal"/>
    <w:next w:val="Normal"/>
    <w:rsid w:val="00E0532B"/>
    <w:pPr>
      <w:ind w:left="400" w:hanging="400"/>
      <w:jc w:val="center"/>
    </w:pPr>
    <w:rPr>
      <w:rFonts w:eastAsia="MS Mincho"/>
      <w:b/>
      <w:lang w:eastAsia="en-GB"/>
    </w:rPr>
  </w:style>
  <w:style w:type="paragraph" w:customStyle="1" w:styleId="93">
    <w:name w:val="目录 93"/>
    <w:basedOn w:val="TOC8"/>
    <w:rsid w:val="00E0532B"/>
    <w:pPr>
      <w:ind w:left="1418" w:hanging="1418"/>
    </w:pPr>
    <w:rPr>
      <w:rFonts w:eastAsia="MS Mincho"/>
      <w:lang w:eastAsia="en-GB"/>
    </w:rPr>
  </w:style>
  <w:style w:type="paragraph" w:customStyle="1" w:styleId="3f3">
    <w:name w:val="题注3"/>
    <w:basedOn w:val="Normal"/>
    <w:next w:val="Normal"/>
    <w:rsid w:val="00E0532B"/>
    <w:pPr>
      <w:spacing w:before="120" w:after="120"/>
    </w:pPr>
    <w:rPr>
      <w:rFonts w:eastAsia="MS Mincho"/>
      <w:b/>
      <w:lang w:eastAsia="en-GB"/>
    </w:rPr>
  </w:style>
  <w:style w:type="paragraph" w:customStyle="1" w:styleId="3f4">
    <w:name w:val="图表目录3"/>
    <w:basedOn w:val="Normal"/>
    <w:next w:val="Normal"/>
    <w:rsid w:val="00E0532B"/>
    <w:pPr>
      <w:ind w:left="400" w:hanging="400"/>
      <w:jc w:val="center"/>
    </w:pPr>
    <w:rPr>
      <w:rFonts w:eastAsia="MS Mincho"/>
      <w:b/>
      <w:lang w:eastAsia="en-GB"/>
    </w:rPr>
  </w:style>
  <w:style w:type="paragraph" w:customStyle="1" w:styleId="qqq">
    <w:name w:val="qqq"/>
    <w:basedOn w:val="Heading5"/>
    <w:link w:val="qqqChar"/>
    <w:qFormat/>
    <w:rsid w:val="00E0532B"/>
    <w:rPr>
      <w:lang w:eastAsia="zh-CN"/>
    </w:rPr>
  </w:style>
  <w:style w:type="character" w:customStyle="1" w:styleId="qqqChar">
    <w:name w:val="qqq Char"/>
    <w:link w:val="qqq"/>
    <w:rsid w:val="00E0532B"/>
    <w:rPr>
      <w:rFonts w:ascii="Arial" w:hAnsi="Arial"/>
      <w:sz w:val="22"/>
      <w:lang w:val="en-GB" w:eastAsia="zh-CN"/>
    </w:rPr>
  </w:style>
  <w:style w:type="character" w:customStyle="1" w:styleId="MTDisplayEquationChar">
    <w:name w:val="MTDisplayEquation Char"/>
    <w:link w:val="MTDisplayEquation"/>
    <w:locked/>
    <w:rsid w:val="00E0532B"/>
    <w:rPr>
      <w:rFonts w:ascii="Times New Roman" w:hAnsi="Times New Roman"/>
      <w:lang w:val="en-GB" w:eastAsia="en-GB"/>
    </w:rPr>
  </w:style>
  <w:style w:type="paragraph" w:customStyle="1" w:styleId="msonormal0">
    <w:name w:val="msonormal"/>
    <w:basedOn w:val="Normal"/>
    <w:rsid w:val="00E0532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0532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0532B"/>
    <w:rPr>
      <w:rFonts w:ascii="Arial" w:eastAsia="MS Mincho" w:hAnsi="Arial" w:cs="Arial"/>
      <w:sz w:val="24"/>
      <w:szCs w:val="24"/>
      <w:lang w:val="en-US" w:eastAsia="en-US"/>
    </w:rPr>
  </w:style>
  <w:style w:type="paragraph" w:styleId="TableofFigures">
    <w:name w:val="table of figures"/>
    <w:basedOn w:val="Normal"/>
    <w:next w:val="Normal"/>
    <w:unhideWhenUsed/>
    <w:rsid w:val="00E0532B"/>
    <w:pPr>
      <w:ind w:left="400" w:hanging="400"/>
      <w:jc w:val="center"/>
      <w:textAlignment w:val="auto"/>
    </w:pPr>
    <w:rPr>
      <w:b/>
    </w:rPr>
  </w:style>
  <w:style w:type="character" w:customStyle="1" w:styleId="ListBulletChar">
    <w:name w:val="List Bullet Char"/>
    <w:aliases w:val="UL Char"/>
    <w:link w:val="ListBullet"/>
    <w:qFormat/>
    <w:locked/>
    <w:rsid w:val="00E0532B"/>
    <w:rPr>
      <w:rFonts w:ascii="Times New Roman" w:hAnsi="Times New Roman"/>
      <w:lang w:val="en-GB" w:eastAsia="en-US"/>
    </w:rPr>
  </w:style>
  <w:style w:type="character" w:customStyle="1" w:styleId="ListBullet2Char">
    <w:name w:val="List Bullet 2 Char"/>
    <w:aliases w:val="lb2 Char"/>
    <w:link w:val="ListBullet2"/>
    <w:locked/>
    <w:rsid w:val="00E0532B"/>
    <w:rPr>
      <w:rFonts w:ascii="Times New Roman" w:hAnsi="Times New Roman"/>
      <w:lang w:val="en-GB" w:eastAsia="en-US"/>
    </w:rPr>
  </w:style>
  <w:style w:type="character" w:customStyle="1" w:styleId="ListBullet3Char">
    <w:name w:val="List Bullet 3 Char"/>
    <w:link w:val="ListBullet3"/>
    <w:locked/>
    <w:rsid w:val="00E0532B"/>
    <w:rPr>
      <w:rFonts w:ascii="Times New Roman" w:hAnsi="Times New Roman"/>
      <w:lang w:val="en-GB" w:eastAsia="en-US"/>
    </w:rPr>
  </w:style>
  <w:style w:type="character" w:customStyle="1" w:styleId="TitleChar1">
    <w:name w:val="Title Char1"/>
    <w:aliases w:val="Section Header Char1,标题 Char1"/>
    <w:rsid w:val="00E0532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0532B"/>
    <w:rPr>
      <w:rFonts w:ascii="Times New Roman" w:hAnsi="Times New Roman"/>
      <w:lang w:val="en-GB" w:eastAsia="en-GB"/>
    </w:rPr>
  </w:style>
  <w:style w:type="paragraph" w:customStyle="1" w:styleId="TB1">
    <w:name w:val="TB1"/>
    <w:basedOn w:val="Normal"/>
    <w:qFormat/>
    <w:rsid w:val="00E0532B"/>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0532B"/>
    <w:pPr>
      <w:keepNext/>
      <w:keepLines/>
      <w:numPr>
        <w:numId w:val="18"/>
      </w:numPr>
      <w:tabs>
        <w:tab w:val="num" w:pos="851"/>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0532B"/>
    <w:rPr>
      <w:rFonts w:ascii="Times New Roman" w:hAnsi="Times New Roman"/>
      <w:lang w:val="en-GB" w:eastAsia="ja-JP"/>
    </w:rPr>
  </w:style>
  <w:style w:type="paragraph" w:customStyle="1" w:styleId="af1">
    <w:name w:val="吹き出し"/>
    <w:basedOn w:val="Normal"/>
    <w:rsid w:val="00E0532B"/>
    <w:pPr>
      <w:textAlignment w:val="auto"/>
    </w:pPr>
    <w:rPr>
      <w:rFonts w:ascii="Tahoma" w:hAnsi="Tahoma" w:cs="Tahoma"/>
      <w:sz w:val="16"/>
      <w:szCs w:val="16"/>
      <w:lang w:eastAsia="en-GB"/>
    </w:rPr>
  </w:style>
  <w:style w:type="paragraph" w:customStyle="1" w:styleId="-31">
    <w:name w:val="深色列表 - 着色 31"/>
    <w:uiPriority w:val="99"/>
    <w:semiHidden/>
    <w:rsid w:val="00E0532B"/>
    <w:pPr>
      <w:autoSpaceDN w:val="0"/>
    </w:pPr>
    <w:rPr>
      <w:rFonts w:ascii="Times New Roman" w:eastAsia="MS Mincho" w:hAnsi="Times New Roman"/>
      <w:lang w:val="en-GB" w:eastAsia="en-US"/>
    </w:rPr>
  </w:style>
  <w:style w:type="character" w:customStyle="1" w:styleId="Char4">
    <w:name w:val="样式 页眉 Char"/>
    <w:link w:val="af2"/>
    <w:locked/>
    <w:rsid w:val="00E0532B"/>
    <w:rPr>
      <w:rFonts w:ascii="Arial" w:eastAsia="Arial" w:hAnsi="Arial" w:cs="Arial"/>
      <w:b/>
      <w:bCs/>
      <w:noProof/>
      <w:sz w:val="22"/>
    </w:rPr>
  </w:style>
  <w:style w:type="paragraph" w:customStyle="1" w:styleId="af2">
    <w:name w:val="样式 页眉"/>
    <w:basedOn w:val="Header"/>
    <w:link w:val="Char4"/>
    <w:rsid w:val="00E0532B"/>
    <w:pPr>
      <w:textAlignment w:val="auto"/>
    </w:pPr>
    <w:rPr>
      <w:rFonts w:eastAsia="Arial" w:cs="Arial"/>
      <w:bCs/>
      <w:sz w:val="22"/>
      <w:lang w:val="fr-FR" w:eastAsia="fr-FR"/>
    </w:rPr>
  </w:style>
  <w:style w:type="paragraph" w:customStyle="1" w:styleId="-310">
    <w:name w:val="彩色底纹 - 着色 31"/>
    <w:basedOn w:val="Normal"/>
    <w:uiPriority w:val="34"/>
    <w:qFormat/>
    <w:rsid w:val="00E0532B"/>
    <w:pPr>
      <w:ind w:left="720"/>
      <w:contextualSpacing/>
      <w:textAlignment w:val="auto"/>
    </w:pPr>
    <w:rPr>
      <w:rFonts w:eastAsia="SimSun"/>
    </w:rPr>
  </w:style>
  <w:style w:type="paragraph" w:customStyle="1" w:styleId="contribution">
    <w:name w:val="contribution"/>
    <w:basedOn w:val="Heading1"/>
    <w:semiHidden/>
    <w:rsid w:val="00E0532B"/>
    <w:pPr>
      <w:tabs>
        <w:tab w:val="num" w:pos="45"/>
      </w:tabs>
      <w:ind w:left="405" w:hanging="405"/>
      <w:textAlignment w:val="auto"/>
    </w:pPr>
    <w:rPr>
      <w:rFonts w:eastAsia="Arial"/>
    </w:rPr>
  </w:style>
  <w:style w:type="paragraph" w:customStyle="1" w:styleId="MotorolaResponse1">
    <w:name w:val="Motorola Response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0532B"/>
    <w:rPr>
      <w:rFonts w:ascii="Batang" w:eastAsia="Batang" w:hAnsi="Batang"/>
      <w:sz w:val="24"/>
    </w:rPr>
  </w:style>
  <w:style w:type="paragraph" w:customStyle="1" w:styleId="enumlev1">
    <w:name w:val="enumlev1"/>
    <w:basedOn w:val="Normal"/>
    <w:link w:val="enumlev1Char"/>
    <w:semiHidden/>
    <w:rsid w:val="00E0532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05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05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05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0532B"/>
    <w:rPr>
      <w:rFonts w:ascii="Arial" w:eastAsia="Arial" w:hAnsi="Arial" w:cs="Arial"/>
      <w:sz w:val="28"/>
    </w:rPr>
  </w:style>
  <w:style w:type="paragraph" w:customStyle="1" w:styleId="Heading40">
    <w:name w:val="Heading4"/>
    <w:basedOn w:val="Heading3"/>
    <w:link w:val="Heading4Char0"/>
    <w:semiHidden/>
    <w:rsid w:val="00E0532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0532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0532B"/>
    <w:pPr>
      <w:numPr>
        <w:numId w:val="20"/>
      </w:numPr>
      <w:tabs>
        <w:tab w:val="clear" w:pos="397"/>
      </w:tabs>
      <w:autoSpaceDN w:val="0"/>
      <w:ind w:left="360" w:hanging="360"/>
      <w:jc w:val="center"/>
    </w:pPr>
    <w:rPr>
      <w:rFonts w:ascii="Times New Roman" w:hAnsi="Times New Roman"/>
      <w:b/>
      <w:lang w:val="en-GB" w:eastAsia="zh-CN"/>
    </w:rPr>
  </w:style>
  <w:style w:type="paragraph" w:customStyle="1" w:styleId="List10">
    <w:name w:val="List1"/>
    <w:basedOn w:val="Normal"/>
    <w:rsid w:val="00E0532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0532B"/>
    <w:rPr>
      <w:rFonts w:ascii="Arial" w:hAnsi="Arial" w:cs="Arial"/>
      <w:sz w:val="18"/>
      <w:lang w:val="x-none" w:eastAsia="ja-JP"/>
    </w:rPr>
  </w:style>
  <w:style w:type="paragraph" w:customStyle="1" w:styleId="10">
    <w:name w:val="样式1"/>
    <w:basedOn w:val="TAN"/>
    <w:link w:val="1Char0"/>
    <w:qFormat/>
    <w:rsid w:val="00E0532B"/>
    <w:pPr>
      <w:numPr>
        <w:numId w:val="21"/>
      </w:numPr>
      <w:tabs>
        <w:tab w:val="num" w:pos="360"/>
      </w:tabs>
      <w:textAlignment w:val="auto"/>
    </w:pPr>
    <w:rPr>
      <w:rFonts w:cs="Arial"/>
      <w:lang w:val="x-none" w:eastAsia="ja-JP"/>
    </w:rPr>
  </w:style>
  <w:style w:type="paragraph" w:customStyle="1" w:styleId="TdocText">
    <w:name w:val="Tdoc_Text"/>
    <w:basedOn w:val="Normal"/>
    <w:rsid w:val="00E0532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0532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0532B"/>
    <w:pPr>
      <w:numPr>
        <w:numId w:val="22"/>
      </w:numPr>
      <w:tabs>
        <w:tab w:val="clear" w:pos="360"/>
        <w:tab w:val="num" w:pos="432"/>
        <w:tab w:val="num" w:pos="460"/>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0532B"/>
    <w:pPr>
      <w:ind w:left="720"/>
      <w:contextualSpacing/>
      <w:textAlignment w:val="auto"/>
    </w:pPr>
    <w:rPr>
      <w:rFonts w:eastAsia="SimSun"/>
    </w:rPr>
  </w:style>
  <w:style w:type="paragraph" w:customStyle="1" w:styleId="LightList-Accent31">
    <w:name w:val="Light List - Accent 31"/>
    <w:semiHidden/>
    <w:rsid w:val="00E0532B"/>
    <w:pPr>
      <w:autoSpaceDN w:val="0"/>
    </w:pPr>
    <w:rPr>
      <w:rFonts w:ascii="Times New Roman" w:eastAsia="Batang" w:hAnsi="Times New Roman"/>
      <w:lang w:val="en-GB" w:eastAsia="en-US"/>
    </w:rPr>
  </w:style>
  <w:style w:type="paragraph" w:customStyle="1" w:styleId="81">
    <w:name w:val="表 (赤)  81"/>
    <w:basedOn w:val="Normal"/>
    <w:uiPriority w:val="34"/>
    <w:qFormat/>
    <w:rsid w:val="00E0532B"/>
    <w:pPr>
      <w:ind w:left="720"/>
      <w:contextualSpacing/>
      <w:textAlignment w:val="auto"/>
    </w:pPr>
    <w:rPr>
      <w:rFonts w:eastAsia="SimSun"/>
      <w:lang w:eastAsia="en-GB"/>
    </w:rPr>
  </w:style>
  <w:style w:type="paragraph" w:customStyle="1" w:styleId="note0">
    <w:name w:val="note"/>
    <w:basedOn w:val="Normal"/>
    <w:rsid w:val="00E0532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0532B"/>
    <w:pPr>
      <w:autoSpaceDN w:val="0"/>
    </w:pPr>
    <w:rPr>
      <w:rFonts w:ascii="Times New Roman" w:eastAsia="SimSun" w:hAnsi="Times New Roman"/>
      <w:lang w:val="en-GB" w:eastAsia="en-US"/>
    </w:rPr>
  </w:style>
  <w:style w:type="paragraph" w:customStyle="1" w:styleId="LGTdoc">
    <w:name w:val="LGTdoc_본문"/>
    <w:basedOn w:val="Normal"/>
    <w:rsid w:val="00E0532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0532B"/>
    <w:rPr>
      <w:rFonts w:ascii="Arial" w:hAnsi="Arial" w:cs="Arial"/>
      <w:szCs w:val="24"/>
    </w:rPr>
  </w:style>
  <w:style w:type="paragraph" w:customStyle="1" w:styleId="ECCParagraph">
    <w:name w:val="ECC Paragraph"/>
    <w:basedOn w:val="Normal"/>
    <w:link w:val="ECCParagraphZchn"/>
    <w:qFormat/>
    <w:rsid w:val="00E0532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0532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0532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0532B"/>
    <w:pPr>
      <w:keepNext w:val="0"/>
      <w:keepLines w:val="0"/>
      <w:numPr>
        <w:numId w:val="16"/>
      </w:numPr>
      <w:tabs>
        <w:tab w:val="clear" w:pos="1492"/>
        <w:tab w:val="num" w:pos="737"/>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0532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0532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0532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0532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0532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0532B"/>
    <w:rPr>
      <w:rFonts w:ascii="SimSun" w:hAnsi="SimSun"/>
      <w:sz w:val="22"/>
      <w:szCs w:val="22"/>
      <w:lang w:val="x-none" w:eastAsia="x-none"/>
    </w:rPr>
  </w:style>
  <w:style w:type="paragraph" w:customStyle="1" w:styleId="Equation">
    <w:name w:val="Equation"/>
    <w:basedOn w:val="Normal"/>
    <w:next w:val="Normal"/>
    <w:link w:val="EquationChar"/>
    <w:qFormat/>
    <w:rsid w:val="00E0532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0532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0532B"/>
    <w:pPr>
      <w:ind w:left="720"/>
      <w:contextualSpacing/>
      <w:textAlignment w:val="auto"/>
    </w:pPr>
    <w:rPr>
      <w:rFonts w:eastAsia="SimSun"/>
    </w:rPr>
  </w:style>
  <w:style w:type="paragraph" w:customStyle="1" w:styleId="-11">
    <w:name w:val="彩色底纹 - 着色 11"/>
    <w:uiPriority w:val="99"/>
    <w:semiHidden/>
    <w:rsid w:val="00E0532B"/>
    <w:pPr>
      <w:autoSpaceDN w:val="0"/>
    </w:pPr>
    <w:rPr>
      <w:rFonts w:ascii="Times New Roman" w:eastAsia="SimSun" w:hAnsi="Times New Roman"/>
      <w:lang w:val="en-GB" w:eastAsia="en-US"/>
    </w:rPr>
  </w:style>
  <w:style w:type="paragraph" w:customStyle="1" w:styleId="71">
    <w:name w:val="修订7"/>
    <w:semiHidden/>
    <w:rsid w:val="00E0532B"/>
    <w:pPr>
      <w:autoSpaceDN w:val="0"/>
    </w:pPr>
    <w:rPr>
      <w:rFonts w:ascii="Times New Roman" w:eastAsia="Batang" w:hAnsi="Times New Roman"/>
      <w:lang w:val="en-GB" w:eastAsia="en-US"/>
    </w:rPr>
  </w:style>
  <w:style w:type="paragraph" w:customStyle="1" w:styleId="af3">
    <w:name w:val="図表番号"/>
    <w:basedOn w:val="Normal"/>
    <w:rsid w:val="00E0532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0532B"/>
    <w:pPr>
      <w:ind w:left="851" w:hanging="284"/>
    </w:pPr>
  </w:style>
  <w:style w:type="paragraph" w:customStyle="1" w:styleId="af5">
    <w:name w:val="箇条書き"/>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0532B"/>
    <w:pPr>
      <w:tabs>
        <w:tab w:val="clear" w:pos="644"/>
        <w:tab w:val="num" w:pos="1494"/>
      </w:tabs>
      <w:ind w:left="851" w:hanging="284"/>
    </w:pPr>
  </w:style>
  <w:style w:type="paragraph" w:customStyle="1" w:styleId="3f5">
    <w:name w:val="箇条書き 3"/>
    <w:basedOn w:val="2f6"/>
    <w:rsid w:val="00E0532B"/>
    <w:pPr>
      <w:ind w:left="1135"/>
    </w:pPr>
  </w:style>
  <w:style w:type="paragraph" w:customStyle="1" w:styleId="2f7">
    <w:name w:val="一覧 2"/>
    <w:basedOn w:val="List"/>
    <w:rsid w:val="00E0532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0532B"/>
    <w:pPr>
      <w:ind w:left="1135"/>
    </w:pPr>
  </w:style>
  <w:style w:type="paragraph" w:customStyle="1" w:styleId="4f3">
    <w:name w:val="一覧 4"/>
    <w:basedOn w:val="3f6"/>
    <w:rsid w:val="00E0532B"/>
    <w:pPr>
      <w:ind w:left="1418"/>
    </w:pPr>
  </w:style>
  <w:style w:type="paragraph" w:customStyle="1" w:styleId="5f">
    <w:name w:val="一覧 5"/>
    <w:basedOn w:val="4f3"/>
    <w:rsid w:val="00E0532B"/>
    <w:pPr>
      <w:ind w:left="1702"/>
    </w:pPr>
  </w:style>
  <w:style w:type="paragraph" w:customStyle="1" w:styleId="4f4">
    <w:name w:val="箇条書き 4"/>
    <w:basedOn w:val="3f5"/>
    <w:rsid w:val="00E0532B"/>
    <w:pPr>
      <w:ind w:left="1418"/>
    </w:pPr>
  </w:style>
  <w:style w:type="paragraph" w:customStyle="1" w:styleId="5f0">
    <w:name w:val="箇条書き 5"/>
    <w:basedOn w:val="4f4"/>
    <w:rsid w:val="00E0532B"/>
    <w:pPr>
      <w:ind w:left="1702"/>
    </w:pPr>
  </w:style>
  <w:style w:type="paragraph" w:customStyle="1" w:styleId="af6">
    <w:name w:val="コメント文字列"/>
    <w:basedOn w:val="Normal"/>
    <w:rsid w:val="00E0532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0532B"/>
    <w:rPr>
      <w:b/>
      <w:bCs/>
    </w:rPr>
  </w:style>
  <w:style w:type="paragraph" w:customStyle="1" w:styleId="af8">
    <w:name w:val="見出しマップ"/>
    <w:basedOn w:val="Normal"/>
    <w:rsid w:val="00E0532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0532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0532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0532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0532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0532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0532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0532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0532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0532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0532B"/>
    <w:pPr>
      <w:autoSpaceDN w:val="0"/>
    </w:pPr>
    <w:rPr>
      <w:rFonts w:ascii="Times New Roman" w:eastAsia="Batang" w:hAnsi="Times New Roman"/>
      <w:lang w:val="en-GB" w:eastAsia="en-US"/>
    </w:rPr>
  </w:style>
  <w:style w:type="paragraph" w:customStyle="1" w:styleId="72">
    <w:name w:val="无间隔7"/>
    <w:qFormat/>
    <w:rsid w:val="00E0532B"/>
    <w:pPr>
      <w:autoSpaceDN w:val="0"/>
    </w:pPr>
    <w:rPr>
      <w:rFonts w:ascii="Times New Roman" w:eastAsia="SimSun" w:hAnsi="Times New Roman"/>
      <w:lang w:val="en-GB" w:eastAsia="en-US"/>
    </w:rPr>
  </w:style>
  <w:style w:type="paragraph" w:customStyle="1" w:styleId="253">
    <w:name w:val="本文 25"/>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053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053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0532B"/>
    <w:pPr>
      <w:keepNext w:val="0"/>
      <w:ind w:left="1418" w:hanging="1418"/>
      <w:textAlignment w:val="auto"/>
    </w:pPr>
    <w:rPr>
      <w:rFonts w:eastAsia="MS Mincho"/>
      <w:lang w:val="en-GB" w:eastAsia="ja-JP"/>
    </w:rPr>
  </w:style>
  <w:style w:type="paragraph" w:customStyle="1" w:styleId="Caption11">
    <w:name w:val="Caption11"/>
    <w:basedOn w:val="Normal"/>
    <w:next w:val="Normal"/>
    <w:rsid w:val="00E0532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0532B"/>
    <w:pPr>
      <w:ind w:left="400" w:hanging="400"/>
      <w:jc w:val="center"/>
      <w:textAlignment w:val="auto"/>
    </w:pPr>
    <w:rPr>
      <w:rFonts w:eastAsia="MS Mincho"/>
      <w:b/>
      <w:lang w:eastAsia="en-GB"/>
    </w:rPr>
  </w:style>
  <w:style w:type="paragraph" w:customStyle="1" w:styleId="CarCar51">
    <w:name w:val="Car Car5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0532B"/>
    <w:pPr>
      <w:ind w:left="1418" w:hanging="1418"/>
      <w:textAlignment w:val="auto"/>
    </w:pPr>
    <w:rPr>
      <w:rFonts w:eastAsia="MS Mincho"/>
      <w:bCs/>
      <w:szCs w:val="22"/>
      <w:lang w:val="en-GB" w:eastAsia="en-GB"/>
    </w:rPr>
  </w:style>
  <w:style w:type="paragraph" w:customStyle="1" w:styleId="Caption2">
    <w:name w:val="Caption2"/>
    <w:basedOn w:val="Normal"/>
    <w:next w:val="Normal"/>
    <w:rsid w:val="00E0532B"/>
    <w:pPr>
      <w:spacing w:before="120" w:after="120"/>
      <w:textAlignment w:val="auto"/>
    </w:pPr>
    <w:rPr>
      <w:rFonts w:eastAsia="MS Mincho"/>
      <w:b/>
      <w:lang w:eastAsia="en-GB"/>
    </w:rPr>
  </w:style>
  <w:style w:type="paragraph" w:customStyle="1" w:styleId="TableofFigures2">
    <w:name w:val="Table of Figures2"/>
    <w:basedOn w:val="Normal"/>
    <w:next w:val="Normal"/>
    <w:rsid w:val="00E0532B"/>
    <w:pPr>
      <w:ind w:left="400" w:hanging="400"/>
      <w:jc w:val="center"/>
      <w:textAlignment w:val="auto"/>
    </w:pPr>
    <w:rPr>
      <w:rFonts w:eastAsia="MS Mincho"/>
      <w:b/>
      <w:lang w:eastAsia="en-GB"/>
    </w:rPr>
  </w:style>
  <w:style w:type="paragraph" w:customStyle="1" w:styleId="aria">
    <w:name w:val="aria"/>
    <w:basedOn w:val="Normal"/>
    <w:rsid w:val="00E0532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0532B"/>
    <w:pPr>
      <w:autoSpaceDN w:val="0"/>
    </w:pPr>
    <w:rPr>
      <w:rFonts w:ascii="Times New Roman" w:eastAsia="Batang" w:hAnsi="Times New Roman"/>
      <w:lang w:val="en-GB" w:eastAsia="en-US"/>
    </w:rPr>
  </w:style>
  <w:style w:type="paragraph" w:customStyle="1" w:styleId="tah00">
    <w:name w:val="tah0"/>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0532B"/>
    <w:pPr>
      <w:textAlignment w:val="auto"/>
    </w:pPr>
    <w:rPr>
      <w:lang w:eastAsia="en-GB"/>
    </w:rPr>
  </w:style>
  <w:style w:type="paragraph" w:customStyle="1" w:styleId="100">
    <w:name w:val="修订10"/>
    <w:semiHidden/>
    <w:rsid w:val="00E0532B"/>
    <w:pPr>
      <w:autoSpaceDN w:val="0"/>
    </w:pPr>
    <w:rPr>
      <w:rFonts w:ascii="Times New Roman" w:eastAsia="Batang" w:hAnsi="Times New Roman"/>
      <w:lang w:val="en-GB" w:eastAsia="en-US"/>
    </w:rPr>
  </w:style>
  <w:style w:type="paragraph" w:customStyle="1" w:styleId="82">
    <w:name w:val="无间隔8"/>
    <w:qFormat/>
    <w:rsid w:val="00E0532B"/>
    <w:pPr>
      <w:autoSpaceDN w:val="0"/>
    </w:pPr>
    <w:rPr>
      <w:rFonts w:ascii="Times New Roman" w:eastAsia="SimSun" w:hAnsi="Times New Roman"/>
      <w:lang w:val="en-GB" w:eastAsia="en-US"/>
    </w:rPr>
  </w:style>
  <w:style w:type="character" w:styleId="PlaceholderText">
    <w:name w:val="Placeholder Text"/>
    <w:uiPriority w:val="99"/>
    <w:rsid w:val="00E0532B"/>
    <w:rPr>
      <w:color w:val="808080"/>
    </w:rPr>
  </w:style>
  <w:style w:type="character" w:customStyle="1" w:styleId="fontstyle01">
    <w:name w:val="fontstyle01"/>
    <w:rsid w:val="00E0532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0532B"/>
    <w:rPr>
      <w:rFonts w:ascii="Arial" w:hAnsi="Arial" w:cs="Arial" w:hint="default"/>
      <w:sz w:val="36"/>
      <w:lang w:val="en-GB" w:eastAsia="en-US"/>
    </w:rPr>
  </w:style>
  <w:style w:type="character" w:customStyle="1" w:styleId="TF0">
    <w:name w:val="TF字符"/>
    <w:aliases w:val="left字符"/>
    <w:rsid w:val="00E0532B"/>
    <w:rPr>
      <w:rFonts w:ascii="Arial" w:hAnsi="Arial" w:cs="Arial" w:hint="default"/>
      <w:b/>
      <w:bCs w:val="0"/>
      <w:lang w:val="en-GB" w:eastAsia="en-US"/>
    </w:rPr>
  </w:style>
  <w:style w:type="character" w:customStyle="1" w:styleId="1-11">
    <w:name w:val="网格表 1 浅色 - 着色 11"/>
    <w:uiPriority w:val="31"/>
    <w:qFormat/>
    <w:rsid w:val="00E0532B"/>
    <w:rPr>
      <w:smallCaps/>
      <w:color w:val="5A5A5A"/>
    </w:rPr>
  </w:style>
  <w:style w:type="character" w:customStyle="1" w:styleId="MTEquationSection">
    <w:name w:val="MTEquationSection"/>
    <w:rsid w:val="00E0532B"/>
    <w:rPr>
      <w:vanish w:val="0"/>
      <w:webHidden w:val="0"/>
      <w:color w:val="FF0000"/>
      <w:lang w:eastAsia="en-US"/>
      <w:specVanish w:val="0"/>
    </w:rPr>
  </w:style>
  <w:style w:type="character" w:customStyle="1" w:styleId="-21">
    <w:name w:val="浅色网格 - 着色 21"/>
    <w:uiPriority w:val="99"/>
    <w:rsid w:val="00E0532B"/>
    <w:rPr>
      <w:color w:val="808080"/>
    </w:rPr>
  </w:style>
  <w:style w:type="character" w:customStyle="1" w:styleId="nowrap1">
    <w:name w:val="nowrap1"/>
    <w:rsid w:val="00E0532B"/>
  </w:style>
  <w:style w:type="character" w:customStyle="1" w:styleId="shorttext">
    <w:name w:val="short_text"/>
    <w:rsid w:val="00E0532B"/>
  </w:style>
  <w:style w:type="character" w:customStyle="1" w:styleId="UnresolvedMention1">
    <w:name w:val="Unresolved Mention1"/>
    <w:uiPriority w:val="99"/>
    <w:rsid w:val="00E0532B"/>
    <w:rPr>
      <w:color w:val="808080"/>
      <w:shd w:val="clear" w:color="auto" w:fill="E6E6E6"/>
    </w:rPr>
  </w:style>
  <w:style w:type="character" w:customStyle="1" w:styleId="-110">
    <w:name w:val="浅色网格 - 着色 11"/>
    <w:uiPriority w:val="99"/>
    <w:rsid w:val="00E0532B"/>
    <w:rPr>
      <w:color w:val="808080"/>
    </w:rPr>
  </w:style>
  <w:style w:type="character" w:customStyle="1" w:styleId="UnresolvedMention2">
    <w:name w:val="Unresolved Mention2"/>
    <w:uiPriority w:val="99"/>
    <w:rsid w:val="00E0532B"/>
    <w:rPr>
      <w:color w:val="808080"/>
      <w:shd w:val="clear" w:color="auto" w:fill="E6E6E6"/>
    </w:rPr>
  </w:style>
  <w:style w:type="character" w:customStyle="1" w:styleId="UnresolvedMention3">
    <w:name w:val="Unresolved Mention3"/>
    <w:uiPriority w:val="99"/>
    <w:semiHidden/>
    <w:rsid w:val="00E0532B"/>
    <w:rPr>
      <w:color w:val="808080"/>
      <w:shd w:val="clear" w:color="auto" w:fill="E6E6E6"/>
    </w:rPr>
  </w:style>
  <w:style w:type="character" w:customStyle="1" w:styleId="afc">
    <w:name w:val="未处理的提及"/>
    <w:uiPriority w:val="52"/>
    <w:rsid w:val="00E0532B"/>
    <w:rPr>
      <w:color w:val="808080"/>
      <w:shd w:val="clear" w:color="auto" w:fill="E6E6E6"/>
    </w:rPr>
  </w:style>
  <w:style w:type="character" w:customStyle="1" w:styleId="Char30">
    <w:name w:val="批注主题 Char3"/>
    <w:locked/>
    <w:rsid w:val="00E0532B"/>
    <w:rPr>
      <w:rFonts w:ascii="Times New Roman" w:eastAsia="MS Mincho" w:hAnsi="Times New Roman" w:cs="Times New Roman" w:hint="default"/>
      <w:b/>
      <w:bCs/>
      <w:lang w:eastAsia="en-US"/>
    </w:rPr>
  </w:style>
  <w:style w:type="character" w:customStyle="1" w:styleId="CharChar12">
    <w:name w:val="Char Char12"/>
    <w:rsid w:val="00E0532B"/>
    <w:rPr>
      <w:lang w:val="en-GB" w:eastAsia="ja-JP" w:bidi="ar-SA"/>
    </w:rPr>
  </w:style>
  <w:style w:type="character" w:customStyle="1" w:styleId="Char1f1">
    <w:name w:val="批注主题 Char1"/>
    <w:rsid w:val="00E0532B"/>
    <w:rPr>
      <w:rFonts w:ascii="MS Mincho" w:eastAsia="MS Mincho" w:hAnsi="MS Mincho" w:hint="eastAsia"/>
      <w:b/>
      <w:bCs/>
      <w:lang w:val="en-GB"/>
    </w:rPr>
  </w:style>
  <w:style w:type="character" w:customStyle="1" w:styleId="Char1f2">
    <w:name w:val="日期 Char1"/>
    <w:rsid w:val="00E0532B"/>
    <w:rPr>
      <w:rFonts w:ascii="MS Mincho" w:eastAsia="MS Mincho" w:hAnsi="MS Mincho" w:hint="eastAsia"/>
      <w:lang w:val="en-GB"/>
    </w:rPr>
  </w:style>
  <w:style w:type="character" w:customStyle="1" w:styleId="afd">
    <w:name w:val="段落フォント"/>
    <w:rsid w:val="00E0532B"/>
  </w:style>
  <w:style w:type="character" w:customStyle="1" w:styleId="afe">
    <w:name w:val="コメント参照"/>
    <w:rsid w:val="00E0532B"/>
    <w:rPr>
      <w:sz w:val="16"/>
    </w:rPr>
  </w:style>
  <w:style w:type="character" w:customStyle="1" w:styleId="CharChar210">
    <w:name w:val="Char Char210"/>
    <w:rsid w:val="00E0532B"/>
    <w:rPr>
      <w:rFonts w:ascii="Arial" w:hAnsi="Arial" w:cs="Arial" w:hint="default"/>
      <w:lang w:val="en-GB" w:eastAsia="en-US" w:bidi="ar-SA"/>
    </w:rPr>
  </w:style>
  <w:style w:type="character" w:customStyle="1" w:styleId="h48">
    <w:name w:val="h48"/>
    <w:rsid w:val="00E0532B"/>
    <w:rPr>
      <w:rFonts w:ascii="Arial" w:hAnsi="Arial" w:cs="Arial" w:hint="default"/>
      <w:sz w:val="24"/>
      <w:lang w:val="en-GB"/>
    </w:rPr>
  </w:style>
  <w:style w:type="character" w:customStyle="1" w:styleId="h510">
    <w:name w:val="h51"/>
    <w:rsid w:val="00E0532B"/>
    <w:rPr>
      <w:rFonts w:ascii="Arial" w:eastAsia="SimSun" w:hAnsi="Arial" w:cs="Arial" w:hint="default"/>
      <w:sz w:val="22"/>
      <w:lang w:val="en-GB" w:eastAsia="en-US" w:bidi="ar-SA"/>
    </w:rPr>
  </w:style>
  <w:style w:type="character" w:customStyle="1" w:styleId="PlainTable35">
    <w:name w:val="Plain Table 35"/>
    <w:uiPriority w:val="19"/>
    <w:qFormat/>
    <w:rsid w:val="00E0532B"/>
    <w:rPr>
      <w:i/>
      <w:iCs/>
      <w:color w:val="808080"/>
    </w:rPr>
  </w:style>
  <w:style w:type="character" w:customStyle="1" w:styleId="PlainTable45">
    <w:name w:val="Plain Table 45"/>
    <w:uiPriority w:val="21"/>
    <w:qFormat/>
    <w:rsid w:val="00E0532B"/>
    <w:rPr>
      <w:b/>
      <w:bCs/>
      <w:i/>
      <w:iCs/>
      <w:color w:val="4F81BD"/>
    </w:rPr>
  </w:style>
  <w:style w:type="character" w:customStyle="1" w:styleId="PlainTable55">
    <w:name w:val="Plain Table 55"/>
    <w:uiPriority w:val="31"/>
    <w:qFormat/>
    <w:rsid w:val="00E0532B"/>
    <w:rPr>
      <w:smallCaps/>
      <w:color w:val="C0504D"/>
      <w:u w:val="single"/>
    </w:rPr>
  </w:style>
  <w:style w:type="character" w:customStyle="1" w:styleId="TableGridLight5">
    <w:name w:val="Table Grid Light5"/>
    <w:uiPriority w:val="32"/>
    <w:qFormat/>
    <w:rsid w:val="00E0532B"/>
    <w:rPr>
      <w:b/>
      <w:bCs/>
      <w:smallCaps/>
      <w:color w:val="C0504D"/>
      <w:spacing w:val="5"/>
      <w:u w:val="single"/>
    </w:rPr>
  </w:style>
  <w:style w:type="character" w:customStyle="1" w:styleId="GridTable1Light5">
    <w:name w:val="Grid Table 1 Light5"/>
    <w:uiPriority w:val="33"/>
    <w:qFormat/>
    <w:rsid w:val="00E0532B"/>
    <w:rPr>
      <w:b/>
      <w:bCs/>
      <w:smallCaps/>
      <w:spacing w:val="5"/>
    </w:rPr>
  </w:style>
  <w:style w:type="character" w:customStyle="1" w:styleId="CommentSubjectChar4">
    <w:name w:val="Comment Subject Char4"/>
    <w:rsid w:val="00E0532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0532B"/>
    <w:rPr>
      <w:rFonts w:ascii="Times New Roman" w:hAnsi="Times New Roman" w:cs="Times New Roman" w:hint="default"/>
      <w:b/>
      <w:bCs w:val="0"/>
      <w:lang w:val="en-GB"/>
    </w:rPr>
  </w:style>
  <w:style w:type="character" w:customStyle="1" w:styleId="Absatz-Standardschriftart5">
    <w:name w:val="Absatz-Standardschriftart5"/>
    <w:rsid w:val="00E0532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0532B"/>
    <w:rPr>
      <w:rFonts w:ascii="Arial" w:eastAsia="MS Gothic" w:hAnsi="Arial" w:cs="Times New Roman" w:hint="default"/>
      <w:lang w:val="en-GB" w:eastAsia="en-US"/>
    </w:rPr>
  </w:style>
  <w:style w:type="character" w:customStyle="1" w:styleId="Absatz-Standardschriftart6">
    <w:name w:val="Absatz-Standardschriftart6"/>
    <w:rsid w:val="00E0532B"/>
  </w:style>
  <w:style w:type="character" w:customStyle="1" w:styleId="PlainTable33">
    <w:name w:val="Plain Table 33"/>
    <w:uiPriority w:val="19"/>
    <w:qFormat/>
    <w:rsid w:val="00E0532B"/>
    <w:rPr>
      <w:i/>
      <w:iCs/>
      <w:color w:val="808080"/>
    </w:rPr>
  </w:style>
  <w:style w:type="character" w:customStyle="1" w:styleId="PlainTable43">
    <w:name w:val="Plain Table 43"/>
    <w:uiPriority w:val="21"/>
    <w:qFormat/>
    <w:rsid w:val="00E0532B"/>
    <w:rPr>
      <w:b/>
      <w:bCs/>
      <w:i/>
      <w:iCs/>
      <w:color w:val="4F81BD"/>
    </w:rPr>
  </w:style>
  <w:style w:type="character" w:customStyle="1" w:styleId="PlainTable53">
    <w:name w:val="Plain Table 53"/>
    <w:uiPriority w:val="31"/>
    <w:qFormat/>
    <w:rsid w:val="00E0532B"/>
    <w:rPr>
      <w:smallCaps/>
      <w:color w:val="C0504D"/>
      <w:u w:val="single"/>
    </w:rPr>
  </w:style>
  <w:style w:type="character" w:customStyle="1" w:styleId="TableGridLight3">
    <w:name w:val="Table Grid Light3"/>
    <w:uiPriority w:val="32"/>
    <w:qFormat/>
    <w:rsid w:val="00E0532B"/>
    <w:rPr>
      <w:b/>
      <w:bCs/>
      <w:smallCaps/>
      <w:color w:val="C0504D"/>
      <w:spacing w:val="5"/>
      <w:u w:val="single"/>
    </w:rPr>
  </w:style>
  <w:style w:type="character" w:customStyle="1" w:styleId="GridTable1Light3">
    <w:name w:val="Grid Table 1 Light3"/>
    <w:uiPriority w:val="33"/>
    <w:qFormat/>
    <w:rsid w:val="00E0532B"/>
    <w:rPr>
      <w:b/>
      <w:bCs/>
      <w:smallCaps/>
      <w:spacing w:val="5"/>
    </w:rPr>
  </w:style>
  <w:style w:type="character" w:customStyle="1" w:styleId="Absatz-Standardschriftart7">
    <w:name w:val="Absatz-Standardschriftart7"/>
    <w:rsid w:val="00E0532B"/>
  </w:style>
  <w:style w:type="character" w:customStyle="1" w:styleId="KommentarthemaZchn">
    <w:name w:val="Kommentarthema Zchn"/>
    <w:rsid w:val="00E0532B"/>
    <w:rPr>
      <w:b/>
      <w:bCs/>
      <w:lang w:val="en-GB" w:eastAsia="en-US" w:bidi="ar-SA"/>
    </w:rPr>
  </w:style>
  <w:style w:type="character" w:customStyle="1" w:styleId="h49">
    <w:name w:val="h49"/>
    <w:rsid w:val="00E0532B"/>
    <w:rPr>
      <w:rFonts w:ascii="Arial" w:hAnsi="Arial" w:cs="Arial" w:hint="default"/>
      <w:sz w:val="24"/>
      <w:lang w:val="en-GB"/>
    </w:rPr>
  </w:style>
  <w:style w:type="character" w:customStyle="1" w:styleId="h52">
    <w:name w:val="h52"/>
    <w:rsid w:val="00E0532B"/>
    <w:rPr>
      <w:rFonts w:ascii="Arial" w:eastAsia="SimSun" w:hAnsi="Arial" w:cs="Arial" w:hint="default"/>
      <w:sz w:val="22"/>
      <w:lang w:val="en-GB" w:eastAsia="en-US" w:bidi="ar-SA"/>
    </w:rPr>
  </w:style>
  <w:style w:type="character" w:customStyle="1" w:styleId="PlainTable34">
    <w:name w:val="Plain Table 34"/>
    <w:uiPriority w:val="19"/>
    <w:qFormat/>
    <w:rsid w:val="00E0532B"/>
    <w:rPr>
      <w:i/>
      <w:iCs/>
      <w:color w:val="808080"/>
    </w:rPr>
  </w:style>
  <w:style w:type="character" w:customStyle="1" w:styleId="PlainTable44">
    <w:name w:val="Plain Table 44"/>
    <w:uiPriority w:val="21"/>
    <w:qFormat/>
    <w:rsid w:val="00E0532B"/>
    <w:rPr>
      <w:b/>
      <w:bCs/>
      <w:i/>
      <w:iCs/>
      <w:color w:val="4F81BD"/>
    </w:rPr>
  </w:style>
  <w:style w:type="character" w:customStyle="1" w:styleId="PlainTable54">
    <w:name w:val="Plain Table 54"/>
    <w:uiPriority w:val="31"/>
    <w:qFormat/>
    <w:rsid w:val="00E0532B"/>
    <w:rPr>
      <w:smallCaps/>
      <w:color w:val="C0504D"/>
      <w:u w:val="single"/>
    </w:rPr>
  </w:style>
  <w:style w:type="character" w:customStyle="1" w:styleId="TableGridLight4">
    <w:name w:val="Table Grid Light4"/>
    <w:uiPriority w:val="32"/>
    <w:qFormat/>
    <w:rsid w:val="00E0532B"/>
    <w:rPr>
      <w:b/>
      <w:bCs/>
      <w:smallCaps/>
      <w:color w:val="C0504D"/>
      <w:spacing w:val="5"/>
      <w:u w:val="single"/>
    </w:rPr>
  </w:style>
  <w:style w:type="character" w:customStyle="1" w:styleId="GridTable1Light4">
    <w:name w:val="Grid Table 1 Light4"/>
    <w:uiPriority w:val="33"/>
    <w:qFormat/>
    <w:rsid w:val="00E0532B"/>
    <w:rPr>
      <w:b/>
      <w:bCs/>
      <w:smallCaps/>
      <w:spacing w:val="5"/>
    </w:rPr>
  </w:style>
  <w:style w:type="character" w:customStyle="1" w:styleId="aff">
    <w:name w:val="コメント内容 (文字)"/>
    <w:rsid w:val="00E0532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0532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0532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0532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0532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0532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0532B"/>
    <w:rPr>
      <w:rFonts w:ascii="Times New Roman" w:eastAsia="Yu Mincho" w:hAnsi="Times New Roman" w:cs="Times New Roman" w:hint="default"/>
      <w:lang w:val="en-GB" w:eastAsia="en-US"/>
    </w:rPr>
  </w:style>
  <w:style w:type="character" w:customStyle="1" w:styleId="1ff2">
    <w:name w:val="註解文字 字元1"/>
    <w:uiPriority w:val="99"/>
    <w:rsid w:val="00E0532B"/>
    <w:rPr>
      <w:lang w:eastAsia="en-US"/>
    </w:rPr>
  </w:style>
  <w:style w:type="character" w:customStyle="1" w:styleId="CharChar41">
    <w:name w:val="Char Char41"/>
    <w:rsid w:val="00E0532B"/>
    <w:rPr>
      <w:rFonts w:ascii="Courier New" w:hAnsi="Courier New" w:cs="Courier New" w:hint="default"/>
      <w:lang w:val="nb-NO" w:eastAsia="ja-JP"/>
    </w:rPr>
  </w:style>
  <w:style w:type="character" w:customStyle="1" w:styleId="CharChar71">
    <w:name w:val="Char Char71"/>
    <w:rsid w:val="00E0532B"/>
    <w:rPr>
      <w:rFonts w:ascii="Tahoma" w:hAnsi="Tahoma" w:cs="Tahoma" w:hint="default"/>
      <w:shd w:val="clear" w:color="auto" w:fill="000080"/>
      <w:lang w:val="en-GB" w:eastAsia="en-US"/>
    </w:rPr>
  </w:style>
  <w:style w:type="character" w:customStyle="1" w:styleId="CharChar101">
    <w:name w:val="Char Char101"/>
    <w:rsid w:val="00E0532B"/>
    <w:rPr>
      <w:rFonts w:ascii="Times New Roman" w:hAnsi="Times New Roman" w:cs="Times New Roman" w:hint="default"/>
      <w:lang w:val="en-GB" w:eastAsia="en-US"/>
    </w:rPr>
  </w:style>
  <w:style w:type="character" w:customStyle="1" w:styleId="CharChar91">
    <w:name w:val="Char Char91"/>
    <w:rsid w:val="00E0532B"/>
    <w:rPr>
      <w:rFonts w:ascii="Tahoma" w:hAnsi="Tahoma" w:cs="Tahoma" w:hint="default"/>
      <w:sz w:val="16"/>
      <w:lang w:val="en-GB" w:eastAsia="en-US"/>
    </w:rPr>
  </w:style>
  <w:style w:type="character" w:customStyle="1" w:styleId="CharChar81">
    <w:name w:val="Char Char81"/>
    <w:semiHidden/>
    <w:rsid w:val="00E0532B"/>
    <w:rPr>
      <w:rFonts w:ascii="Times New Roman" w:hAnsi="Times New Roman" w:cs="Times New Roman" w:hint="default"/>
      <w:b/>
      <w:bCs w:val="0"/>
      <w:lang w:val="en-GB" w:eastAsia="en-US"/>
    </w:rPr>
  </w:style>
  <w:style w:type="character" w:customStyle="1" w:styleId="CharChar31">
    <w:name w:val="Char Char31"/>
    <w:rsid w:val="00E0532B"/>
    <w:rPr>
      <w:rFonts w:ascii="Arial" w:hAnsi="Arial" w:cs="Arial" w:hint="default"/>
      <w:sz w:val="22"/>
      <w:lang w:val="en-GB" w:eastAsia="en-US" w:bidi="ar-SA"/>
    </w:rPr>
  </w:style>
  <w:style w:type="character" w:customStyle="1" w:styleId="CharChar51">
    <w:name w:val="Char Char51"/>
    <w:rsid w:val="00E0532B"/>
    <w:rPr>
      <w:rFonts w:ascii="Arial" w:hAnsi="Arial" w:cs="Arial" w:hint="default"/>
      <w:sz w:val="28"/>
      <w:lang w:val="en-GB" w:eastAsia="en-US" w:bidi="ar-SA"/>
    </w:rPr>
  </w:style>
  <w:style w:type="character" w:customStyle="1" w:styleId="CharChar211">
    <w:name w:val="Char Char211"/>
    <w:rsid w:val="00E0532B"/>
    <w:rPr>
      <w:rFonts w:ascii="Times New Roman" w:hAnsi="Times New Roman" w:cs="Times New Roman" w:hint="default"/>
      <w:lang w:val="en-GB" w:eastAsia="en-US"/>
    </w:rPr>
  </w:style>
  <w:style w:type="character" w:customStyle="1" w:styleId="CharChar61">
    <w:name w:val="Char Char61"/>
    <w:rsid w:val="00E0532B"/>
    <w:rPr>
      <w:rFonts w:ascii="Arial" w:eastAsia="SimSun" w:hAnsi="Arial" w:cs="Arial" w:hint="default"/>
      <w:sz w:val="32"/>
      <w:lang w:val="en-GB" w:eastAsia="en-US" w:bidi="ar-SA"/>
    </w:rPr>
  </w:style>
  <w:style w:type="character" w:customStyle="1" w:styleId="CharChar161">
    <w:name w:val="Char Char161"/>
    <w:rsid w:val="00E0532B"/>
    <w:rPr>
      <w:rFonts w:ascii="Arial" w:eastAsia="SimSun" w:hAnsi="Arial" w:cs="Arial" w:hint="default"/>
      <w:lang w:val="en-GB" w:eastAsia="en-US" w:bidi="ar-SA"/>
    </w:rPr>
  </w:style>
  <w:style w:type="character" w:customStyle="1" w:styleId="CharChar141">
    <w:name w:val="Char Char141"/>
    <w:rsid w:val="00E0532B"/>
    <w:rPr>
      <w:rFonts w:ascii="Arial" w:eastAsia="SimSun" w:hAnsi="Arial" w:cs="Arial" w:hint="default"/>
      <w:sz w:val="36"/>
      <w:lang w:val="en-GB" w:eastAsia="en-US" w:bidi="ar-SA"/>
    </w:rPr>
  </w:style>
  <w:style w:type="character" w:customStyle="1" w:styleId="CharChar251">
    <w:name w:val="Char Char251"/>
    <w:rsid w:val="00E0532B"/>
    <w:rPr>
      <w:rFonts w:ascii="Arial" w:hAnsi="Arial" w:cs="Arial" w:hint="default"/>
      <w:lang w:val="en-GB" w:eastAsia="en-US"/>
    </w:rPr>
  </w:style>
  <w:style w:type="character" w:customStyle="1" w:styleId="CharChar171">
    <w:name w:val="Char Char171"/>
    <w:rsid w:val="00E0532B"/>
    <w:rPr>
      <w:rFonts w:ascii="Tahoma" w:hAnsi="Tahoma" w:cs="Tahoma" w:hint="default"/>
      <w:shd w:val="clear" w:color="auto" w:fill="000080"/>
      <w:lang w:val="en-GB" w:eastAsia="en-US"/>
    </w:rPr>
  </w:style>
  <w:style w:type="character" w:customStyle="1" w:styleId="CharChar191">
    <w:name w:val="Char Char191"/>
    <w:rsid w:val="00E0532B"/>
    <w:rPr>
      <w:rFonts w:ascii="Times New Roman" w:hAnsi="Times New Roman" w:cs="Times New Roman" w:hint="default"/>
      <w:lang w:val="en-GB"/>
    </w:rPr>
  </w:style>
  <w:style w:type="character" w:customStyle="1" w:styleId="CharChar201">
    <w:name w:val="Char Char201"/>
    <w:rsid w:val="00E0532B"/>
    <w:rPr>
      <w:rFonts w:ascii="Tahoma" w:hAnsi="Tahoma" w:cs="Tahoma" w:hint="default"/>
      <w:sz w:val="16"/>
      <w:szCs w:val="16"/>
      <w:lang w:val="en-GB" w:eastAsia="en-US"/>
    </w:rPr>
  </w:style>
  <w:style w:type="character" w:customStyle="1" w:styleId="CharChar301">
    <w:name w:val="Char Char301"/>
    <w:rsid w:val="00E0532B"/>
    <w:rPr>
      <w:rFonts w:ascii="Arial" w:hAnsi="Arial" w:cs="Arial" w:hint="default"/>
      <w:lang w:val="en-GB" w:eastAsia="en-US"/>
    </w:rPr>
  </w:style>
  <w:style w:type="character" w:customStyle="1" w:styleId="CharChar291">
    <w:name w:val="Char Char291"/>
    <w:rsid w:val="00E0532B"/>
    <w:rPr>
      <w:rFonts w:ascii="Arial" w:hAnsi="Arial" w:cs="Arial" w:hint="default"/>
      <w:sz w:val="36"/>
      <w:lang w:val="en-GB" w:eastAsia="en-US"/>
    </w:rPr>
  </w:style>
  <w:style w:type="character" w:customStyle="1" w:styleId="CharChar261">
    <w:name w:val="Char Char261"/>
    <w:rsid w:val="00E0532B"/>
    <w:rPr>
      <w:rFonts w:ascii="Times New Roman" w:hAnsi="Times New Roman" w:cs="Times New Roman" w:hint="default"/>
      <w:lang w:val="en-GB" w:eastAsia="en-US"/>
    </w:rPr>
  </w:style>
  <w:style w:type="character" w:customStyle="1" w:styleId="CharChar281">
    <w:name w:val="Char Char281"/>
    <w:rsid w:val="00E0532B"/>
    <w:rPr>
      <w:rFonts w:ascii="Arial" w:hAnsi="Arial" w:cs="Arial" w:hint="default"/>
      <w:sz w:val="36"/>
      <w:lang w:val="en-GB" w:eastAsia="en-US"/>
    </w:rPr>
  </w:style>
  <w:style w:type="character" w:customStyle="1" w:styleId="CharChar271">
    <w:name w:val="Char Char271"/>
    <w:rsid w:val="00E0532B"/>
    <w:rPr>
      <w:rFonts w:ascii="Arial" w:hAnsi="Arial" w:cs="Arial" w:hint="default"/>
      <w:b/>
      <w:bCs w:val="0"/>
      <w:i/>
      <w:iCs w:val="0"/>
      <w:noProof/>
      <w:sz w:val="18"/>
      <w:lang w:val="en-GB" w:eastAsia="en-US"/>
    </w:rPr>
  </w:style>
  <w:style w:type="character" w:customStyle="1" w:styleId="CharChar111">
    <w:name w:val="Char Char111"/>
    <w:rsid w:val="00E0532B"/>
    <w:rPr>
      <w:lang w:val="en-GB" w:eastAsia="en-US" w:bidi="ar-SA"/>
    </w:rPr>
  </w:style>
  <w:style w:type="character" w:customStyle="1" w:styleId="ZchnZchn51">
    <w:name w:val="Zchn Zchn51"/>
    <w:rsid w:val="00E0532B"/>
    <w:rPr>
      <w:rFonts w:ascii="Courier New" w:eastAsia="Batang" w:hAnsi="Courier New" w:cs="Courier New" w:hint="default"/>
      <w:lang w:val="nb-NO" w:eastAsia="en-US" w:bidi="ar-SA"/>
    </w:rPr>
  </w:style>
  <w:style w:type="character" w:customStyle="1" w:styleId="CharChar151">
    <w:name w:val="Char Char151"/>
    <w:rsid w:val="00E0532B"/>
    <w:rPr>
      <w:rFonts w:ascii="Arial" w:hAnsi="Arial" w:cs="Arial" w:hint="default"/>
      <w:sz w:val="36"/>
      <w:lang w:val="en-GB"/>
    </w:rPr>
  </w:style>
  <w:style w:type="character" w:customStyle="1" w:styleId="CharChar131">
    <w:name w:val="Char Char131"/>
    <w:semiHidden/>
    <w:rsid w:val="00E0532B"/>
    <w:rPr>
      <w:rFonts w:ascii="SimSun" w:eastAsia="SimSun" w:hAnsi="SimSun" w:hint="eastAsia"/>
      <w:lang w:val="en-GB" w:eastAsia="en-US" w:bidi="ar-SA"/>
    </w:rPr>
  </w:style>
  <w:style w:type="character" w:customStyle="1" w:styleId="Char40">
    <w:name w:val="批注主题 Char4"/>
    <w:rsid w:val="00E0532B"/>
    <w:rPr>
      <w:b/>
      <w:bCs/>
      <w:lang w:eastAsia="en-US"/>
    </w:rPr>
  </w:style>
  <w:style w:type="character" w:customStyle="1" w:styleId="Char22">
    <w:name w:val="日期 Char2"/>
    <w:rsid w:val="00E0532B"/>
    <w:rPr>
      <w:rFonts w:ascii="Times New Roman" w:eastAsia="Times New Roman" w:hAnsi="Times New Roman" w:cs="Times New Roman" w:hint="default"/>
      <w:lang w:val="en-GB" w:eastAsia="en-US"/>
    </w:rPr>
  </w:style>
  <w:style w:type="table" w:customStyle="1" w:styleId="TableGrid51">
    <w:name w:val="Table Grid51"/>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053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053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0532B"/>
    <w:pPr>
      <w:textAlignment w:val="auto"/>
    </w:pPr>
    <w:rPr>
      <w:rFonts w:ascii="Tahoma" w:hAnsi="Tahoma" w:cs="Tahoma"/>
      <w:sz w:val="16"/>
      <w:szCs w:val="16"/>
      <w:lang w:eastAsia="en-GB"/>
    </w:rPr>
  </w:style>
  <w:style w:type="paragraph" w:customStyle="1" w:styleId="63">
    <w:name w:val="図表番号6"/>
    <w:basedOn w:val="Normal"/>
    <w:rsid w:val="00E0532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0532B"/>
    <w:pPr>
      <w:ind w:left="851" w:hanging="284"/>
    </w:pPr>
  </w:style>
  <w:style w:type="paragraph" w:customStyle="1" w:styleId="65">
    <w:name w:val="箇条書き6"/>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0532B"/>
    <w:pPr>
      <w:tabs>
        <w:tab w:val="clear" w:pos="644"/>
        <w:tab w:val="num" w:pos="1494"/>
      </w:tabs>
      <w:ind w:left="851" w:hanging="284"/>
    </w:pPr>
  </w:style>
  <w:style w:type="paragraph" w:customStyle="1" w:styleId="360">
    <w:name w:val="箇条書き 36"/>
    <w:basedOn w:val="261"/>
    <w:rsid w:val="00E0532B"/>
    <w:pPr>
      <w:ind w:left="1135"/>
    </w:pPr>
  </w:style>
  <w:style w:type="paragraph" w:customStyle="1" w:styleId="262">
    <w:name w:val="一覧 26"/>
    <w:basedOn w:val="List"/>
    <w:rsid w:val="00E0532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0532B"/>
  </w:style>
  <w:style w:type="paragraph" w:customStyle="1" w:styleId="460">
    <w:name w:val="一覧 46"/>
    <w:basedOn w:val="361"/>
    <w:rsid w:val="00E0532B"/>
  </w:style>
  <w:style w:type="paragraph" w:customStyle="1" w:styleId="560">
    <w:name w:val="一覧 56"/>
    <w:basedOn w:val="460"/>
    <w:rsid w:val="00E0532B"/>
  </w:style>
  <w:style w:type="paragraph" w:customStyle="1" w:styleId="461">
    <w:name w:val="箇条書き 46"/>
    <w:basedOn w:val="360"/>
    <w:rsid w:val="00E0532B"/>
    <w:pPr>
      <w:ind w:left="1418"/>
    </w:pPr>
  </w:style>
  <w:style w:type="paragraph" w:customStyle="1" w:styleId="561">
    <w:name w:val="箇条書き 56"/>
    <w:basedOn w:val="461"/>
    <w:rsid w:val="00E0532B"/>
  </w:style>
  <w:style w:type="paragraph" w:customStyle="1" w:styleId="66">
    <w:name w:val="コメント文字列6"/>
    <w:basedOn w:val="Normal"/>
    <w:rsid w:val="00E0532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0532B"/>
    <w:rPr>
      <w:b/>
      <w:bCs/>
    </w:rPr>
  </w:style>
  <w:style w:type="paragraph" w:customStyle="1" w:styleId="68">
    <w:name w:val="見出しマップ6"/>
    <w:basedOn w:val="Normal"/>
    <w:rsid w:val="00E0532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0532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0532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0532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0532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0532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0532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0532B"/>
  </w:style>
  <w:style w:type="character" w:customStyle="1" w:styleId="6d">
    <w:name w:val="コメント参照6"/>
    <w:rsid w:val="00E0532B"/>
    <w:rPr>
      <w:sz w:val="16"/>
    </w:rPr>
  </w:style>
  <w:style w:type="character" w:customStyle="1" w:styleId="ListChar5">
    <w:name w:val="List Char5"/>
    <w:rsid w:val="00E0532B"/>
    <w:rPr>
      <w:rFonts w:ascii="Times New Roman" w:hAnsi="Times New Roman" w:cs="Times New Roman"/>
      <w:lang w:val="en-GB"/>
    </w:rPr>
  </w:style>
  <w:style w:type="character" w:customStyle="1" w:styleId="CommentSubjectChar5">
    <w:name w:val="Comment Subject Char5"/>
    <w:rsid w:val="00E0532B"/>
    <w:rPr>
      <w:rFonts w:ascii="Osaka" w:hAnsi="Osaka"/>
      <w:b/>
      <w:bCs/>
      <w:lang w:val="en-GB" w:eastAsia="en-US"/>
    </w:rPr>
  </w:style>
  <w:style w:type="paragraph" w:customStyle="1" w:styleId="CharCharCharCharChar2">
    <w:name w:val="Char Char Char Char Char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0532B"/>
    <w:pPr>
      <w:keepNext/>
      <w:numPr>
        <w:numId w:val="23"/>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0532B"/>
    <w:pPr>
      <w:keepNext/>
      <w:numPr>
        <w:numId w:val="24"/>
      </w:numPr>
      <w:tabs>
        <w:tab w:val="num" w:pos="72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0532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0532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0532B"/>
    <w:rPr>
      <w:rFonts w:ascii="Yu Gothic Light" w:hAnsi="Yu Gothic Light" w:cs="Yu Gothic Light" w:hint="default"/>
      <w:lang w:val="nb-NO" w:eastAsia="ja-JP" w:bidi="ar-SA"/>
    </w:rPr>
  </w:style>
  <w:style w:type="character" w:customStyle="1" w:styleId="CharChar72">
    <w:name w:val="Char Char72"/>
    <w:semiHidden/>
    <w:rsid w:val="00E0532B"/>
    <w:rPr>
      <w:rFonts w:ascii="Calibri" w:hAnsi="Calibri" w:cs="Calibri" w:hint="default"/>
      <w:shd w:val="clear" w:color="auto" w:fill="000080"/>
      <w:lang w:val="en-GB" w:eastAsia="en-US"/>
    </w:rPr>
  </w:style>
  <w:style w:type="character" w:customStyle="1" w:styleId="CharChar102">
    <w:name w:val="Char Char102"/>
    <w:semiHidden/>
    <w:rsid w:val="00E0532B"/>
    <w:rPr>
      <w:rFonts w:ascii="Osaka" w:hAnsi="Osaka" w:cs="Osaka" w:hint="default"/>
      <w:lang w:val="en-GB" w:eastAsia="en-US"/>
    </w:rPr>
  </w:style>
  <w:style w:type="character" w:customStyle="1" w:styleId="CharChar92">
    <w:name w:val="Char Char92"/>
    <w:semiHidden/>
    <w:rsid w:val="00E0532B"/>
    <w:rPr>
      <w:rFonts w:ascii="Calibri" w:hAnsi="Calibri" w:cs="Calibri" w:hint="default"/>
      <w:sz w:val="16"/>
      <w:szCs w:val="16"/>
      <w:lang w:val="en-GB" w:eastAsia="en-US"/>
    </w:rPr>
  </w:style>
  <w:style w:type="character" w:customStyle="1" w:styleId="CharChar82">
    <w:name w:val="Char Char82"/>
    <w:semiHidden/>
    <w:rsid w:val="00E0532B"/>
    <w:rPr>
      <w:rFonts w:ascii="Osaka" w:hAnsi="Osaka" w:cs="Osaka" w:hint="default"/>
      <w:b/>
      <w:bCs/>
      <w:lang w:val="en-GB" w:eastAsia="en-US"/>
    </w:rPr>
  </w:style>
  <w:style w:type="character" w:customStyle="1" w:styleId="CharChar292">
    <w:name w:val="Char Char292"/>
    <w:rsid w:val="00E0532B"/>
    <w:rPr>
      <w:rFonts w:ascii="Helvetica" w:hAnsi="Helvetica" w:cs="Helvetica" w:hint="default"/>
      <w:sz w:val="36"/>
      <w:lang w:val="en-GB" w:eastAsia="en-US" w:bidi="ar-SA"/>
    </w:rPr>
  </w:style>
  <w:style w:type="character" w:customStyle="1" w:styleId="CharChar282">
    <w:name w:val="Char Char282"/>
    <w:rsid w:val="00E0532B"/>
    <w:rPr>
      <w:rFonts w:ascii="Helvetica" w:hAnsi="Helvetica" w:cs="Helvetica" w:hint="default"/>
      <w:sz w:val="32"/>
      <w:lang w:val="en-GB"/>
    </w:rPr>
  </w:style>
  <w:style w:type="character" w:customStyle="1" w:styleId="ZchnZchn52">
    <w:name w:val="Zchn Zchn52"/>
    <w:rsid w:val="00E0532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0532B"/>
    <w:rPr>
      <w:color w:val="808080"/>
      <w:shd w:val="clear" w:color="auto" w:fill="E6E6E6"/>
    </w:rPr>
  </w:style>
  <w:style w:type="paragraph" w:customStyle="1" w:styleId="Char1f3">
    <w:name w:val="(文字) (文字) Char1"/>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0532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0532B"/>
  </w:style>
  <w:style w:type="character" w:customStyle="1" w:styleId="Char50">
    <w:name w:val="批注主题 Char5"/>
    <w:rsid w:val="00E0532B"/>
    <w:rPr>
      <w:b/>
      <w:bCs/>
      <w:lang w:eastAsia="en-US"/>
    </w:rPr>
  </w:style>
  <w:style w:type="character" w:customStyle="1" w:styleId="Char31">
    <w:name w:val="日期 Char3"/>
    <w:rsid w:val="00E0532B"/>
    <w:rPr>
      <w:rFonts w:eastAsia="Osaka"/>
      <w:lang w:val="en-GB" w:eastAsia="en-US"/>
    </w:rPr>
  </w:style>
  <w:style w:type="paragraph" w:customStyle="1" w:styleId="112">
    <w:name w:val="修订11"/>
    <w:hidden/>
    <w:semiHidden/>
    <w:rsid w:val="00E0532B"/>
    <w:rPr>
      <w:rFonts w:ascii="Osaka" w:eastAsia="Bookman Old Style" w:hAnsi="Osaka" w:cs="Osaka"/>
      <w:lang w:val="en-GB" w:eastAsia="en-US"/>
    </w:rPr>
  </w:style>
  <w:style w:type="paragraph" w:customStyle="1" w:styleId="94">
    <w:name w:val="无间隔9"/>
    <w:qFormat/>
    <w:rsid w:val="00E0532B"/>
    <w:rPr>
      <w:rFonts w:ascii="Osaka" w:eastAsia="SimSun" w:hAnsi="Osaka" w:cs="Osaka"/>
      <w:lang w:val="en-GB" w:eastAsia="en-US"/>
    </w:rPr>
  </w:style>
  <w:style w:type="character" w:customStyle="1" w:styleId="UnresolvedMention4">
    <w:name w:val="Unresolved Mention4"/>
    <w:uiPriority w:val="99"/>
    <w:semiHidden/>
    <w:unhideWhenUsed/>
    <w:rsid w:val="00E0532B"/>
    <w:rPr>
      <w:color w:val="808080"/>
      <w:shd w:val="clear" w:color="auto" w:fill="E6E6E6"/>
    </w:rPr>
  </w:style>
  <w:style w:type="character" w:customStyle="1" w:styleId="MediumShading1-Accent1Char">
    <w:name w:val="Medium Shading 1 - Accent 1 Char"/>
    <w:link w:val="MediumShading1-Accent1"/>
    <w:uiPriority w:val="1"/>
    <w:rsid w:val="00E0532B"/>
    <w:rPr>
      <w:rFonts w:ascii="Helvetica" w:eastAsia="MS Gothic" w:hAnsi="Helvetica"/>
      <w:lang w:val="x-none" w:eastAsia="x-none"/>
    </w:rPr>
  </w:style>
  <w:style w:type="character" w:customStyle="1" w:styleId="MediumGrid2-Accent2Char">
    <w:name w:val="Medium Grid 2 - Accent 2 Char"/>
    <w:link w:val="MediumGrid2-Accent2"/>
    <w:uiPriority w:val="29"/>
    <w:rsid w:val="00E0532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0532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0532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0532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0532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532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532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0532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0532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0532B"/>
    <w:pPr>
      <w:ind w:left="720"/>
    </w:pPr>
    <w:rPr>
      <w:rFonts w:eastAsia="Batang"/>
      <w:lang w:eastAsia="en-GB"/>
    </w:rPr>
  </w:style>
  <w:style w:type="paragraph" w:customStyle="1" w:styleId="MediumList1-Accent42">
    <w:name w:val="Medium List 1 - Accent 42"/>
    <w:uiPriority w:val="99"/>
    <w:semiHidden/>
    <w:rsid w:val="00E0532B"/>
    <w:pPr>
      <w:autoSpaceDN w:val="0"/>
    </w:pPr>
    <w:rPr>
      <w:rFonts w:ascii="Osaka" w:eastAsia="SimSun" w:hAnsi="Osaka" w:cs="Osaka"/>
      <w:lang w:val="en-GB" w:eastAsia="en-US"/>
    </w:rPr>
  </w:style>
  <w:style w:type="paragraph" w:customStyle="1" w:styleId="LightList-Accent33">
    <w:name w:val="Light List - Accent 33"/>
    <w:uiPriority w:val="99"/>
    <w:semiHidden/>
    <w:rsid w:val="00E0532B"/>
    <w:pPr>
      <w:autoSpaceDN w:val="0"/>
    </w:pPr>
    <w:rPr>
      <w:rFonts w:ascii="Osaka" w:eastAsia="SimSun" w:hAnsi="Osaka" w:cs="Osaka"/>
      <w:lang w:val="en-GB" w:eastAsia="en-US"/>
    </w:rPr>
  </w:style>
  <w:style w:type="paragraph" w:customStyle="1" w:styleId="ColorfulShading-Accent12">
    <w:name w:val="Colorful Shading - Accent 12"/>
    <w:uiPriority w:val="99"/>
    <w:rsid w:val="00E0532B"/>
    <w:pPr>
      <w:autoSpaceDN w:val="0"/>
    </w:pPr>
    <w:rPr>
      <w:rFonts w:ascii="Osaka" w:eastAsia="SimSun" w:hAnsi="Osaka" w:cs="Osaka"/>
      <w:lang w:val="en-GB" w:eastAsia="en-US"/>
    </w:rPr>
  </w:style>
  <w:style w:type="paragraph" w:customStyle="1" w:styleId="LightShading-Accent51">
    <w:name w:val="Light Shading - Accent 51"/>
    <w:uiPriority w:val="99"/>
    <w:semiHidden/>
    <w:rsid w:val="00E0532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0532B"/>
    <w:pPr>
      <w:ind w:left="720"/>
    </w:pPr>
    <w:rPr>
      <w:rFonts w:eastAsia="Batang"/>
      <w:lang w:eastAsia="en-GB"/>
    </w:rPr>
  </w:style>
  <w:style w:type="paragraph" w:customStyle="1" w:styleId="MediumList1-Accent41">
    <w:name w:val="Medium List 1 - Accent 41"/>
    <w:uiPriority w:val="99"/>
    <w:semiHidden/>
    <w:rsid w:val="00E0532B"/>
    <w:pPr>
      <w:autoSpaceDN w:val="0"/>
    </w:pPr>
    <w:rPr>
      <w:rFonts w:ascii="Osaka" w:eastAsia="SimSun" w:hAnsi="Osaka" w:cs="Osaka"/>
      <w:lang w:val="en-GB" w:eastAsia="en-US"/>
    </w:rPr>
  </w:style>
  <w:style w:type="paragraph" w:customStyle="1" w:styleId="LightList-Accent32">
    <w:name w:val="Light List - Accent 32"/>
    <w:uiPriority w:val="99"/>
    <w:semiHidden/>
    <w:rsid w:val="00E0532B"/>
    <w:pPr>
      <w:autoSpaceDN w:val="0"/>
    </w:pPr>
    <w:rPr>
      <w:rFonts w:ascii="Osaka" w:eastAsia="SimSun" w:hAnsi="Osaka" w:cs="Osaka"/>
      <w:lang w:val="en-GB" w:eastAsia="en-US"/>
    </w:rPr>
  </w:style>
  <w:style w:type="paragraph" w:customStyle="1" w:styleId="ColorfulShading-Accent11">
    <w:name w:val="Colorful Shading - Accent 11"/>
    <w:uiPriority w:val="99"/>
    <w:rsid w:val="00E0532B"/>
    <w:pPr>
      <w:autoSpaceDN w:val="0"/>
    </w:pPr>
    <w:rPr>
      <w:rFonts w:ascii="Osaka" w:eastAsia="SimSun" w:hAnsi="Osaka" w:cs="Osaka"/>
      <w:lang w:val="en-GB" w:eastAsia="en-US"/>
    </w:rPr>
  </w:style>
  <w:style w:type="character" w:customStyle="1" w:styleId="2fa">
    <w:name w:val="未处理的提及2"/>
    <w:uiPriority w:val="52"/>
    <w:rsid w:val="00E0532B"/>
    <w:rPr>
      <w:color w:val="808080"/>
      <w:shd w:val="clear" w:color="auto" w:fill="E6E6E6"/>
    </w:rPr>
  </w:style>
  <w:style w:type="character" w:customStyle="1" w:styleId="1ff3">
    <w:name w:val="未处理的提及1"/>
    <w:uiPriority w:val="52"/>
    <w:rsid w:val="00E0532B"/>
    <w:rPr>
      <w:color w:val="808080"/>
      <w:shd w:val="clear" w:color="auto" w:fill="E6E6E6"/>
    </w:rPr>
  </w:style>
  <w:style w:type="character" w:customStyle="1" w:styleId="tlid-translation">
    <w:name w:val="tlid-translation"/>
    <w:rsid w:val="00E0532B"/>
  </w:style>
  <w:style w:type="character" w:customStyle="1" w:styleId="B1Car">
    <w:name w:val="B1+ Car"/>
    <w:link w:val="B10"/>
    <w:rsid w:val="00E0532B"/>
    <w:rPr>
      <w:rFonts w:ascii="Times New Roman" w:hAnsi="Times New Roman"/>
      <w:lang w:val="en-GB" w:eastAsia="en-GB"/>
    </w:rPr>
  </w:style>
  <w:style w:type="paragraph" w:customStyle="1" w:styleId="101">
    <w:name w:val="无间隔10"/>
    <w:qFormat/>
    <w:rsid w:val="00E0532B"/>
    <w:rPr>
      <w:rFonts w:ascii="Times New Roman" w:eastAsia="SimSun" w:hAnsi="Times New Roman"/>
      <w:lang w:val="en-GB" w:eastAsia="en-US"/>
    </w:rPr>
  </w:style>
  <w:style w:type="paragraph" w:customStyle="1" w:styleId="LightShading-Accent53">
    <w:name w:val="Light Shading - Accent 53"/>
    <w:hidden/>
    <w:uiPriority w:val="99"/>
    <w:semiHidden/>
    <w:rsid w:val="00E0532B"/>
    <w:rPr>
      <w:rFonts w:ascii="Times New Roman" w:eastAsia="SimSun" w:hAnsi="Times New Roman"/>
      <w:lang w:val="en-GB" w:eastAsia="en-US"/>
    </w:rPr>
  </w:style>
  <w:style w:type="paragraph" w:customStyle="1" w:styleId="LightList-Accent53">
    <w:name w:val="Light List - Accent 53"/>
    <w:basedOn w:val="Normal"/>
    <w:uiPriority w:val="34"/>
    <w:qFormat/>
    <w:rsid w:val="00E0532B"/>
    <w:pPr>
      <w:ind w:left="720"/>
    </w:pPr>
    <w:rPr>
      <w:rFonts w:eastAsia="DengXian"/>
      <w:lang w:eastAsia="zh-CN"/>
    </w:rPr>
  </w:style>
  <w:style w:type="paragraph" w:customStyle="1" w:styleId="MediumList1-Accent43">
    <w:name w:val="Medium List 1 - Accent 43"/>
    <w:hidden/>
    <w:uiPriority w:val="99"/>
    <w:semiHidden/>
    <w:rsid w:val="00E0532B"/>
    <w:rPr>
      <w:rFonts w:ascii="Times New Roman" w:eastAsia="SimSun" w:hAnsi="Times New Roman"/>
      <w:lang w:val="en-GB" w:eastAsia="en-US"/>
    </w:rPr>
  </w:style>
  <w:style w:type="character" w:customStyle="1" w:styleId="3f8">
    <w:name w:val="未处理的提及3"/>
    <w:uiPriority w:val="52"/>
    <w:rsid w:val="00E0532B"/>
    <w:rPr>
      <w:color w:val="808080"/>
      <w:shd w:val="clear" w:color="auto" w:fill="E6E6E6"/>
    </w:rPr>
  </w:style>
  <w:style w:type="paragraph" w:customStyle="1" w:styleId="LightList-Accent34">
    <w:name w:val="Light List - Accent 34"/>
    <w:hidden/>
    <w:uiPriority w:val="99"/>
    <w:semiHidden/>
    <w:rsid w:val="00E0532B"/>
    <w:rPr>
      <w:rFonts w:ascii="Times New Roman" w:eastAsia="SimSun" w:hAnsi="Times New Roman"/>
      <w:lang w:val="en-GB" w:eastAsia="en-US"/>
    </w:rPr>
  </w:style>
  <w:style w:type="paragraph" w:customStyle="1" w:styleId="ColorfulShading-Accent13">
    <w:name w:val="Colorful Shading - Accent 13"/>
    <w:hidden/>
    <w:uiPriority w:val="99"/>
    <w:unhideWhenUsed/>
    <w:rsid w:val="00E0532B"/>
    <w:rPr>
      <w:rFonts w:ascii="Times New Roman" w:eastAsia="SimSun" w:hAnsi="Times New Roman"/>
      <w:lang w:val="en-GB" w:eastAsia="en-US"/>
    </w:rPr>
  </w:style>
  <w:style w:type="character" w:customStyle="1" w:styleId="UnresolvedMention5">
    <w:name w:val="Unresolved Mention5"/>
    <w:uiPriority w:val="99"/>
    <w:unhideWhenUsed/>
    <w:rsid w:val="00E0532B"/>
    <w:rPr>
      <w:color w:val="808080"/>
      <w:shd w:val="clear" w:color="auto" w:fill="E6E6E6"/>
    </w:rPr>
  </w:style>
  <w:style w:type="character" w:customStyle="1" w:styleId="MediumGrid2Char1">
    <w:name w:val="Medium Grid 2 Char1"/>
    <w:link w:val="MediumGrid2"/>
    <w:uiPriority w:val="1"/>
    <w:rsid w:val="00E0532B"/>
    <w:rPr>
      <w:rFonts w:ascii="Arial" w:eastAsia="PMingLiU" w:hAnsi="Arial"/>
      <w:lang w:val="x-none" w:eastAsia="x-none"/>
    </w:rPr>
  </w:style>
  <w:style w:type="character" w:customStyle="1" w:styleId="ColorfulGrid-Accent1Char1">
    <w:name w:val="Colorful Grid - Accent 1 Char1"/>
    <w:uiPriority w:val="29"/>
    <w:rsid w:val="00E0532B"/>
    <w:rPr>
      <w:rFonts w:ascii="Arial" w:eastAsia="PMingLiU" w:hAnsi="Arial"/>
      <w:i/>
      <w:iCs/>
      <w:color w:val="000000"/>
      <w:lang w:val="en-GB" w:eastAsia="en-GB"/>
    </w:rPr>
  </w:style>
  <w:style w:type="character" w:customStyle="1" w:styleId="LightShading-Accent2Char1">
    <w:name w:val="Light Shading - Accent 2 Char1"/>
    <w:uiPriority w:val="30"/>
    <w:rsid w:val="00E0532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0532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0532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532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0532B"/>
    <w:rPr>
      <w:rFonts w:ascii="Calibri" w:eastAsia="Calibri" w:hAnsi="Calibri"/>
      <w:sz w:val="22"/>
      <w:szCs w:val="22"/>
      <w:lang w:eastAsia="en-GB"/>
    </w:rPr>
  </w:style>
  <w:style w:type="table" w:styleId="MediumGrid2">
    <w:name w:val="Medium Grid 2"/>
    <w:basedOn w:val="TableNormal"/>
    <w:link w:val="MediumGrid2Char1"/>
    <w:uiPriority w:val="1"/>
    <w:unhideWhenUsed/>
    <w:rsid w:val="00E0532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0532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0532B"/>
    <w:rPr>
      <w:rFonts w:ascii="Times New Roman" w:eastAsia="Batang" w:hAnsi="Times New Roman"/>
      <w:lang w:val="en-GB" w:eastAsia="en-US"/>
    </w:rPr>
  </w:style>
  <w:style w:type="paragraph" w:customStyle="1" w:styleId="113">
    <w:name w:val="无间隔11"/>
    <w:qFormat/>
    <w:rsid w:val="00E0532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532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532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532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532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532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532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0532B"/>
    <w:rPr>
      <w:rFonts w:ascii="Times New Roman" w:eastAsia="Times New Roman" w:hAnsi="Times New Roman"/>
      <w:sz w:val="18"/>
      <w:szCs w:val="18"/>
      <w:lang w:val="en-GB" w:eastAsia="en-GB"/>
    </w:rPr>
  </w:style>
  <w:style w:type="character" w:customStyle="1" w:styleId="1ff6">
    <w:name w:val="标题 字符1"/>
    <w:aliases w:val="Section Header 字符1"/>
    <w:rsid w:val="00E0532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532B"/>
    <w:rPr>
      <w:rFonts w:ascii="Times New Roman" w:hAnsi="Times New Roman"/>
      <w:lang w:val="en-GB" w:eastAsia="en-US"/>
    </w:rPr>
  </w:style>
  <w:style w:type="character" w:customStyle="1" w:styleId="MediumGrid2Char2">
    <w:name w:val="Medium Grid 2 Char2"/>
    <w:uiPriority w:val="1"/>
    <w:locked/>
    <w:rsid w:val="00E0532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532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0532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0532B"/>
    <w:rPr>
      <w:rFonts w:ascii="Arial" w:eastAsia="PMingLiU" w:hAnsi="Arial"/>
      <w:i/>
      <w:iCs/>
      <w:color w:val="000000"/>
      <w:lang w:val="en-GB" w:eastAsia="en-GB"/>
    </w:rPr>
  </w:style>
  <w:style w:type="character" w:customStyle="1" w:styleId="LightShading-Accent2Char2">
    <w:name w:val="Light Shading - Accent 2 Char2"/>
    <w:uiPriority w:val="30"/>
    <w:rsid w:val="00E0532B"/>
    <w:rPr>
      <w:rFonts w:ascii="Arial" w:eastAsia="PMingLiU" w:hAnsi="Arial"/>
      <w:b/>
      <w:bCs/>
      <w:i/>
      <w:iCs/>
      <w:color w:val="4F81BD"/>
      <w:lang w:val="en-GB" w:eastAsia="en-GB"/>
    </w:rPr>
  </w:style>
  <w:style w:type="character" w:customStyle="1" w:styleId="MediumGrid11">
    <w:name w:val="Medium Grid 11"/>
    <w:uiPriority w:val="99"/>
    <w:rsid w:val="00E0532B"/>
    <w:rPr>
      <w:color w:val="808080"/>
    </w:rPr>
  </w:style>
  <w:style w:type="character" w:customStyle="1" w:styleId="5f1">
    <w:name w:val="未处理的提及5"/>
    <w:uiPriority w:val="52"/>
    <w:rsid w:val="00E0532B"/>
    <w:rPr>
      <w:color w:val="808080"/>
      <w:shd w:val="clear" w:color="auto" w:fill="E6E6E6"/>
    </w:rPr>
  </w:style>
  <w:style w:type="character" w:customStyle="1" w:styleId="4f5">
    <w:name w:val="未处理的提及4"/>
    <w:uiPriority w:val="52"/>
    <w:rsid w:val="00E0532B"/>
    <w:rPr>
      <w:color w:val="808080"/>
      <w:shd w:val="clear" w:color="auto" w:fill="E6E6E6"/>
    </w:rPr>
  </w:style>
  <w:style w:type="table" w:styleId="MediumGrid1-Accent2">
    <w:name w:val="Medium Grid 1 Accent 2"/>
    <w:basedOn w:val="TableNormal"/>
    <w:uiPriority w:val="34"/>
    <w:unhideWhenUsed/>
    <w:rsid w:val="00E0532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53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053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053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0532B"/>
    <w:rPr>
      <w:rFonts w:ascii="Arial" w:hAnsi="Arial"/>
      <w:sz w:val="36"/>
      <w:lang w:eastAsia="zh-CN"/>
    </w:rPr>
  </w:style>
  <w:style w:type="character" w:customStyle="1" w:styleId="9Char2">
    <w:name w:val="标题 9 Char2"/>
    <w:rsid w:val="00E0532B"/>
    <w:rPr>
      <w:rFonts w:ascii="Arial" w:hAnsi="Arial"/>
      <w:sz w:val="36"/>
      <w:lang w:eastAsia="zh-CN"/>
    </w:rPr>
  </w:style>
  <w:style w:type="character" w:customStyle="1" w:styleId="Char32">
    <w:name w:val="页脚 Char3"/>
    <w:rsid w:val="00E0532B"/>
    <w:rPr>
      <w:rFonts w:ascii="Arial" w:hAnsi="Arial"/>
      <w:b/>
      <w:i/>
      <w:noProof/>
      <w:sz w:val="18"/>
      <w:lang w:val="en-US" w:eastAsia="zh-CN"/>
    </w:rPr>
  </w:style>
  <w:style w:type="character" w:customStyle="1" w:styleId="Char23">
    <w:name w:val="批注框文本 Char2"/>
    <w:rsid w:val="00E0532B"/>
    <w:rPr>
      <w:rFonts w:ascii="Segoe UI" w:hAnsi="Segoe UI" w:cs="Segoe UI"/>
      <w:sz w:val="18"/>
      <w:szCs w:val="18"/>
      <w:lang w:eastAsia="en-US"/>
    </w:rPr>
  </w:style>
  <w:style w:type="character" w:customStyle="1" w:styleId="Char41">
    <w:name w:val="批注文字 Char4"/>
    <w:qFormat/>
    <w:rsid w:val="00E0532B"/>
    <w:rPr>
      <w:lang w:val="en-GB" w:eastAsia="en-US"/>
    </w:rPr>
  </w:style>
  <w:style w:type="character" w:customStyle="1" w:styleId="Char24">
    <w:name w:val="文档结构图 Char2"/>
    <w:rsid w:val="00E0532B"/>
    <w:rPr>
      <w:rFonts w:ascii="Tahoma" w:hAnsi="Tahoma" w:cs="Tahoma"/>
      <w:shd w:val="clear" w:color="auto" w:fill="000080"/>
      <w:lang w:val="en-GB" w:eastAsia="en-US"/>
    </w:rPr>
  </w:style>
  <w:style w:type="character" w:customStyle="1" w:styleId="Char25">
    <w:name w:val="纯文本 Char2"/>
    <w:rsid w:val="00E0532B"/>
    <w:rPr>
      <w:rFonts w:ascii="Courier New" w:hAnsi="Courier New"/>
      <w:lang w:val="nb-NO" w:eastAsia="en-US"/>
    </w:rPr>
  </w:style>
  <w:style w:type="paragraph" w:customStyle="1" w:styleId="B8">
    <w:name w:val="B8"/>
    <w:basedOn w:val="B7"/>
    <w:link w:val="B8Char"/>
    <w:qFormat/>
    <w:rsid w:val="00E0532B"/>
    <w:pPr>
      <w:ind w:left="2552"/>
    </w:pPr>
    <w:rPr>
      <w:rFonts w:eastAsia="MS Mincho"/>
      <w:lang w:eastAsia="ja-JP"/>
    </w:rPr>
  </w:style>
  <w:style w:type="character" w:customStyle="1" w:styleId="B8Char">
    <w:name w:val="B8 Char"/>
    <w:link w:val="B8"/>
    <w:rsid w:val="00E0532B"/>
    <w:rPr>
      <w:rFonts w:ascii="Times New Roman" w:eastAsia="MS Mincho" w:hAnsi="Times New Roman"/>
      <w:lang w:val="en-GB" w:eastAsia="ja-JP"/>
    </w:rPr>
  </w:style>
  <w:style w:type="paragraph" w:customStyle="1" w:styleId="BalloonText1">
    <w:name w:val="Balloon Text1"/>
    <w:basedOn w:val="Normal"/>
    <w:rsid w:val="00E0532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0532B"/>
    <w:pPr>
      <w:adjustRightInd/>
      <w:textAlignment w:val="auto"/>
    </w:pPr>
    <w:rPr>
      <w:rFonts w:eastAsia="Calibri"/>
      <w:b/>
      <w:bCs/>
      <w:lang w:val="en-US"/>
    </w:rPr>
  </w:style>
  <w:style w:type="paragraph" w:customStyle="1" w:styleId="87">
    <w:name w:val="87"/>
    <w:basedOn w:val="Normal"/>
    <w:rsid w:val="00E0532B"/>
    <w:pPr>
      <w:ind w:left="2269" w:hanging="284"/>
    </w:pPr>
    <w:rPr>
      <w:rFonts w:eastAsia="SimSun"/>
      <w:lang w:eastAsia="ja-JP"/>
    </w:rPr>
  </w:style>
  <w:style w:type="character" w:customStyle="1" w:styleId="NOChar2">
    <w:name w:val="NO Char2"/>
    <w:locked/>
    <w:rsid w:val="00E0532B"/>
    <w:rPr>
      <w:lang w:eastAsia="en-US"/>
    </w:rPr>
  </w:style>
  <w:style w:type="character" w:customStyle="1" w:styleId="TF2">
    <w:name w:val="TF (文字)"/>
    <w:locked/>
    <w:rsid w:val="00E0532B"/>
    <w:rPr>
      <w:rFonts w:ascii="Arial" w:hAnsi="Arial"/>
      <w:b/>
      <w:lang w:val="en-GB"/>
    </w:rPr>
  </w:style>
  <w:style w:type="paragraph" w:customStyle="1" w:styleId="TAHLeft">
    <w:name w:val="TAH + Left"/>
    <w:basedOn w:val="TAL"/>
    <w:rsid w:val="00E0532B"/>
    <w:pPr>
      <w:overflowPunct/>
      <w:autoSpaceDE/>
      <w:autoSpaceDN/>
      <w:adjustRightInd/>
      <w:textAlignment w:val="auto"/>
    </w:pPr>
    <w:rPr>
      <w:rFonts w:eastAsia="SimSun"/>
    </w:rPr>
  </w:style>
  <w:style w:type="paragraph" w:customStyle="1" w:styleId="63-13">
    <w:name w:val=".6.3-13"/>
    <w:basedOn w:val="TAH"/>
    <w:rsid w:val="00E0532B"/>
    <w:pPr>
      <w:overflowPunct/>
      <w:autoSpaceDE/>
      <w:autoSpaceDN/>
      <w:adjustRightInd/>
      <w:jc w:val="left"/>
      <w:textAlignment w:val="auto"/>
    </w:pPr>
    <w:rPr>
      <w:rFonts w:eastAsia="SimSun"/>
      <w:b w:val="0"/>
    </w:rPr>
  </w:style>
  <w:style w:type="character" w:customStyle="1" w:styleId="B12">
    <w:name w:val="B1 (文字)"/>
    <w:uiPriority w:val="99"/>
    <w:qFormat/>
    <w:locked/>
    <w:rsid w:val="00E0532B"/>
    <w:rPr>
      <w:rFonts w:ascii="Times New Roman" w:eastAsia="Times New Roman" w:hAnsi="Times New Roman" w:cs="Times New Roman"/>
      <w:sz w:val="20"/>
      <w:szCs w:val="20"/>
      <w:lang w:val="en-GB" w:eastAsia="en-US"/>
    </w:rPr>
  </w:style>
  <w:style w:type="character" w:customStyle="1" w:styleId="Char1f4">
    <w:name w:val="列表 Char1"/>
    <w:rsid w:val="00E0532B"/>
    <w:rPr>
      <w:lang w:eastAsia="zh-CN"/>
    </w:rPr>
  </w:style>
  <w:style w:type="character" w:customStyle="1" w:styleId="H10">
    <w:name w:val="H1_"/>
    <w:rsid w:val="00E0532B"/>
    <w:rPr>
      <w:rFonts w:ascii="Arial" w:eastAsia="MS Mincho" w:hAnsi="Arial"/>
      <w:sz w:val="36"/>
      <w:lang w:val="en-GB" w:eastAsia="en-US" w:bidi="ar-SA"/>
    </w:rPr>
  </w:style>
  <w:style w:type="character" w:customStyle="1" w:styleId="Heading2-">
    <w:name w:val="Heading 2-"/>
    <w:rsid w:val="00E0532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532B"/>
    <w:rPr>
      <w:rFonts w:ascii="Arial" w:hAnsi="Arial"/>
      <w:sz w:val="32"/>
      <w:lang w:val="en-GB" w:eastAsia="en-US"/>
    </w:rPr>
  </w:style>
  <w:style w:type="paragraph" w:customStyle="1" w:styleId="TDC91">
    <w:name w:val="TDC 91"/>
    <w:basedOn w:val="TOC8"/>
    <w:rsid w:val="00E0532B"/>
    <w:pPr>
      <w:keepNext w:val="0"/>
      <w:ind w:left="1418" w:hanging="1418"/>
    </w:pPr>
    <w:rPr>
      <w:rFonts w:eastAsia="MS Mincho"/>
      <w:lang w:eastAsia="ja-JP"/>
    </w:rPr>
  </w:style>
  <w:style w:type="character" w:customStyle="1" w:styleId="NoteHeadingChar1">
    <w:name w:val="Note Heading Char1"/>
    <w:rsid w:val="00E0532B"/>
    <w:rPr>
      <w:rFonts w:eastAsia="MS Mincho"/>
      <w:lang w:val="en-GB" w:eastAsia="x-none"/>
    </w:rPr>
  </w:style>
  <w:style w:type="character" w:customStyle="1" w:styleId="HTMLPreformattedChar1">
    <w:name w:val="HTML Preformatted Char1"/>
    <w:rsid w:val="00E0532B"/>
    <w:rPr>
      <w:rFonts w:ascii="Courier New" w:eastAsia="MS Mincho" w:hAnsi="Courier New"/>
      <w:lang w:val="en-GB" w:eastAsia="x-none"/>
    </w:rPr>
  </w:style>
  <w:style w:type="paragraph" w:customStyle="1" w:styleId="Epgrafe1">
    <w:name w:val="Epígrafe1"/>
    <w:basedOn w:val="Normal"/>
    <w:next w:val="Normal"/>
    <w:rsid w:val="00E0532B"/>
    <w:pPr>
      <w:spacing w:before="120" w:after="120"/>
    </w:pPr>
    <w:rPr>
      <w:rFonts w:eastAsia="MS Mincho"/>
      <w:b/>
      <w:lang w:eastAsia="ja-JP"/>
    </w:rPr>
  </w:style>
  <w:style w:type="paragraph" w:customStyle="1" w:styleId="Tabladeilustraciones1">
    <w:name w:val="Tabla de ilustraciones1"/>
    <w:basedOn w:val="Normal"/>
    <w:next w:val="Normal"/>
    <w:rsid w:val="00E0532B"/>
    <w:pPr>
      <w:ind w:left="400" w:hanging="400"/>
      <w:jc w:val="center"/>
    </w:pPr>
    <w:rPr>
      <w:rFonts w:eastAsia="MS Mincho"/>
      <w:b/>
      <w:lang w:eastAsia="ja-JP"/>
    </w:rPr>
  </w:style>
  <w:style w:type="paragraph" w:customStyle="1" w:styleId="3f9">
    <w:name w:val="列出段落3"/>
    <w:basedOn w:val="Normal"/>
    <w:qFormat/>
    <w:rsid w:val="00E0532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053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0532B"/>
    <w:rPr>
      <w:rFonts w:ascii="Times New Roman" w:eastAsia="SimSun" w:hAnsi="Times New Roman"/>
      <w:sz w:val="22"/>
      <w:lang w:val="en-GB" w:eastAsia="en-GB"/>
    </w:rPr>
  </w:style>
  <w:style w:type="paragraph" w:customStyle="1" w:styleId="4f6">
    <w:name w:val="列出段落4"/>
    <w:basedOn w:val="Normal"/>
    <w:qFormat/>
    <w:rsid w:val="00E0532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0532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0532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0532B"/>
    <w:rPr>
      <w:rFonts w:ascii="Arial" w:hAnsi="Arial"/>
      <w:sz w:val="24"/>
      <w:lang w:val="en-GB"/>
    </w:rPr>
  </w:style>
  <w:style w:type="paragraph" w:customStyle="1" w:styleId="Commentnokia0">
    <w:name w:val="Comment nokia"/>
    <w:basedOn w:val="Heading4"/>
    <w:rsid w:val="00E0532B"/>
    <w:rPr>
      <w:rFonts w:eastAsia="SimSun"/>
      <w:b/>
      <w:sz w:val="28"/>
      <w:lang w:eastAsia="x-none"/>
    </w:rPr>
  </w:style>
  <w:style w:type="paragraph" w:customStyle="1" w:styleId="5f2">
    <w:name w:val="列出段落5"/>
    <w:basedOn w:val="Normal"/>
    <w:qFormat/>
    <w:rsid w:val="00E0532B"/>
    <w:pPr>
      <w:overflowPunct/>
      <w:autoSpaceDE/>
      <w:autoSpaceDN/>
      <w:adjustRightInd/>
      <w:ind w:firstLineChars="200" w:firstLine="420"/>
      <w:textAlignment w:val="auto"/>
    </w:pPr>
    <w:rPr>
      <w:rFonts w:eastAsia="SimSun"/>
      <w:lang w:eastAsia="zh-CN"/>
    </w:rPr>
  </w:style>
  <w:style w:type="character" w:customStyle="1" w:styleId="Titre32">
    <w:name w:val="Titre 32"/>
    <w:rsid w:val="00E0532B"/>
    <w:rPr>
      <w:rFonts w:ascii="Arial" w:hAnsi="Arial"/>
      <w:sz w:val="28"/>
      <w:szCs w:val="28"/>
      <w:lang w:val="en-GB" w:eastAsia="en-GB"/>
    </w:rPr>
  </w:style>
  <w:style w:type="character" w:customStyle="1" w:styleId="Titre31">
    <w:name w:val="Titre 31"/>
    <w:rsid w:val="00E0532B"/>
    <w:rPr>
      <w:rFonts w:ascii="Arial" w:hAnsi="Arial"/>
      <w:sz w:val="28"/>
      <w:szCs w:val="28"/>
      <w:lang w:val="en-GB" w:eastAsia="en-GB"/>
    </w:rPr>
  </w:style>
  <w:style w:type="character" w:customStyle="1" w:styleId="trans">
    <w:name w:val="trans"/>
    <w:rsid w:val="00E0532B"/>
  </w:style>
  <w:style w:type="character" w:customStyle="1" w:styleId="Head2A1">
    <w:name w:val="Head2A1"/>
    <w:rsid w:val="00E0532B"/>
    <w:rPr>
      <w:rFonts w:ascii="Arial" w:eastAsia="MS Mincho" w:hAnsi="Arial" w:cs="Arial" w:hint="default"/>
      <w:sz w:val="32"/>
      <w:lang w:val="en-GB" w:eastAsia="en-US" w:bidi="ar-SA"/>
    </w:rPr>
  </w:style>
  <w:style w:type="paragraph" w:customStyle="1" w:styleId="TAHCarNotBold">
    <w:name w:val="TAH Car + Not Bold"/>
    <w:basedOn w:val="Normal"/>
    <w:rsid w:val="00E0532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0532B"/>
    <w:rPr>
      <w:rFonts w:ascii="Arial" w:eastAsia="Times New Roman" w:hAnsi="Arial"/>
    </w:rPr>
  </w:style>
  <w:style w:type="character" w:customStyle="1" w:styleId="Heading8Char4">
    <w:name w:val="Heading 8 Char4"/>
    <w:rsid w:val="00E0532B"/>
    <w:rPr>
      <w:rFonts w:ascii="Arial" w:eastAsia="Times New Roman" w:hAnsi="Arial"/>
      <w:sz w:val="36"/>
    </w:rPr>
  </w:style>
  <w:style w:type="character" w:customStyle="1" w:styleId="Heading9Char3">
    <w:name w:val="Heading 9 Char3"/>
    <w:rsid w:val="00E0532B"/>
    <w:rPr>
      <w:rFonts w:ascii="Arial" w:eastAsia="Times New Roman" w:hAnsi="Arial"/>
      <w:sz w:val="36"/>
    </w:rPr>
  </w:style>
  <w:style w:type="character" w:customStyle="1" w:styleId="FooterChar3">
    <w:name w:val="Footer Char3"/>
    <w:rsid w:val="00E0532B"/>
    <w:rPr>
      <w:rFonts w:ascii="Arial" w:eastAsia="Times New Roman" w:hAnsi="Arial"/>
      <w:b/>
      <w:i/>
      <w:noProof/>
      <w:sz w:val="18"/>
    </w:rPr>
  </w:style>
  <w:style w:type="character" w:customStyle="1" w:styleId="CommentTextChar3">
    <w:name w:val="Comment Text Char3"/>
    <w:rsid w:val="00E0532B"/>
    <w:rPr>
      <w:rFonts w:eastAsia="SimSun"/>
      <w:lang w:val="en-GB"/>
    </w:rPr>
  </w:style>
  <w:style w:type="character" w:customStyle="1" w:styleId="DocumentMapChar2">
    <w:name w:val="Document Map Char2"/>
    <w:uiPriority w:val="99"/>
    <w:rsid w:val="00E0532B"/>
    <w:rPr>
      <w:rFonts w:ascii="Tahoma" w:eastAsia="Times New Roman" w:hAnsi="Tahoma" w:cs="Tahoma"/>
      <w:shd w:val="clear" w:color="auto" w:fill="000080"/>
      <w:lang w:val="en-GB"/>
    </w:rPr>
  </w:style>
  <w:style w:type="character" w:customStyle="1" w:styleId="NoteHeadingChar2">
    <w:name w:val="Note Heading Char2"/>
    <w:rsid w:val="00E0532B"/>
    <w:rPr>
      <w:lang w:val="x-none" w:eastAsia="x-none"/>
    </w:rPr>
  </w:style>
  <w:style w:type="character" w:customStyle="1" w:styleId="PlainTextChar4">
    <w:name w:val="Plain Text Char4"/>
    <w:rsid w:val="00E0532B"/>
    <w:rPr>
      <w:rFonts w:ascii="Courier New" w:eastAsia="SimSun" w:hAnsi="Courier New"/>
      <w:lang w:val="nb-NO"/>
    </w:rPr>
  </w:style>
  <w:style w:type="character" w:customStyle="1" w:styleId="BalloonTextChar2">
    <w:name w:val="Balloon Text Char2"/>
    <w:uiPriority w:val="99"/>
    <w:rsid w:val="00E0532B"/>
    <w:rPr>
      <w:rFonts w:ascii="Tahoma" w:eastAsia="Times New Roman" w:hAnsi="Tahoma" w:cs="Tahoma"/>
      <w:sz w:val="16"/>
      <w:szCs w:val="16"/>
      <w:lang w:val="en-GB"/>
    </w:rPr>
  </w:style>
  <w:style w:type="character" w:customStyle="1" w:styleId="BodyTextIndentChar4">
    <w:name w:val="Body Text Indent Char4"/>
    <w:rsid w:val="00E0532B"/>
    <w:rPr>
      <w:rFonts w:eastAsia="Batang"/>
      <w:lang w:val="en-GB"/>
    </w:rPr>
  </w:style>
  <w:style w:type="character" w:customStyle="1" w:styleId="BodyText2Char4">
    <w:name w:val="Body Text 2 Char4"/>
    <w:rsid w:val="00E0532B"/>
    <w:rPr>
      <w:rFonts w:ascii="CG Times (WN)" w:eastAsia="Malgun Gothic" w:hAnsi="CG Times (WN)"/>
      <w:i/>
      <w:lang w:val="en-GB" w:eastAsia="ko-KR"/>
    </w:rPr>
  </w:style>
  <w:style w:type="character" w:customStyle="1" w:styleId="BodyText3Char4">
    <w:name w:val="Body Text 3 Char4"/>
    <w:rsid w:val="00E0532B"/>
    <w:rPr>
      <w:rFonts w:ascii="CG Times (WN)" w:eastAsia="Osaka" w:hAnsi="CG Times (WN)"/>
      <w:color w:val="000000"/>
      <w:lang w:val="en-GB" w:eastAsia="ko-KR"/>
    </w:rPr>
  </w:style>
  <w:style w:type="character" w:customStyle="1" w:styleId="BodyTextIndent2Char4">
    <w:name w:val="Body Text Indent 2 Char4"/>
    <w:rsid w:val="00E0532B"/>
    <w:rPr>
      <w:rFonts w:ascii="CG Times (WN)" w:hAnsi="CG Times (WN)"/>
      <w:lang w:val="en-GB"/>
    </w:rPr>
  </w:style>
  <w:style w:type="character" w:customStyle="1" w:styleId="HTMLPreformattedChar2">
    <w:name w:val="HTML Preformatted Char2"/>
    <w:rsid w:val="00E0532B"/>
    <w:rPr>
      <w:rFonts w:ascii="Courier New" w:hAnsi="Courier New"/>
      <w:lang w:val="en-GB" w:eastAsia="x-none"/>
    </w:rPr>
  </w:style>
  <w:style w:type="character" w:customStyle="1" w:styleId="ListChar4">
    <w:name w:val="List Char4"/>
    <w:rsid w:val="00E0532B"/>
    <w:rPr>
      <w:rFonts w:eastAsia="Times New Roman"/>
    </w:rPr>
  </w:style>
  <w:style w:type="paragraph" w:customStyle="1" w:styleId="wxs">
    <w:name w:val="wxs_正文"/>
    <w:basedOn w:val="Normal"/>
    <w:qFormat/>
    <w:rsid w:val="00E0532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0532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0532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0532B"/>
    <w:rPr>
      <w:rFonts w:ascii="Times New Roman" w:eastAsia="SimSun" w:hAnsi="Times New Roman"/>
      <w:b/>
      <w:bCs/>
      <w:kern w:val="44"/>
      <w:sz w:val="30"/>
      <w:szCs w:val="32"/>
      <w:lang w:val="en-GB" w:eastAsia="en-US"/>
    </w:rPr>
  </w:style>
  <w:style w:type="paragraph" w:customStyle="1" w:styleId="NOTE1">
    <w:name w:val="NOTE"/>
    <w:basedOn w:val="B3"/>
    <w:qFormat/>
    <w:rsid w:val="00E0532B"/>
    <w:pPr>
      <w:overflowPunct/>
      <w:autoSpaceDE/>
      <w:autoSpaceDN/>
      <w:adjustRightInd/>
      <w:textAlignment w:val="auto"/>
    </w:pPr>
    <w:rPr>
      <w:rFonts w:eastAsia="SimSun"/>
      <w:lang w:eastAsia="zh-CN"/>
    </w:rPr>
  </w:style>
  <w:style w:type="table" w:customStyle="1" w:styleId="1ff8">
    <w:name w:val="网格型1"/>
    <w:basedOn w:val="TableNormal"/>
    <w:next w:val="TableGrid"/>
    <w:rsid w:val="00E053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0532B"/>
    <w:pPr>
      <w:numPr>
        <w:numId w:val="25"/>
      </w:numPr>
      <w:ind w:left="644"/>
    </w:pPr>
    <w:rPr>
      <w:rFonts w:ascii="Arial" w:eastAsia="SimSun" w:hAnsi="Arial"/>
      <w:lang w:eastAsia="zh-CN"/>
    </w:rPr>
  </w:style>
  <w:style w:type="paragraph" w:customStyle="1" w:styleId="text3bullet">
    <w:name w:val="text3 bullet"/>
    <w:basedOn w:val="Normal"/>
    <w:rsid w:val="00E0532B"/>
    <w:pPr>
      <w:ind w:left="360" w:hanging="360"/>
    </w:pPr>
    <w:rPr>
      <w:rFonts w:ascii="Arial" w:eastAsia="SimSun" w:hAnsi="Arial"/>
      <w:lang w:eastAsia="zh-CN"/>
    </w:rPr>
  </w:style>
  <w:style w:type="paragraph" w:customStyle="1" w:styleId="UnnumberedSubheading">
    <w:name w:val="Unnumbered Subheading"/>
    <w:basedOn w:val="H6"/>
    <w:next w:val="PlainText"/>
    <w:rsid w:val="00E0532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0532B"/>
    <w:pPr>
      <w:widowControl w:val="0"/>
      <w:spacing w:after="120"/>
    </w:pPr>
    <w:rPr>
      <w:rFonts w:ascii="Arial" w:eastAsia="‚l‚r ‚oƒSƒVƒbƒN" w:hAnsi="Arial"/>
      <w:snapToGrid w:val="0"/>
      <w:lang w:eastAsia="zh-CN"/>
    </w:rPr>
  </w:style>
  <w:style w:type="paragraph" w:customStyle="1" w:styleId="L3">
    <w:name w:val="L3"/>
    <w:rsid w:val="00E053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53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532B"/>
    <w:pPr>
      <w:spacing w:before="120" w:after="220"/>
    </w:pPr>
    <w:rPr>
      <w:rFonts w:ascii="Arial" w:eastAsia="MS Mincho" w:hAnsi="Arial"/>
      <w:noProof/>
      <w:lang w:val="en-US" w:eastAsia="en-US"/>
    </w:rPr>
  </w:style>
  <w:style w:type="paragraph" w:customStyle="1" w:styleId="nroaml">
    <w:name w:val="nroaml"/>
    <w:basedOn w:val="H6"/>
    <w:rsid w:val="00E0532B"/>
    <w:pPr>
      <w:ind w:left="0" w:firstLine="0"/>
    </w:pPr>
    <w:rPr>
      <w:rFonts w:eastAsia="SimSun"/>
      <w:snapToGrid w:val="0"/>
      <w:lang w:eastAsia="zh-CN"/>
    </w:rPr>
  </w:style>
  <w:style w:type="paragraph" w:customStyle="1" w:styleId="00BodyText">
    <w:name w:val="00 BodyText"/>
    <w:basedOn w:val="Normal"/>
    <w:rsid w:val="00E0532B"/>
    <w:pPr>
      <w:spacing w:after="220"/>
    </w:pPr>
    <w:rPr>
      <w:rFonts w:ascii="Arial" w:eastAsia="SimSun" w:hAnsi="Arial"/>
      <w:sz w:val="22"/>
      <w:lang w:val="en-US" w:eastAsia="zh-CN"/>
    </w:rPr>
  </w:style>
  <w:style w:type="character" w:customStyle="1" w:styleId="aff0">
    <w:name w:val="標準太字"/>
    <w:autoRedefine/>
    <w:rsid w:val="00E0532B"/>
    <w:rPr>
      <w:b/>
    </w:rPr>
  </w:style>
  <w:style w:type="paragraph" w:customStyle="1" w:styleId="ActionPoint">
    <w:name w:val="ActionPoint"/>
    <w:basedOn w:val="Normal"/>
    <w:rsid w:val="00E0532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053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0532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0532B"/>
    <w:rPr>
      <w:rFonts w:ascii="Arial Unicode MS" w:eastAsia="Arial Unicode MS" w:hAnsi="Arial Unicode MS" w:cs="Arial Unicode MS"/>
      <w:sz w:val="20"/>
      <w:szCs w:val="20"/>
    </w:rPr>
  </w:style>
  <w:style w:type="paragraph" w:customStyle="1" w:styleId="NormalAfter0pt">
    <w:name w:val="Normal + After:  0 pt"/>
    <w:basedOn w:val="Normal"/>
    <w:rsid w:val="00E0532B"/>
    <w:pPr>
      <w:overflowPunct/>
      <w:spacing w:after="0"/>
      <w:textAlignment w:val="auto"/>
    </w:pPr>
    <w:rPr>
      <w:rFonts w:ascii="Arial" w:eastAsia="SimSun" w:hAnsi="Arial"/>
      <w:lang w:eastAsia="zh-CN"/>
    </w:rPr>
  </w:style>
  <w:style w:type="character" w:customStyle="1" w:styleId="PTK">
    <w:name w:val="PTK"/>
    <w:semiHidden/>
    <w:rsid w:val="00E0532B"/>
    <w:rPr>
      <w:rFonts w:ascii="Arial" w:hAnsi="Arial" w:cs="Arial"/>
      <w:color w:val="000080"/>
      <w:sz w:val="20"/>
      <w:szCs w:val="20"/>
    </w:rPr>
  </w:style>
  <w:style w:type="paragraph" w:customStyle="1" w:styleId="TdocList">
    <w:name w:val="Tdoc_List"/>
    <w:basedOn w:val="Normal"/>
    <w:rsid w:val="00E0532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532B"/>
    <w:pPr>
      <w:ind w:left="2836"/>
    </w:pPr>
    <w:rPr>
      <w:rFonts w:eastAsia="Times New Roman"/>
      <w:lang w:val="x-none"/>
    </w:rPr>
  </w:style>
  <w:style w:type="table" w:customStyle="1" w:styleId="TableGrid7">
    <w:name w:val="Table Grid7"/>
    <w:basedOn w:val="TableNormal"/>
    <w:next w:val="TableGrid"/>
    <w:rsid w:val="00E053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0532B"/>
    <w:rPr>
      <w:lang w:val="en-GB" w:eastAsia="en-US"/>
    </w:rPr>
  </w:style>
  <w:style w:type="paragraph" w:customStyle="1" w:styleId="T">
    <w:name w:val="T"/>
    <w:basedOn w:val="TAC"/>
    <w:rsid w:val="00E0532B"/>
    <w:rPr>
      <w:rFonts w:eastAsia="SimSun"/>
      <w:lang w:eastAsia="x-none"/>
    </w:rPr>
  </w:style>
  <w:style w:type="character" w:customStyle="1" w:styleId="Char27">
    <w:name w:val="页脚 Char2"/>
    <w:rsid w:val="00E0532B"/>
    <w:rPr>
      <w:rFonts w:ascii="Arial" w:hAnsi="Arial"/>
      <w:b/>
      <w:i/>
      <w:noProof/>
      <w:sz w:val="18"/>
    </w:rPr>
  </w:style>
  <w:style w:type="character" w:customStyle="1" w:styleId="Char33">
    <w:name w:val="批注文字 Char3"/>
    <w:uiPriority w:val="99"/>
    <w:qFormat/>
    <w:rsid w:val="00E0532B"/>
    <w:rPr>
      <w:lang w:val="en-GB" w:eastAsia="en-US"/>
    </w:rPr>
  </w:style>
  <w:style w:type="paragraph" w:customStyle="1" w:styleId="Pl0">
    <w:name w:val="Pl"/>
    <w:basedOn w:val="Normal"/>
    <w:rsid w:val="00E05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0532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0532B"/>
    <w:pPr>
      <w:spacing w:before="120" w:after="120"/>
    </w:pPr>
    <w:rPr>
      <w:rFonts w:eastAsia="MS Mincho"/>
      <w:b/>
      <w:lang w:eastAsia="zh-CN"/>
    </w:rPr>
  </w:style>
  <w:style w:type="character" w:customStyle="1" w:styleId="abstractlabel">
    <w:name w:val="abstractlabel"/>
    <w:rsid w:val="00E0532B"/>
  </w:style>
  <w:style w:type="table" w:customStyle="1" w:styleId="TableStyle111">
    <w:name w:val="Table Style111"/>
    <w:basedOn w:val="TableNormal"/>
    <w:rsid w:val="00E0532B"/>
    <w:rPr>
      <w:rFonts w:ascii="Times New Roman" w:hAnsi="Times New Roman"/>
      <w:lang w:val="sv-SE" w:eastAsia="sv-SE"/>
    </w:rPr>
    <w:tblPr/>
  </w:style>
  <w:style w:type="table" w:customStyle="1" w:styleId="TableColorful11">
    <w:name w:val="Table Colorful 11"/>
    <w:basedOn w:val="TableNormal"/>
    <w:next w:val="TableColorful1"/>
    <w:rsid w:val="00E053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532B"/>
    <w:rPr>
      <w:rFonts w:ascii="Times New Roman" w:eastAsia="PMingLiU" w:hAnsi="Times New Roman"/>
      <w:lang w:val="sv-SE" w:eastAsia="sv-SE"/>
    </w:rPr>
    <w:tblPr/>
  </w:style>
  <w:style w:type="table" w:customStyle="1" w:styleId="TableGrid43">
    <w:name w:val="Table Grid43"/>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0532B"/>
    <w:rPr>
      <w:rFonts w:ascii="Times New Roman" w:hAnsi="Times New Roman"/>
      <w:lang w:val="sv-SE" w:eastAsia="sv-SE"/>
    </w:rPr>
    <w:tblPr/>
  </w:style>
  <w:style w:type="table" w:customStyle="1" w:styleId="TableGrid212">
    <w:name w:val="Table Grid21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053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053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053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053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0532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0532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0532B"/>
    <w:rPr>
      <w:i w:val="0"/>
      <w:color w:val="008000"/>
    </w:rPr>
  </w:style>
  <w:style w:type="character" w:customStyle="1" w:styleId="opdict3lineoneresulttip">
    <w:name w:val="op_dict3_lineone_result_tip"/>
    <w:rsid w:val="00E0532B"/>
    <w:rPr>
      <w:color w:val="999999"/>
    </w:rPr>
  </w:style>
  <w:style w:type="character" w:customStyle="1" w:styleId="c-icon">
    <w:name w:val="c-icon"/>
    <w:rsid w:val="00E0532B"/>
  </w:style>
  <w:style w:type="paragraph" w:customStyle="1" w:styleId="StyleFPArialLatin9ptCentrGauche5cmDroite50">
    <w:name w:val="Style FP + Arial (Latin) 9 pt Centré Gauche? :  5 cm Droite :  5.."/>
    <w:basedOn w:val="FP"/>
    <w:rsid w:val="00E0532B"/>
    <w:pPr>
      <w:spacing w:after="20"/>
      <w:ind w:left="2835" w:right="2835"/>
      <w:jc w:val="center"/>
    </w:pPr>
    <w:rPr>
      <w:rFonts w:ascii="Arial" w:eastAsia="SimSun" w:hAnsi="Arial" w:cs="Arial"/>
      <w:sz w:val="18"/>
      <w:lang w:eastAsia="zh-CN"/>
    </w:rPr>
  </w:style>
  <w:style w:type="paragraph" w:customStyle="1" w:styleId="Char110">
    <w:name w:val="Char11"/>
    <w:semiHidden/>
    <w:rsid w:val="00E053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0532B"/>
    <w:rPr>
      <w:rFonts w:ascii="Arial" w:hAnsi="Arial"/>
      <w:b/>
      <w:i/>
      <w:noProof/>
      <w:sz w:val="18"/>
      <w:lang w:val="en-GB"/>
    </w:rPr>
  </w:style>
  <w:style w:type="character" w:customStyle="1" w:styleId="CharChar181">
    <w:name w:val="Char Char181"/>
    <w:rsid w:val="00E0532B"/>
    <w:rPr>
      <w:rFonts w:ascii="Arial" w:hAnsi="Arial"/>
      <w:lang w:val="x-none" w:eastAsia="en-US"/>
    </w:rPr>
  </w:style>
  <w:style w:type="paragraph" w:customStyle="1" w:styleId="CharCharCharCharCharCharCharCharCharCharCharChar1">
    <w:name w:val="Char Char Char Char Char Char Char Char 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0532B"/>
    <w:rPr>
      <w:rFonts w:ascii="Arial" w:eastAsia="MS Mincho" w:hAnsi="Arial"/>
      <w:lang w:val="en-GB" w:eastAsia="en-US"/>
    </w:rPr>
  </w:style>
  <w:style w:type="character" w:customStyle="1" w:styleId="CarCar81">
    <w:name w:val="Car Car81"/>
    <w:rsid w:val="00E0532B"/>
    <w:rPr>
      <w:rFonts w:ascii="Arial" w:eastAsia="MS Mincho" w:hAnsi="Arial"/>
      <w:sz w:val="36"/>
      <w:lang w:val="en-GB" w:eastAsia="en-US"/>
    </w:rPr>
  </w:style>
  <w:style w:type="character" w:customStyle="1" w:styleId="CarCar31">
    <w:name w:val="Car Car31"/>
    <w:rsid w:val="00E0532B"/>
    <w:rPr>
      <w:rFonts w:ascii="Arial" w:eastAsia="MS Mincho" w:hAnsi="Arial"/>
      <w:sz w:val="36"/>
      <w:lang w:val="en-GB" w:eastAsia="en-US"/>
    </w:rPr>
  </w:style>
  <w:style w:type="character" w:customStyle="1" w:styleId="CarCar71">
    <w:name w:val="Car Car71"/>
    <w:rsid w:val="00E0532B"/>
    <w:rPr>
      <w:rFonts w:eastAsia="MS Mincho"/>
      <w:lang w:val="en-GB" w:eastAsia="en-US"/>
    </w:rPr>
  </w:style>
  <w:style w:type="character" w:customStyle="1" w:styleId="CarCar61">
    <w:name w:val="Car Car61"/>
    <w:rsid w:val="00E0532B"/>
    <w:rPr>
      <w:rFonts w:ascii="Courier New" w:hAnsi="Courier New"/>
      <w:lang w:val="nb-NO" w:eastAsia="ja-JP"/>
    </w:rPr>
  </w:style>
  <w:style w:type="character" w:customStyle="1" w:styleId="CarCar21">
    <w:name w:val="Car Car21"/>
    <w:rsid w:val="00E0532B"/>
    <w:rPr>
      <w:rFonts w:eastAsia="MS Mincho"/>
      <w:lang w:val="en-GB" w:eastAsia="ja-JP"/>
    </w:rPr>
  </w:style>
  <w:style w:type="character" w:customStyle="1" w:styleId="CarCar91">
    <w:name w:val="Car Car91"/>
    <w:rsid w:val="00E0532B"/>
    <w:rPr>
      <w:rFonts w:ascii="Arial" w:hAnsi="Arial"/>
      <w:lang w:val="en-GB" w:eastAsia="ja-JP"/>
    </w:rPr>
  </w:style>
  <w:style w:type="character" w:customStyle="1" w:styleId="CarCar101">
    <w:name w:val="Car Car101"/>
    <w:rsid w:val="00E0532B"/>
    <w:rPr>
      <w:rFonts w:ascii="Arial" w:hAnsi="Arial"/>
      <w:lang w:val="en-GB" w:eastAsia="ja-JP"/>
    </w:rPr>
  </w:style>
  <w:style w:type="character" w:customStyle="1" w:styleId="810">
    <w:name w:val="(文字) (文字)81"/>
    <w:rsid w:val="00E0532B"/>
    <w:rPr>
      <w:rFonts w:ascii="Arial" w:eastAsia="MS Mincho" w:hAnsi="Arial"/>
      <w:lang w:val="en-GB" w:eastAsia="ar-SA" w:bidi="ar-SA"/>
    </w:rPr>
  </w:style>
  <w:style w:type="character" w:customStyle="1" w:styleId="710">
    <w:name w:val="(文字) (文字)71"/>
    <w:rsid w:val="00E0532B"/>
    <w:rPr>
      <w:rFonts w:ascii="Arial" w:eastAsia="MS Mincho" w:hAnsi="Arial"/>
      <w:sz w:val="36"/>
      <w:lang w:val="en-GB" w:eastAsia="ar-SA" w:bidi="ar-SA"/>
    </w:rPr>
  </w:style>
  <w:style w:type="character" w:customStyle="1" w:styleId="610">
    <w:name w:val="(文字) (文字)61"/>
    <w:rsid w:val="00E0532B"/>
    <w:rPr>
      <w:rFonts w:eastAsia="MS Mincho"/>
      <w:lang w:val="en-GB" w:eastAsia="ar-SA" w:bidi="ar-SA"/>
    </w:rPr>
  </w:style>
  <w:style w:type="character" w:customStyle="1" w:styleId="514">
    <w:name w:val="(文字) (文字)51"/>
    <w:rsid w:val="00E0532B"/>
    <w:rPr>
      <w:rFonts w:ascii="Courier New" w:eastAsia="MS Mincho" w:hAnsi="Courier New"/>
      <w:lang w:val="nb-NO" w:eastAsia="ar-SA" w:bidi="ar-SA"/>
    </w:rPr>
  </w:style>
  <w:style w:type="character" w:customStyle="1" w:styleId="CharChar231">
    <w:name w:val="Char Char231"/>
    <w:rsid w:val="00E0532B"/>
    <w:rPr>
      <w:rFonts w:ascii="Arial" w:hAnsi="Arial"/>
      <w:lang w:val="en-GB" w:eastAsia="en-US"/>
    </w:rPr>
  </w:style>
  <w:style w:type="character" w:customStyle="1" w:styleId="Titre33">
    <w:name w:val="Titre 33"/>
    <w:rsid w:val="00E0532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0532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0532B"/>
    <w:rPr>
      <w:rFonts w:ascii="Calibri" w:eastAsia="Calibri" w:hAnsi="Calibri" w:cs="Calibri"/>
      <w:lang w:val="en-US" w:eastAsia="ja-JP"/>
    </w:rPr>
  </w:style>
  <w:style w:type="paragraph" w:customStyle="1" w:styleId="xxxxxxxb1">
    <w:name w:val="x_x_x_xxxxb1"/>
    <w:basedOn w:val="Normal"/>
    <w:rsid w:val="00E0532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0532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053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0532B"/>
    <w:pPr>
      <w:spacing w:after="20"/>
      <w:ind w:left="2835" w:right="2835"/>
      <w:jc w:val="center"/>
    </w:pPr>
    <w:rPr>
      <w:rFonts w:ascii="Arial" w:eastAsia="SimSun" w:hAnsi="Arial" w:cs="Arial"/>
      <w:sz w:val="18"/>
      <w:lang w:eastAsia="zh-CN"/>
    </w:rPr>
  </w:style>
  <w:style w:type="paragraph" w:customStyle="1" w:styleId="2fb">
    <w:name w:val="正文2"/>
    <w:rsid w:val="00E0532B"/>
    <w:pPr>
      <w:jc w:val="both"/>
    </w:pPr>
    <w:rPr>
      <w:rFonts w:ascii="Times New Roman" w:eastAsia="SimSun" w:hAnsi="Times New Roman"/>
      <w:kern w:val="2"/>
      <w:sz w:val="21"/>
      <w:szCs w:val="21"/>
      <w:lang w:val="en-US" w:eastAsia="zh-CN"/>
    </w:rPr>
  </w:style>
  <w:style w:type="paragraph" w:customStyle="1" w:styleId="aff1">
    <w:name w:val="文档标题"/>
    <w:basedOn w:val="Normal"/>
    <w:rsid w:val="00E0532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0532B"/>
    <w:rPr>
      <w:color w:val="808080"/>
      <w:shd w:val="clear" w:color="auto" w:fill="E6E6E6"/>
    </w:rPr>
  </w:style>
  <w:style w:type="character" w:customStyle="1" w:styleId="Char34">
    <w:name w:val="批注框文本 Char3"/>
    <w:uiPriority w:val="99"/>
    <w:rsid w:val="00E0532B"/>
    <w:rPr>
      <w:rFonts w:ascii="Segoe UI" w:hAnsi="Segoe UI" w:cs="Segoe UI"/>
      <w:sz w:val="18"/>
      <w:szCs w:val="18"/>
      <w:lang w:val="en-GB"/>
    </w:rPr>
  </w:style>
  <w:style w:type="character" w:customStyle="1" w:styleId="Char35">
    <w:name w:val="文档结构图 Char3"/>
    <w:uiPriority w:val="99"/>
    <w:rsid w:val="00E0532B"/>
    <w:rPr>
      <w:rFonts w:ascii="Tahoma" w:hAnsi="Tahoma" w:cs="Tahoma"/>
      <w:shd w:val="clear" w:color="auto" w:fill="000080"/>
      <w:lang w:val="en-GB"/>
    </w:rPr>
  </w:style>
  <w:style w:type="character" w:customStyle="1" w:styleId="8Char3">
    <w:name w:val="标题 8 Char3"/>
    <w:rsid w:val="00E0532B"/>
    <w:rPr>
      <w:rFonts w:ascii="Arial" w:eastAsia="SimSun" w:hAnsi="Arial"/>
      <w:sz w:val="36"/>
      <w:lang w:eastAsia="zh-CN"/>
    </w:rPr>
  </w:style>
  <w:style w:type="character" w:customStyle="1" w:styleId="9Char3">
    <w:name w:val="标题 9 Char3"/>
    <w:rsid w:val="00E0532B"/>
    <w:rPr>
      <w:rFonts w:ascii="Arial" w:eastAsia="SimSun" w:hAnsi="Arial"/>
      <w:sz w:val="36"/>
      <w:lang w:eastAsia="zh-CN"/>
    </w:rPr>
  </w:style>
  <w:style w:type="character" w:customStyle="1" w:styleId="Char36">
    <w:name w:val="纯文本 Char3"/>
    <w:uiPriority w:val="99"/>
    <w:rsid w:val="00E0532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532B"/>
    <w:rPr>
      <w:rFonts w:ascii="Times New Roman" w:hAnsi="Times New Roman"/>
      <w:lang w:val="en-GB"/>
    </w:rPr>
  </w:style>
  <w:style w:type="character" w:customStyle="1" w:styleId="T1Char4">
    <w:name w:val="T1 Char4"/>
    <w:aliases w:val="Header 6 Char Char4"/>
    <w:rsid w:val="00E0532B"/>
    <w:rPr>
      <w:rFonts w:ascii="Arial" w:eastAsia="Times New Roman" w:hAnsi="Arial" w:cs="Times New Roman"/>
      <w:sz w:val="20"/>
      <w:szCs w:val="20"/>
      <w:lang w:val="en-GB"/>
    </w:rPr>
  </w:style>
  <w:style w:type="table" w:customStyle="1" w:styleId="SGSTableBasic111">
    <w:name w:val="SGS Table Basic 111"/>
    <w:basedOn w:val="TableNormal"/>
    <w:next w:val="TableGrid"/>
    <w:rsid w:val="00E053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053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0532B"/>
    <w:rPr>
      <w:rFonts w:ascii="Times New Roman" w:eastAsia="MS Mincho" w:hAnsi="Times New Roman"/>
      <w:lang w:val="en-GB" w:eastAsia="en-US"/>
    </w:rPr>
  </w:style>
  <w:style w:type="paragraph" w:customStyle="1" w:styleId="264">
    <w:name w:val="本文 26"/>
    <w:basedOn w:val="Normal"/>
    <w:uiPriority w:val="99"/>
    <w:rsid w:val="00E0532B"/>
    <w:pPr>
      <w:suppressAutoHyphens/>
      <w:spacing w:after="120"/>
    </w:pPr>
    <w:rPr>
      <w:rFonts w:eastAsia="MS Mincho" w:cs="CG Times (WN)"/>
      <w:lang w:eastAsia="ar-SA"/>
    </w:rPr>
  </w:style>
  <w:style w:type="paragraph" w:customStyle="1" w:styleId="362">
    <w:name w:val="本文 36"/>
    <w:basedOn w:val="Normal"/>
    <w:uiPriority w:val="99"/>
    <w:rsid w:val="00E0532B"/>
    <w:pPr>
      <w:suppressAutoHyphens/>
      <w:spacing w:after="120"/>
    </w:pPr>
    <w:rPr>
      <w:rFonts w:eastAsia="MS Mincho" w:cs="CG Times (WN)"/>
      <w:lang w:eastAsia="ar-SA"/>
    </w:rPr>
  </w:style>
  <w:style w:type="table" w:customStyle="1" w:styleId="SGSTableBasic13">
    <w:name w:val="SGS Table Basic 13"/>
    <w:basedOn w:val="TableNormal"/>
    <w:next w:val="TableGrid"/>
    <w:rsid w:val="00E053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0532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0532B"/>
    <w:rPr>
      <w:rFonts w:ascii="Times New Roman" w:eastAsia="MS Mincho" w:hAnsi="Times New Roman"/>
      <w:lang w:val="sv-SE" w:eastAsia="sv-SE"/>
    </w:rPr>
    <w:tblPr/>
  </w:style>
  <w:style w:type="table" w:customStyle="1" w:styleId="TableGrid113">
    <w:name w:val="Table Grid113"/>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05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0532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0532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05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053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053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053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053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0532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053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05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0532B"/>
    <w:rPr>
      <w:rFonts w:ascii="Times New Roman" w:eastAsia="Times New Roman" w:hAnsi="Times New Roman"/>
      <w:lang w:eastAsia="en-GB"/>
    </w:rPr>
  </w:style>
  <w:style w:type="character" w:customStyle="1" w:styleId="1ffb">
    <w:name w:val="表題 (文字)1"/>
    <w:aliases w:val="Section Header (文字)1"/>
    <w:rsid w:val="00E0532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0532B"/>
    <w:pPr>
      <w:autoSpaceDN w:val="0"/>
    </w:pPr>
    <w:rPr>
      <w:rFonts w:ascii="Times New Roman" w:eastAsia="MS Mincho" w:hAnsi="Times New Roman"/>
      <w:lang w:val="en-GB" w:eastAsia="en-US"/>
    </w:rPr>
  </w:style>
  <w:style w:type="paragraph" w:customStyle="1" w:styleId="95">
    <w:name w:val="吹き出し9"/>
    <w:basedOn w:val="Normal"/>
    <w:uiPriority w:val="99"/>
    <w:rsid w:val="00E0532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0532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0532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0532B"/>
    <w:pPr>
      <w:ind w:left="851" w:hanging="284"/>
    </w:pPr>
  </w:style>
  <w:style w:type="paragraph" w:customStyle="1" w:styleId="76">
    <w:name w:val="箇条書き7"/>
    <w:basedOn w:val="List"/>
    <w:uiPriority w:val="99"/>
    <w:rsid w:val="00E0532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0532B"/>
    <w:pPr>
      <w:tabs>
        <w:tab w:val="clear" w:pos="644"/>
        <w:tab w:val="num" w:pos="1494"/>
      </w:tabs>
      <w:ind w:left="851" w:hanging="284"/>
    </w:pPr>
  </w:style>
  <w:style w:type="paragraph" w:customStyle="1" w:styleId="370">
    <w:name w:val="箇条書き 37"/>
    <w:basedOn w:val="271"/>
    <w:uiPriority w:val="99"/>
    <w:rsid w:val="00E0532B"/>
    <w:pPr>
      <w:ind w:left="1135"/>
    </w:pPr>
  </w:style>
  <w:style w:type="paragraph" w:customStyle="1" w:styleId="272">
    <w:name w:val="一覧 27"/>
    <w:basedOn w:val="List"/>
    <w:uiPriority w:val="99"/>
    <w:rsid w:val="00E0532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0532B"/>
    <w:pPr>
      <w:ind w:left="1135"/>
    </w:pPr>
  </w:style>
  <w:style w:type="paragraph" w:customStyle="1" w:styleId="470">
    <w:name w:val="一覧 47"/>
    <w:basedOn w:val="371"/>
    <w:uiPriority w:val="99"/>
    <w:rsid w:val="00E0532B"/>
    <w:pPr>
      <w:ind w:left="1418"/>
    </w:pPr>
  </w:style>
  <w:style w:type="paragraph" w:customStyle="1" w:styleId="570">
    <w:name w:val="一覧 57"/>
    <w:basedOn w:val="470"/>
    <w:uiPriority w:val="99"/>
    <w:rsid w:val="00E0532B"/>
    <w:pPr>
      <w:ind w:left="1702"/>
    </w:pPr>
  </w:style>
  <w:style w:type="paragraph" w:customStyle="1" w:styleId="471">
    <w:name w:val="箇条書き 47"/>
    <w:basedOn w:val="370"/>
    <w:uiPriority w:val="99"/>
    <w:rsid w:val="00E0532B"/>
    <w:pPr>
      <w:ind w:left="1418"/>
    </w:pPr>
  </w:style>
  <w:style w:type="paragraph" w:customStyle="1" w:styleId="571">
    <w:name w:val="箇条書き 57"/>
    <w:basedOn w:val="471"/>
    <w:uiPriority w:val="99"/>
    <w:rsid w:val="00E0532B"/>
    <w:pPr>
      <w:ind w:left="1702"/>
    </w:pPr>
  </w:style>
  <w:style w:type="paragraph" w:customStyle="1" w:styleId="77">
    <w:name w:val="コメント文字列7"/>
    <w:basedOn w:val="Normal"/>
    <w:uiPriority w:val="99"/>
    <w:rsid w:val="00E0532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0532B"/>
  </w:style>
  <w:style w:type="paragraph" w:customStyle="1" w:styleId="79">
    <w:name w:val="見出しマップ7"/>
    <w:basedOn w:val="Normal"/>
    <w:uiPriority w:val="99"/>
    <w:rsid w:val="00E0532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0532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0532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0532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0532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0532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0532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0532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0532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0532B"/>
  </w:style>
  <w:style w:type="character" w:customStyle="1" w:styleId="7e">
    <w:name w:val="コメント参照7"/>
    <w:rsid w:val="00E0532B"/>
    <w:rPr>
      <w:sz w:val="16"/>
    </w:rPr>
  </w:style>
  <w:style w:type="paragraph" w:customStyle="1" w:styleId="940">
    <w:name w:val="目录 94"/>
    <w:basedOn w:val="TOC8"/>
    <w:rsid w:val="00E0532B"/>
    <w:pPr>
      <w:ind w:left="1418" w:hanging="1418"/>
    </w:pPr>
    <w:rPr>
      <w:rFonts w:eastAsia="Calibri Light"/>
      <w:bCs/>
      <w:szCs w:val="22"/>
      <w:lang w:val="en-GB" w:eastAsia="en-GB"/>
    </w:rPr>
  </w:style>
  <w:style w:type="paragraph" w:customStyle="1" w:styleId="4f8">
    <w:name w:val="题注4"/>
    <w:basedOn w:val="Normal"/>
    <w:next w:val="Normal"/>
    <w:rsid w:val="00E0532B"/>
    <w:pPr>
      <w:spacing w:before="120" w:after="120"/>
    </w:pPr>
    <w:rPr>
      <w:rFonts w:eastAsia="Calibri Light"/>
      <w:b/>
      <w:lang w:eastAsia="en-GB"/>
    </w:rPr>
  </w:style>
  <w:style w:type="paragraph" w:customStyle="1" w:styleId="4f9">
    <w:name w:val="图表目录4"/>
    <w:basedOn w:val="Normal"/>
    <w:next w:val="Normal"/>
    <w:rsid w:val="00E0532B"/>
    <w:pPr>
      <w:ind w:left="400" w:hanging="400"/>
      <w:jc w:val="center"/>
    </w:pPr>
    <w:rPr>
      <w:rFonts w:eastAsia="Calibri Light"/>
      <w:b/>
      <w:lang w:eastAsia="en-GB"/>
    </w:rPr>
  </w:style>
  <w:style w:type="paragraph" w:customStyle="1" w:styleId="TN">
    <w:name w:val="TN"/>
    <w:basedOn w:val="Normal"/>
    <w:qFormat/>
    <w:rsid w:val="00E0532B"/>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05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0744">
      <w:bodyDiv w:val="1"/>
      <w:marLeft w:val="0"/>
      <w:marRight w:val="0"/>
      <w:marTop w:val="0"/>
      <w:marBottom w:val="0"/>
      <w:divBdr>
        <w:top w:val="none" w:sz="0" w:space="0" w:color="auto"/>
        <w:left w:val="none" w:sz="0" w:space="0" w:color="auto"/>
        <w:bottom w:val="none" w:sz="0" w:space="0" w:color="auto"/>
        <w:right w:val="none" w:sz="0" w:space="0" w:color="auto"/>
      </w:divBdr>
    </w:div>
    <w:div w:id="37047122">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762586">
      <w:bodyDiv w:val="1"/>
      <w:marLeft w:val="0"/>
      <w:marRight w:val="0"/>
      <w:marTop w:val="0"/>
      <w:marBottom w:val="0"/>
      <w:divBdr>
        <w:top w:val="none" w:sz="0" w:space="0" w:color="auto"/>
        <w:left w:val="none" w:sz="0" w:space="0" w:color="auto"/>
        <w:bottom w:val="none" w:sz="0" w:space="0" w:color="auto"/>
        <w:right w:val="none" w:sz="0" w:space="0" w:color="auto"/>
      </w:divBdr>
    </w:div>
    <w:div w:id="1507136717">
      <w:bodyDiv w:val="1"/>
      <w:marLeft w:val="0"/>
      <w:marRight w:val="0"/>
      <w:marTop w:val="0"/>
      <w:marBottom w:val="0"/>
      <w:divBdr>
        <w:top w:val="none" w:sz="0" w:space="0" w:color="auto"/>
        <w:left w:val="none" w:sz="0" w:space="0" w:color="auto"/>
        <w:bottom w:val="none" w:sz="0" w:space="0" w:color="auto"/>
        <w:right w:val="none" w:sz="0" w:space="0" w:color="auto"/>
      </w:divBdr>
    </w:div>
    <w:div w:id="1697266076">
      <w:bodyDiv w:val="1"/>
      <w:marLeft w:val="0"/>
      <w:marRight w:val="0"/>
      <w:marTop w:val="0"/>
      <w:marBottom w:val="0"/>
      <w:divBdr>
        <w:top w:val="none" w:sz="0" w:space="0" w:color="auto"/>
        <w:left w:val="none" w:sz="0" w:space="0" w:color="auto"/>
        <w:bottom w:val="none" w:sz="0" w:space="0" w:color="auto"/>
        <w:right w:val="none" w:sz="0" w:space="0" w:color="auto"/>
      </w:divBdr>
    </w:div>
    <w:div w:id="19965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16D1165E-A73E-4BDE-9B40-512E647E4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1109</TotalTime>
  <Pages>43</Pages>
  <Words>9907</Words>
  <Characters>56474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164</cp:revision>
  <cp:lastPrinted>1900-01-01T08:00:00Z</cp:lastPrinted>
  <dcterms:created xsi:type="dcterms:W3CDTF">2021-01-08T13:25:00Z</dcterms:created>
  <dcterms:modified xsi:type="dcterms:W3CDTF">2024-02-26T16:14:00Z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